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Приложение №7</w:t>
      </w:r>
    </w:p>
    <w:p w14:paraId="15D6507D" w14:textId="77777777" w:rsidR="00E26FEE" w:rsidRPr="008D1FB7" w:rsidRDefault="00E26FEE" w:rsidP="003850C3">
      <w:pPr>
        <w:widowControl w:val="0"/>
        <w:ind w:firstLine="567"/>
        <w:contextualSpacing/>
        <w:jc w:val="right"/>
        <w:rPr>
          <w:rFonts w:ascii="GHEA Grapalat" w:hAnsi="GHEA Grapalat" w:cs="Sylfaen"/>
          <w:i/>
          <w:sz w:val="20"/>
          <w:szCs w:val="20"/>
        </w:rPr>
      </w:pPr>
      <w:r w:rsidRPr="008D1FB7">
        <w:rPr>
          <w:rFonts w:ascii="GHEA Grapalat" w:hAnsi="GHEA Grapalat"/>
          <w:i/>
          <w:sz w:val="20"/>
          <w:szCs w:val="20"/>
        </w:rPr>
        <w:t xml:space="preserve">к приказу Министра финансов РА </w:t>
      </w:r>
      <w:r w:rsidRPr="008D1FB7">
        <w:rPr>
          <w:rFonts w:ascii="GHEA Grapalat" w:hAnsi="GHEA Grapalat" w:cs="Sylfaen"/>
          <w:i/>
          <w:sz w:val="20"/>
          <w:szCs w:val="20"/>
        </w:rPr>
        <w:br/>
      </w:r>
      <w:r w:rsidR="00F432DC" w:rsidRPr="008D1FB7">
        <w:rPr>
          <w:rFonts w:ascii="GHEA Grapalat" w:hAnsi="GHEA Grapalat"/>
          <w:i/>
          <w:sz w:val="20"/>
          <w:szCs w:val="20"/>
        </w:rPr>
        <w:t xml:space="preserve">от </w:t>
      </w:r>
      <w:r w:rsidR="00D94AC0" w:rsidRPr="008D1FB7">
        <w:rPr>
          <w:rFonts w:ascii="GHEA Grapalat" w:hAnsi="GHEA Grapalat"/>
          <w:i/>
          <w:sz w:val="20"/>
          <w:szCs w:val="20"/>
        </w:rPr>
        <w:t>1</w:t>
      </w:r>
      <w:r w:rsidR="005664F1" w:rsidRPr="008D1FB7">
        <w:rPr>
          <w:rFonts w:ascii="GHEA Grapalat" w:hAnsi="GHEA Grapalat"/>
          <w:i/>
          <w:sz w:val="20"/>
          <w:szCs w:val="20"/>
        </w:rPr>
        <w:t xml:space="preserve">-ого </w:t>
      </w:r>
      <w:r w:rsidR="00D94AC0" w:rsidRPr="008D1FB7">
        <w:rPr>
          <w:rFonts w:ascii="GHEA Grapalat" w:hAnsi="GHEA Grapalat"/>
          <w:i/>
          <w:sz w:val="20"/>
          <w:szCs w:val="20"/>
        </w:rPr>
        <w:t>марта</w:t>
      </w:r>
      <w:r w:rsidR="005664F1" w:rsidRPr="008D1FB7">
        <w:rPr>
          <w:rFonts w:ascii="GHEA Grapalat" w:hAnsi="GHEA Grapalat"/>
          <w:i/>
          <w:sz w:val="20"/>
          <w:szCs w:val="20"/>
        </w:rPr>
        <w:t xml:space="preserve"> </w:t>
      </w:r>
      <w:r w:rsidR="00F432DC" w:rsidRPr="008D1FB7">
        <w:rPr>
          <w:rFonts w:ascii="GHEA Grapalat" w:hAnsi="GHEA Grapalat"/>
          <w:i/>
          <w:sz w:val="20"/>
          <w:szCs w:val="20"/>
        </w:rPr>
        <w:t>202</w:t>
      </w:r>
      <w:r w:rsidR="00D94AC0" w:rsidRPr="008D1FB7">
        <w:rPr>
          <w:rFonts w:ascii="GHEA Grapalat" w:hAnsi="GHEA Grapalat"/>
          <w:i/>
          <w:sz w:val="20"/>
          <w:szCs w:val="20"/>
        </w:rPr>
        <w:t>3</w:t>
      </w:r>
      <w:r w:rsidR="00F432DC" w:rsidRPr="008D1FB7">
        <w:rPr>
          <w:rFonts w:ascii="GHEA Grapalat" w:hAnsi="GHEA Grapalat"/>
          <w:i/>
          <w:sz w:val="20"/>
          <w:szCs w:val="20"/>
        </w:rPr>
        <w:t xml:space="preserve"> года № </w:t>
      </w:r>
      <w:r w:rsidR="00730B41" w:rsidRPr="008D1FB7">
        <w:rPr>
          <w:rFonts w:ascii="GHEA Grapalat" w:hAnsi="GHEA Grapalat"/>
          <w:i/>
          <w:sz w:val="20"/>
          <w:szCs w:val="20"/>
          <w:lang w:val="hy-AM"/>
        </w:rPr>
        <w:t>87-</w:t>
      </w:r>
      <w:r w:rsidR="00F432DC" w:rsidRPr="008D1FB7">
        <w:rPr>
          <w:rFonts w:ascii="GHEA Grapalat" w:hAnsi="GHEA Grapalat"/>
          <w:i/>
          <w:sz w:val="20"/>
          <w:szCs w:val="20"/>
        </w:rPr>
        <w:t>A</w:t>
      </w:r>
    </w:p>
    <w:p w14:paraId="3C43A6CC" w14:textId="77777777" w:rsidR="00F624DF" w:rsidRDefault="00F624DF" w:rsidP="003850C3">
      <w:pPr>
        <w:pStyle w:val="a3"/>
        <w:widowControl w:val="0"/>
        <w:spacing w:line="240" w:lineRule="auto"/>
        <w:ind w:firstLine="0"/>
        <w:jc w:val="center"/>
        <w:rPr>
          <w:rFonts w:ascii="GHEA Grapalat" w:hAnsi="GHEA Grapalat"/>
          <w:i w:val="0"/>
          <w:lang w:val="hy-AM"/>
        </w:rPr>
      </w:pPr>
    </w:p>
    <w:p w14:paraId="5B84C782" w14:textId="48172DC5" w:rsidR="00642EFE"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ОБЪЯВЛЕНИЕ</w:t>
      </w:r>
    </w:p>
    <w:p w14:paraId="0FE6A59D" w14:textId="77777777" w:rsidR="0075358A" w:rsidRPr="008D1FB7" w:rsidRDefault="00642EFE" w:rsidP="003850C3">
      <w:pPr>
        <w:pStyle w:val="a3"/>
        <w:widowControl w:val="0"/>
        <w:spacing w:line="240" w:lineRule="auto"/>
        <w:ind w:firstLine="0"/>
        <w:jc w:val="center"/>
        <w:rPr>
          <w:rFonts w:ascii="GHEA Grapalat" w:hAnsi="GHEA Grapalat"/>
          <w:i w:val="0"/>
        </w:rPr>
      </w:pPr>
      <w:r w:rsidRPr="008D1FB7">
        <w:rPr>
          <w:rFonts w:ascii="GHEA Grapalat" w:hAnsi="GHEA Grapalat"/>
          <w:i w:val="0"/>
        </w:rPr>
        <w:t>ОБ</w:t>
      </w:r>
      <w:r w:rsidR="0075358A" w:rsidRPr="008D1FB7">
        <w:rPr>
          <w:rFonts w:ascii="GHEA Grapalat" w:hAnsi="GHEA Grapalat"/>
          <w:i w:val="0"/>
        </w:rPr>
        <w:t xml:space="preserve"> ЗАПРОСЕ КОТИРОВОК </w:t>
      </w:r>
    </w:p>
    <w:p w14:paraId="381E6322" w14:textId="39815E37" w:rsidR="00A509BA" w:rsidRPr="005B3231" w:rsidRDefault="00A509BA" w:rsidP="003850C3">
      <w:pPr>
        <w:pStyle w:val="a3"/>
        <w:widowControl w:val="0"/>
        <w:spacing w:line="240" w:lineRule="auto"/>
        <w:ind w:firstLine="0"/>
        <w:jc w:val="center"/>
        <w:rPr>
          <w:rFonts w:ascii="GHEA Grapalat" w:hAnsi="GHEA Grapalat"/>
          <w:b/>
          <w:i w:val="0"/>
        </w:rPr>
      </w:pPr>
      <w:r w:rsidRPr="008D1FB7">
        <w:rPr>
          <w:rFonts w:ascii="GHEA Grapalat" w:hAnsi="GHEA Grapalat"/>
          <w:b/>
          <w:i w:val="0"/>
        </w:rPr>
        <w:t xml:space="preserve">Настоящий текст объявления утвержден Решением Оценочной Комиссии от </w:t>
      </w:r>
      <w:r w:rsidR="007F14E2">
        <w:rPr>
          <w:rFonts w:ascii="GHEA Grapalat" w:hAnsi="GHEA Grapalat"/>
          <w:b/>
          <w:i w:val="0"/>
          <w:lang w:val="hy-AM"/>
        </w:rPr>
        <w:t>«</w:t>
      </w:r>
      <w:r w:rsidR="00A611BC">
        <w:rPr>
          <w:rFonts w:ascii="GHEA Grapalat" w:hAnsi="GHEA Grapalat"/>
          <w:b/>
          <w:i w:val="0"/>
          <w:lang w:val="hy-AM"/>
        </w:rPr>
        <w:t>05</w:t>
      </w:r>
      <w:r w:rsidR="007F14E2">
        <w:rPr>
          <w:rFonts w:ascii="GHEA Grapalat" w:hAnsi="GHEA Grapalat"/>
          <w:b/>
          <w:i w:val="0"/>
          <w:lang w:val="hy-AM"/>
        </w:rPr>
        <w:t>»</w:t>
      </w:r>
      <w:r w:rsidR="005F67D2" w:rsidRPr="008D1FB7">
        <w:rPr>
          <w:rFonts w:ascii="GHEA Grapalat" w:hAnsi="GHEA Grapalat"/>
          <w:b/>
          <w:i w:val="0"/>
        </w:rPr>
        <w:t xml:space="preserve"> </w:t>
      </w:r>
      <w:r w:rsidR="00A611BC">
        <w:rPr>
          <w:rFonts w:ascii="GHEA Grapalat" w:hAnsi="GHEA Grapalat"/>
          <w:b/>
          <w:i w:val="0"/>
        </w:rPr>
        <w:t>июн</w:t>
      </w:r>
      <w:r w:rsidR="003B20A6">
        <w:rPr>
          <w:rFonts w:ascii="GHEA Grapalat" w:hAnsi="GHEA Grapalat"/>
          <w:b/>
          <w:i w:val="0"/>
        </w:rPr>
        <w:t>я</w:t>
      </w:r>
      <w:r w:rsidRPr="008D1FB7">
        <w:rPr>
          <w:rFonts w:ascii="GHEA Grapalat" w:hAnsi="GHEA Grapalat"/>
          <w:b/>
          <w:i w:val="0"/>
        </w:rPr>
        <w:t xml:space="preserve"> </w:t>
      </w:r>
      <w:r w:rsidR="002068AE">
        <w:rPr>
          <w:rFonts w:ascii="GHEA Grapalat" w:hAnsi="GHEA Grapalat"/>
          <w:b/>
          <w:i w:val="0"/>
        </w:rPr>
        <w:t>2026</w:t>
      </w:r>
      <w:r w:rsidRPr="008D1FB7">
        <w:rPr>
          <w:rFonts w:ascii="GHEA Grapalat" w:hAnsi="GHEA Grapalat"/>
          <w:b/>
          <w:i w:val="0"/>
        </w:rPr>
        <w:t xml:space="preserve"> года </w:t>
      </w:r>
      <w:r w:rsidR="001C6059">
        <w:rPr>
          <w:rFonts w:ascii="GHEA Grapalat" w:hAnsi="GHEA Grapalat"/>
          <w:b/>
          <w:i w:val="0"/>
          <w:lang w:val="hy-AM"/>
        </w:rPr>
        <w:t>«</w:t>
      </w:r>
      <w:r w:rsidR="003850C3" w:rsidRPr="008D1FB7">
        <w:rPr>
          <w:rFonts w:ascii="GHEA Grapalat" w:hAnsi="GHEA Grapalat"/>
          <w:b/>
          <w:i w:val="0"/>
        </w:rPr>
        <w:t>1</w:t>
      </w:r>
      <w:r w:rsidR="006C1B36" w:rsidRPr="008D1FB7">
        <w:rPr>
          <w:rFonts w:ascii="GHEA Grapalat" w:hAnsi="GHEA Grapalat"/>
          <w:b/>
          <w:i w:val="0"/>
        </w:rPr>
        <w:t xml:space="preserve"> </w:t>
      </w:r>
      <w:r w:rsidRPr="008D1FB7">
        <w:rPr>
          <w:rFonts w:ascii="GHEA Grapalat" w:hAnsi="GHEA Grapalat"/>
          <w:b/>
          <w:i w:val="0"/>
        </w:rPr>
        <w:t>решения</w:t>
      </w:r>
      <w:r w:rsidR="001C6059">
        <w:rPr>
          <w:rFonts w:ascii="GHEA Grapalat" w:hAnsi="GHEA Grapalat"/>
          <w:b/>
          <w:i w:val="0"/>
          <w:lang w:val="hy-AM"/>
        </w:rPr>
        <w:t>»</w:t>
      </w:r>
      <w:r w:rsidR="005B3231">
        <w:rPr>
          <w:rFonts w:ascii="GHEA Grapalat" w:hAnsi="GHEA Grapalat"/>
          <w:b/>
          <w:i w:val="0"/>
          <w:lang w:val="hy-AM"/>
        </w:rPr>
        <w:t xml:space="preserve"> </w:t>
      </w:r>
    </w:p>
    <w:p w14:paraId="00CDD2F1" w14:textId="08FE7901" w:rsidR="00D40583" w:rsidRPr="00A611BC" w:rsidRDefault="00A509BA" w:rsidP="003850C3">
      <w:pPr>
        <w:pStyle w:val="a3"/>
        <w:widowControl w:val="0"/>
        <w:spacing w:line="240" w:lineRule="auto"/>
        <w:ind w:firstLine="0"/>
        <w:jc w:val="center"/>
        <w:rPr>
          <w:rFonts w:ascii="GHEA Grapalat" w:hAnsi="GHEA Grapalat"/>
          <w:b/>
          <w:i w:val="0"/>
          <w:u w:val="single"/>
        </w:rPr>
      </w:pPr>
      <w:r w:rsidRPr="008D1FB7">
        <w:rPr>
          <w:rFonts w:ascii="GHEA Grapalat" w:hAnsi="GHEA Grapalat"/>
          <w:b/>
          <w:i w:val="0"/>
        </w:rPr>
        <w:t xml:space="preserve">Код процедуры </w:t>
      </w:r>
      <w:r w:rsidR="005F67D2" w:rsidRPr="008D1FB7">
        <w:rPr>
          <w:rFonts w:ascii="GHEA Grapalat" w:hAnsi="GHEA Grapalat"/>
          <w:b/>
          <w:i w:val="0"/>
          <w:lang w:val="hy-AM"/>
        </w:rPr>
        <w:t>«</w:t>
      </w:r>
      <w:r w:rsidR="00A611BC">
        <w:rPr>
          <w:rFonts w:ascii="GHEA Grapalat" w:hAnsi="GHEA Grapalat"/>
          <w:b/>
          <w:i w:val="0"/>
          <w:lang w:val="hy-AM"/>
        </w:rPr>
        <w:t>ԳՇԴ-ԳՀԱՊՁԲ-26/12</w:t>
      </w:r>
      <w:r w:rsidR="005F67D2" w:rsidRPr="008D1FB7">
        <w:rPr>
          <w:rFonts w:ascii="GHEA Grapalat" w:hAnsi="GHEA Grapalat"/>
          <w:b/>
          <w:i w:val="0"/>
          <w:lang w:val="hy-AM"/>
        </w:rPr>
        <w:t xml:space="preserve">»    </w:t>
      </w:r>
      <w:r w:rsidR="00D40583" w:rsidRPr="008D1FB7">
        <w:rPr>
          <w:rFonts w:ascii="GHEA Grapalat" w:hAnsi="GHEA Grapalat"/>
          <w:b/>
          <w:i w:val="0"/>
          <w:lang w:val="hy-AM"/>
        </w:rPr>
        <w:t xml:space="preserve"> </w:t>
      </w:r>
      <w:r w:rsidR="00D40583" w:rsidRPr="008D1FB7">
        <w:rPr>
          <w:rFonts w:ascii="GHEA Grapalat" w:hAnsi="GHEA Grapalat"/>
          <w:b/>
          <w:i w:val="0"/>
          <w:lang w:val="af-ZA"/>
        </w:rPr>
        <w:t xml:space="preserve"> </w:t>
      </w:r>
      <w:r w:rsidR="00D40583" w:rsidRPr="008D1FB7">
        <w:rPr>
          <w:rFonts w:ascii="GHEA Grapalat" w:hAnsi="GHEA Grapalat"/>
          <w:b/>
          <w:i w:val="0"/>
          <w:u w:val="single"/>
          <w:lang w:val="af-ZA"/>
        </w:rPr>
        <w:t xml:space="preserve">  </w:t>
      </w:r>
    </w:p>
    <w:p w14:paraId="732214E1" w14:textId="77777777" w:rsidR="00D40583" w:rsidRPr="008D1FB7" w:rsidRDefault="00D40583" w:rsidP="003850C3">
      <w:pPr>
        <w:pStyle w:val="a3"/>
        <w:widowControl w:val="0"/>
        <w:ind w:firstLine="0"/>
        <w:rPr>
          <w:rFonts w:ascii="GHEA Grapalat" w:hAnsi="GHEA Grapalat"/>
          <w:b/>
          <w:u w:val="single"/>
          <w:lang w:val="af-ZA"/>
        </w:rPr>
      </w:pPr>
      <w:r w:rsidRPr="008D1FB7">
        <w:rPr>
          <w:rFonts w:ascii="GHEA Grapalat" w:hAnsi="GHEA Grapalat"/>
          <w:b/>
          <w:u w:val="single"/>
          <w:lang w:val="af-ZA"/>
        </w:rPr>
        <w:t xml:space="preserve">      </w:t>
      </w:r>
    </w:p>
    <w:p w14:paraId="643B10DF" w14:textId="4444CC3C" w:rsidR="00642EFE" w:rsidRPr="008D1FB7" w:rsidRDefault="00D40583" w:rsidP="003850C3">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w:t>
      </w:r>
      <w:r w:rsidR="00257BFD" w:rsidRPr="008D1FB7">
        <w:rPr>
          <w:rFonts w:ascii="GHEA Grapalat" w:hAnsi="GHEA Grapalat"/>
          <w:i w:val="0"/>
        </w:rPr>
        <w:t xml:space="preserve">ШАХМАТНЫЙ ДОМ-СПОРТИВНАЯ ШКОЛА ИМЕНИ ТИГРАНА ПЕТРОСЯНА» </w:t>
      </w:r>
      <w:r w:rsidR="007853BF">
        <w:rPr>
          <w:rFonts w:ascii="GHEA Grapalat" w:hAnsi="GHEA Grapalat"/>
          <w:i w:val="0"/>
        </w:rPr>
        <w:t>ГНКО</w:t>
      </w:r>
      <w:r w:rsidR="00642EFE" w:rsidRPr="008D1FB7">
        <w:rPr>
          <w:rFonts w:ascii="GHEA Grapalat" w:hAnsi="GHEA Grapalat"/>
          <w:i w:val="0"/>
        </w:rPr>
        <w:t>, находящийся по адресу:</w:t>
      </w:r>
      <w:r w:rsidR="0033448D" w:rsidRPr="008D1FB7">
        <w:rPr>
          <w:rFonts w:ascii="GHEA Grapalat" w:hAnsi="GHEA Grapalat"/>
        </w:rPr>
        <w:t xml:space="preserve"> </w:t>
      </w:r>
      <w:r w:rsidR="0091341B" w:rsidRPr="008D1FB7">
        <w:rPr>
          <w:rFonts w:ascii="GHEA Grapalat" w:hAnsi="GHEA Grapalat"/>
          <w:i w:val="0"/>
        </w:rPr>
        <w:t>РА</w:t>
      </w:r>
      <w:r w:rsidR="009F4000">
        <w:rPr>
          <w:rFonts w:ascii="GHEA Grapalat" w:hAnsi="GHEA Grapalat"/>
          <w:i w:val="0"/>
        </w:rPr>
        <w:t>,</w:t>
      </w:r>
      <w:r w:rsidR="0091341B" w:rsidRPr="008D1FB7">
        <w:rPr>
          <w:rFonts w:ascii="GHEA Grapalat" w:hAnsi="GHEA Grapalat"/>
          <w:i w:val="0"/>
        </w:rPr>
        <w:t xml:space="preserve"> г</w:t>
      </w:r>
      <w:r w:rsidR="009F4000">
        <w:rPr>
          <w:rFonts w:ascii="GHEA Grapalat" w:hAnsi="GHEA Grapalat"/>
          <w:i w:val="0"/>
        </w:rPr>
        <w:t xml:space="preserve">. </w:t>
      </w:r>
      <w:r w:rsidR="0091341B" w:rsidRPr="008D1FB7">
        <w:rPr>
          <w:rFonts w:ascii="GHEA Grapalat" w:hAnsi="GHEA Grapalat"/>
          <w:i w:val="0"/>
        </w:rPr>
        <w:t xml:space="preserve">Ереван, Ханджян ул., 50 </w:t>
      </w:r>
      <w:r w:rsidR="003850C3" w:rsidRPr="008D1FB7">
        <w:rPr>
          <w:rFonts w:ascii="GHEA Grapalat" w:hAnsi="GHEA Grapalat"/>
          <w:i w:val="0"/>
        </w:rPr>
        <w:t>объявляет запрос котировок, который проводится одним этапом.</w:t>
      </w:r>
    </w:p>
    <w:p w14:paraId="49033645" w14:textId="0EE08C1B" w:rsidR="00357D48" w:rsidRPr="008D1FB7" w:rsidRDefault="00A20B69" w:rsidP="00B9512A">
      <w:pPr>
        <w:pStyle w:val="a3"/>
        <w:widowControl w:val="0"/>
        <w:spacing w:line="240" w:lineRule="auto"/>
        <w:ind w:firstLine="567"/>
        <w:rPr>
          <w:rFonts w:ascii="GHEA Grapalat" w:hAnsi="GHEA Grapalat"/>
          <w:i w:val="0"/>
          <w:spacing w:val="6"/>
        </w:rPr>
      </w:pPr>
      <w:r w:rsidRPr="008D1FB7">
        <w:rPr>
          <w:rFonts w:ascii="GHEA Grapalat" w:hAnsi="GHEA Grapalat"/>
          <w:i w:val="0"/>
        </w:rPr>
        <w:t xml:space="preserve">Участнику, отобранному по итогам </w:t>
      </w:r>
      <w:r w:rsidR="0041023E" w:rsidRPr="008D1FB7">
        <w:rPr>
          <w:rFonts w:ascii="GHEA Grapalat" w:hAnsi="GHEA Grapalat"/>
          <w:i w:val="0"/>
        </w:rPr>
        <w:t>настоящей процедуры</w:t>
      </w:r>
      <w:r w:rsidRPr="008D1FB7">
        <w:rPr>
          <w:rFonts w:ascii="GHEA Grapalat" w:hAnsi="GHEA Grapalat"/>
          <w:i w:val="0"/>
        </w:rPr>
        <w:t>, в</w:t>
      </w:r>
      <w:r w:rsidR="00782D60" w:rsidRPr="008D1FB7">
        <w:rPr>
          <w:rFonts w:ascii="Calibri" w:hAnsi="Calibri" w:cs="Calibri"/>
          <w:i w:val="0"/>
          <w:lang w:val="en-US"/>
        </w:rPr>
        <w:t> </w:t>
      </w:r>
      <w:r w:rsidRPr="008D1FB7">
        <w:rPr>
          <w:rFonts w:ascii="GHEA Grapalat" w:hAnsi="GHEA Grapalat"/>
          <w:i w:val="0"/>
          <w:spacing w:val="6"/>
        </w:rPr>
        <w:t>установленном</w:t>
      </w:r>
      <w:r w:rsidR="00782D60" w:rsidRPr="008D1FB7">
        <w:rPr>
          <w:rFonts w:ascii="Calibri" w:hAnsi="Calibri" w:cs="Calibri"/>
          <w:i w:val="0"/>
          <w:spacing w:val="6"/>
          <w:lang w:val="en-US"/>
        </w:rPr>
        <w:t> </w:t>
      </w:r>
      <w:r w:rsidRPr="008D1FB7">
        <w:rPr>
          <w:rFonts w:ascii="GHEA Grapalat" w:hAnsi="GHEA Grapalat"/>
          <w:i w:val="0"/>
          <w:spacing w:val="6"/>
        </w:rPr>
        <w:t>порядке будет предложено заключить договор на поставку</w:t>
      </w:r>
      <w:r w:rsidR="00B9512A" w:rsidRPr="008D1FB7">
        <w:rPr>
          <w:rFonts w:ascii="GHEA Grapalat" w:hAnsi="GHEA Grapalat"/>
          <w:i w:val="0"/>
          <w:spacing w:val="6"/>
        </w:rPr>
        <w:t xml:space="preserve"> </w:t>
      </w:r>
      <w:r w:rsidR="0091341B" w:rsidRPr="008D1FB7">
        <w:rPr>
          <w:rFonts w:ascii="GHEA Grapalat" w:hAnsi="GHEA Grapalat"/>
          <w:i w:val="0"/>
          <w:spacing w:val="6"/>
        </w:rPr>
        <w:t>продуктов</w:t>
      </w:r>
      <w:r w:rsidR="0009135A" w:rsidRPr="008D1FB7">
        <w:rPr>
          <w:rFonts w:ascii="GHEA Grapalat" w:hAnsi="GHEA Grapalat"/>
          <w:i w:val="0"/>
          <w:spacing w:val="6"/>
        </w:rPr>
        <w:t xml:space="preserve"> </w:t>
      </w:r>
      <w:r w:rsidR="00782D60" w:rsidRPr="008D1FB7">
        <w:rPr>
          <w:rFonts w:ascii="GHEA Grapalat" w:hAnsi="GHEA Grapalat"/>
          <w:i w:val="0"/>
          <w:spacing w:val="6"/>
        </w:rPr>
        <w:t>(далее — договор).</w:t>
      </w:r>
      <w:r w:rsidR="00D40583" w:rsidRPr="008D1FB7">
        <w:rPr>
          <w:rFonts w:ascii="GHEA Grapalat" w:hAnsi="GHEA Grapalat"/>
          <w:i w:val="0"/>
          <w:spacing w:val="6"/>
          <w:lang w:val="hy-AM"/>
        </w:rPr>
        <w:t xml:space="preserve"> </w:t>
      </w:r>
      <w:r w:rsidRPr="008D1FB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1FB7">
        <w:rPr>
          <w:rFonts w:ascii="Calibri" w:hAnsi="Calibri" w:cs="Calibri"/>
          <w:i w:val="0"/>
          <w:lang w:val="en-US"/>
        </w:rPr>
        <w:t> </w:t>
      </w:r>
      <w:r w:rsidR="00F95E94" w:rsidRPr="008D1FB7">
        <w:rPr>
          <w:rFonts w:ascii="GHEA Grapalat" w:hAnsi="GHEA Grapalat"/>
          <w:i w:val="0"/>
        </w:rPr>
        <w:t>настоящей процедуре</w:t>
      </w:r>
      <w:r w:rsidRPr="008D1FB7">
        <w:rPr>
          <w:rFonts w:ascii="GHEA Grapalat" w:hAnsi="GHEA Grapalat"/>
          <w:i w:val="0"/>
        </w:rPr>
        <w:t>.</w:t>
      </w:r>
    </w:p>
    <w:p w14:paraId="1B45C731" w14:textId="210B3174" w:rsidR="001E6506" w:rsidRPr="006C75FE" w:rsidRDefault="00052084" w:rsidP="003850C3">
      <w:pPr>
        <w:pStyle w:val="a3"/>
        <w:widowControl w:val="0"/>
        <w:spacing w:line="240" w:lineRule="auto"/>
        <w:ind w:firstLine="567"/>
        <w:rPr>
          <w:rFonts w:ascii="GHEA Grapalat" w:hAnsi="GHEA Grapalat"/>
          <w:i w:val="0"/>
        </w:rPr>
      </w:pPr>
      <w:r w:rsidRPr="008D1FB7">
        <w:rPr>
          <w:rFonts w:ascii="GHEA Grapalat" w:hAnsi="GHEA Grapalat"/>
          <w:i w:val="0"/>
        </w:rPr>
        <w:t xml:space="preserve">Условия </w:t>
      </w:r>
      <w:r w:rsidR="00677658" w:rsidRPr="008D1FB7">
        <w:rPr>
          <w:rFonts w:ascii="GHEA Grapalat" w:hAnsi="GHEA Grapalat"/>
          <w:i w:val="0"/>
        </w:rPr>
        <w:t xml:space="preserve">предъявляемые </w:t>
      </w:r>
      <w:r w:rsidR="00FD0B1A" w:rsidRPr="008D1FB7">
        <w:rPr>
          <w:rFonts w:ascii="GHEA Grapalat" w:hAnsi="GHEA Grapalat"/>
          <w:i w:val="0"/>
        </w:rPr>
        <w:t xml:space="preserve">к </w:t>
      </w:r>
      <w:r w:rsidR="00677658" w:rsidRPr="008D1FB7">
        <w:rPr>
          <w:rFonts w:ascii="GHEA Grapalat" w:hAnsi="GHEA Grapalat"/>
          <w:i w:val="0"/>
        </w:rPr>
        <w:t xml:space="preserve">лицам, не имеющим права на участие в </w:t>
      </w:r>
      <w:r w:rsidRPr="008D1FB7">
        <w:rPr>
          <w:rFonts w:ascii="GHEA Grapalat" w:hAnsi="GHEA Grapalat"/>
          <w:i w:val="0"/>
        </w:rPr>
        <w:t xml:space="preserve">данной </w:t>
      </w:r>
      <w:r w:rsidR="006F297B" w:rsidRPr="008D1FB7">
        <w:rPr>
          <w:rFonts w:ascii="GHEA Grapalat" w:hAnsi="GHEA Grapalat"/>
          <w:i w:val="0"/>
        </w:rPr>
        <w:t>процедуре</w:t>
      </w:r>
      <w:r w:rsidR="00677658" w:rsidRPr="008D1FB7">
        <w:rPr>
          <w:rFonts w:ascii="GHEA Grapalat" w:hAnsi="GHEA Grapalat"/>
          <w:i w:val="0"/>
        </w:rPr>
        <w:t xml:space="preserve">, а также участникам, установлены </w:t>
      </w:r>
      <w:r w:rsidR="00677658" w:rsidRPr="006C75FE">
        <w:rPr>
          <w:rFonts w:ascii="GHEA Grapalat" w:hAnsi="GHEA Grapalat"/>
          <w:i w:val="0"/>
        </w:rPr>
        <w:t>приглашением на настоящую процедуру.</w:t>
      </w:r>
      <w:r w:rsidRPr="006C75FE" w:rsidDel="00052084">
        <w:rPr>
          <w:rFonts w:ascii="GHEA Grapalat" w:hAnsi="GHEA Grapalat"/>
          <w:i w:val="0"/>
        </w:rPr>
        <w:t xml:space="preserve"> </w:t>
      </w:r>
    </w:p>
    <w:p w14:paraId="5EF75946" w14:textId="77777777" w:rsidR="00357D48" w:rsidRPr="006C75FE" w:rsidRDefault="00EE73A8"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Отобранный участник определяется из числа участников, подавших заявки, оцененные </w:t>
      </w:r>
      <w:r w:rsidR="007442CF" w:rsidRPr="006C75FE">
        <w:rPr>
          <w:rFonts w:ascii="GHEA Grapalat" w:hAnsi="GHEA Grapalat"/>
          <w:i w:val="0"/>
        </w:rPr>
        <w:t>удовлетворительно</w:t>
      </w:r>
      <w:r w:rsidR="007442CF" w:rsidRPr="006C75FE">
        <w:rPr>
          <w:rFonts w:ascii="GHEA Grapalat" w:hAnsi="GHEA Grapalat"/>
          <w:i w:val="0"/>
          <w:lang w:val="hy-AM"/>
        </w:rPr>
        <w:t xml:space="preserve"> </w:t>
      </w:r>
      <w:r w:rsidR="007442CF" w:rsidRPr="006C75FE">
        <w:rPr>
          <w:rFonts w:ascii="GHEA Grapalat" w:hAnsi="GHEA Grapalat"/>
          <w:i w:val="0"/>
        </w:rPr>
        <w:t xml:space="preserve">по </w:t>
      </w:r>
      <w:r w:rsidR="00830445" w:rsidRPr="006C75FE">
        <w:rPr>
          <w:rFonts w:ascii="GHEA Grapalat" w:hAnsi="GHEA Grapalat"/>
          <w:i w:val="0"/>
        </w:rPr>
        <w:t xml:space="preserve">неценовым </w:t>
      </w:r>
      <w:r w:rsidR="007442CF" w:rsidRPr="006C75FE">
        <w:rPr>
          <w:rFonts w:ascii="GHEA Grapalat" w:hAnsi="GHEA Grapalat"/>
          <w:i w:val="0"/>
        </w:rPr>
        <w:t>условиям</w:t>
      </w:r>
      <w:r w:rsidRPr="006C75FE">
        <w:rPr>
          <w:rFonts w:ascii="GHEA Grapalat" w:hAnsi="GHEA Grapalat"/>
          <w:i w:val="0"/>
        </w:rPr>
        <w:t>, по принципу предпочтения, отдаваемого участнику, представившему м</w:t>
      </w:r>
      <w:r w:rsidR="003F762C" w:rsidRPr="006C75FE">
        <w:rPr>
          <w:rFonts w:ascii="GHEA Grapalat" w:hAnsi="GHEA Grapalat"/>
          <w:i w:val="0"/>
        </w:rPr>
        <w:t>инимальное ценовое предложение.</w:t>
      </w:r>
    </w:p>
    <w:p w14:paraId="5228AE4A" w14:textId="5BF6B674" w:rsidR="000E2427" w:rsidRPr="006C75FE" w:rsidRDefault="000E2427" w:rsidP="003850C3">
      <w:pPr>
        <w:pStyle w:val="a3"/>
        <w:widowControl w:val="0"/>
        <w:spacing w:line="240" w:lineRule="auto"/>
        <w:ind w:firstLine="567"/>
        <w:rPr>
          <w:rFonts w:ascii="GHEA Grapalat" w:hAnsi="GHEA Grapalat"/>
          <w:i w:val="0"/>
        </w:rPr>
      </w:pPr>
      <w:r w:rsidRPr="006C75FE">
        <w:rPr>
          <w:rFonts w:ascii="GHEA Grapalat" w:hAnsi="GHEA Grapalat"/>
          <w:i w:val="0"/>
        </w:rPr>
        <w:t xml:space="preserve">В отношении </w:t>
      </w:r>
      <w:r w:rsidR="00830445" w:rsidRPr="006C75FE">
        <w:rPr>
          <w:rFonts w:ascii="GHEA Grapalat" w:hAnsi="GHEA Grapalat"/>
          <w:i w:val="0"/>
        </w:rPr>
        <w:t xml:space="preserve">настоящей процедуры </w:t>
      </w:r>
      <w:r w:rsidRPr="006C75FE">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6C75FE" w:rsidRDefault="00357D48" w:rsidP="003850C3">
      <w:pPr>
        <w:pStyle w:val="a3"/>
        <w:widowControl w:val="0"/>
        <w:spacing w:line="240" w:lineRule="auto"/>
        <w:ind w:firstLine="567"/>
        <w:rPr>
          <w:rFonts w:ascii="GHEA Grapalat" w:hAnsi="GHEA Grapalat"/>
          <w:i w:val="0"/>
          <w:spacing w:val="-6"/>
        </w:rPr>
      </w:pPr>
      <w:r w:rsidRPr="006C75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C75FE">
        <w:rPr>
          <w:rFonts w:ascii="Calibri" w:hAnsi="Calibri" w:cs="Calibri"/>
          <w:i w:val="0"/>
          <w:spacing w:val="-6"/>
          <w:lang w:val="en-US"/>
        </w:rPr>
        <w:t> </w:t>
      </w:r>
      <w:r w:rsidRPr="006C75FE">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0DDE2EF8" w:rsidR="003F6ED1" w:rsidRPr="006C75FE" w:rsidRDefault="003F6ED1" w:rsidP="0091341B">
      <w:pPr>
        <w:pStyle w:val="a3"/>
        <w:widowControl w:val="0"/>
        <w:spacing w:line="240" w:lineRule="auto"/>
        <w:ind w:firstLine="567"/>
        <w:rPr>
          <w:rFonts w:ascii="GHEA Grapalat" w:hAnsi="GHEA Grapalat"/>
          <w:i w:val="0"/>
          <w:spacing w:val="6"/>
        </w:rPr>
      </w:pPr>
      <w:r w:rsidRPr="006C75FE">
        <w:rPr>
          <w:rFonts w:ascii="GHEA Grapalat" w:hAnsi="GHEA Grapalat"/>
          <w:i w:val="0"/>
        </w:rPr>
        <w:t>Заявки на на открытый конкурс необходимо подавать по адресу</w:t>
      </w:r>
      <w:r w:rsidRPr="006C75FE">
        <w:rPr>
          <w:rFonts w:ascii="GHEA Grapalat" w:hAnsi="GHEA Grapalat"/>
          <w:i w:val="0"/>
          <w:spacing w:val="6"/>
        </w:rPr>
        <w:t xml:space="preserve"> </w:t>
      </w:r>
      <w:r w:rsidR="0091341B" w:rsidRPr="006C75FE">
        <w:rPr>
          <w:rFonts w:ascii="GHEA Grapalat" w:hAnsi="GHEA Grapalat"/>
          <w:i w:val="0"/>
        </w:rPr>
        <w:t xml:space="preserve">РА г Ереван, Ханджян ул., 50 </w:t>
      </w:r>
      <w:r w:rsidR="0033448D" w:rsidRPr="006C75FE">
        <w:rPr>
          <w:rFonts w:ascii="GHEA Grapalat" w:hAnsi="GHEA Grapalat"/>
          <w:i w:val="0"/>
        </w:rPr>
        <w:t xml:space="preserve">в документарной форме, до </w:t>
      </w:r>
      <w:r w:rsidR="00A611BC">
        <w:rPr>
          <w:rFonts w:ascii="GHEA Grapalat" w:hAnsi="GHEA Grapalat"/>
          <w:i w:val="0"/>
          <w:lang w:val="hy-AM"/>
        </w:rPr>
        <w:t xml:space="preserve">12:30 </w:t>
      </w:r>
      <w:r w:rsidR="0033448D" w:rsidRPr="006C75FE">
        <w:rPr>
          <w:rFonts w:ascii="GHEA Grapalat" w:hAnsi="GHEA Grapalat"/>
          <w:i w:val="0"/>
        </w:rPr>
        <w:t xml:space="preserve">часов </w:t>
      </w:r>
      <w:r w:rsidR="007146C2" w:rsidRPr="006C75FE">
        <w:rPr>
          <w:rFonts w:ascii="GHEA Grapalat" w:hAnsi="GHEA Grapalat"/>
          <w:i w:val="0"/>
        </w:rPr>
        <w:t>7</w:t>
      </w:r>
      <w:r w:rsidR="0033448D" w:rsidRPr="006C75FE">
        <w:rPr>
          <w:rFonts w:ascii="GHEA Grapalat" w:hAnsi="GHEA Grapalat"/>
          <w:i w:val="0"/>
        </w:rPr>
        <w:t>-го дня со дня опубликования настоящего объявления.</w:t>
      </w:r>
      <w:r w:rsidRPr="006C75FE">
        <w:rPr>
          <w:rFonts w:ascii="GHEA Grapalat" w:hAnsi="GHEA Grapalat"/>
          <w:i w:val="0"/>
        </w:rPr>
        <w:t>. Кроме армянского языка заявки могут быть поданы также на английском или русском языке.</w:t>
      </w:r>
    </w:p>
    <w:p w14:paraId="4979F66C" w14:textId="7B6B745D" w:rsidR="0033448D" w:rsidRPr="006C75FE" w:rsidRDefault="003F6ED1" w:rsidP="0091341B">
      <w:pPr>
        <w:pStyle w:val="a3"/>
        <w:widowControl w:val="0"/>
        <w:spacing w:line="240" w:lineRule="auto"/>
        <w:ind w:firstLine="567"/>
        <w:rPr>
          <w:rFonts w:ascii="GHEA Grapalat" w:hAnsi="GHEA Grapalat"/>
          <w:i w:val="0"/>
        </w:rPr>
      </w:pPr>
      <w:r w:rsidRPr="006C75FE">
        <w:rPr>
          <w:rFonts w:ascii="GHEA Grapalat" w:hAnsi="GHEA Grapalat"/>
          <w:i w:val="0"/>
        </w:rPr>
        <w:t xml:space="preserve">Вскрытие заявок будет проводиться по адресу </w:t>
      </w:r>
      <w:r w:rsidR="0091341B" w:rsidRPr="006C75FE">
        <w:rPr>
          <w:rFonts w:ascii="GHEA Grapalat" w:hAnsi="GHEA Grapalat"/>
          <w:i w:val="0"/>
        </w:rPr>
        <w:t xml:space="preserve">РА г Ереван, Ханджян ул., 50 </w:t>
      </w:r>
      <w:r w:rsidR="0033448D" w:rsidRPr="006C75FE">
        <w:rPr>
          <w:rFonts w:ascii="GHEA Grapalat" w:hAnsi="GHEA Grapalat"/>
          <w:i w:val="0"/>
        </w:rPr>
        <w:t xml:space="preserve">, в </w:t>
      </w:r>
      <w:r w:rsidR="00A611BC">
        <w:rPr>
          <w:rFonts w:ascii="GHEA Grapalat" w:hAnsi="GHEA Grapalat"/>
          <w:i w:val="0"/>
        </w:rPr>
        <w:t xml:space="preserve">12:30 </w:t>
      </w:r>
      <w:r w:rsidR="0033448D" w:rsidRPr="006C75FE">
        <w:rPr>
          <w:rFonts w:ascii="GHEA Grapalat" w:hAnsi="GHEA Grapalat"/>
          <w:i w:val="0"/>
        </w:rPr>
        <w:t>часов "</w:t>
      </w:r>
      <w:r w:rsidR="00B31A4E">
        <w:rPr>
          <w:rFonts w:ascii="GHEA Grapalat" w:hAnsi="GHEA Grapalat"/>
          <w:i w:val="0"/>
        </w:rPr>
        <w:t>1</w:t>
      </w:r>
      <w:r w:rsidR="00584444">
        <w:rPr>
          <w:rFonts w:ascii="GHEA Grapalat" w:hAnsi="GHEA Grapalat"/>
          <w:i w:val="0"/>
        </w:rPr>
        <w:t>2</w:t>
      </w:r>
      <w:r w:rsidR="0033448D" w:rsidRPr="006C75FE">
        <w:rPr>
          <w:rFonts w:ascii="GHEA Grapalat" w:hAnsi="GHEA Grapalat"/>
          <w:i w:val="0"/>
        </w:rPr>
        <w:t>" "</w:t>
      </w:r>
      <w:r w:rsidR="0091341B" w:rsidRPr="006C75FE">
        <w:rPr>
          <w:rFonts w:ascii="GHEA Grapalat" w:hAnsi="GHEA Grapalat"/>
          <w:i w:val="0"/>
        </w:rPr>
        <w:t xml:space="preserve"> </w:t>
      </w:r>
      <w:r w:rsidR="00584444">
        <w:rPr>
          <w:rFonts w:ascii="GHEA Grapalat" w:hAnsi="GHEA Grapalat"/>
          <w:i w:val="0"/>
        </w:rPr>
        <w:t>июн</w:t>
      </w:r>
      <w:r w:rsidR="003B20A6">
        <w:rPr>
          <w:rFonts w:ascii="GHEA Grapalat" w:hAnsi="GHEA Grapalat"/>
          <w:i w:val="0"/>
        </w:rPr>
        <w:t>я</w:t>
      </w:r>
      <w:r w:rsidR="00B9512A" w:rsidRPr="006C75FE">
        <w:rPr>
          <w:rFonts w:ascii="GHEA Grapalat" w:hAnsi="GHEA Grapalat"/>
          <w:i w:val="0"/>
        </w:rPr>
        <w:t>" "</w:t>
      </w:r>
      <w:r w:rsidR="002068AE" w:rsidRPr="006C75FE">
        <w:rPr>
          <w:rFonts w:ascii="GHEA Grapalat" w:hAnsi="GHEA Grapalat"/>
          <w:i w:val="0"/>
        </w:rPr>
        <w:t>2026</w:t>
      </w:r>
      <w:r w:rsidR="0033448D" w:rsidRPr="006C75FE">
        <w:rPr>
          <w:rFonts w:ascii="GHEA Grapalat" w:hAnsi="GHEA Grapalat"/>
          <w:i w:val="0"/>
        </w:rPr>
        <w:t>".</w:t>
      </w:r>
    </w:p>
    <w:p w14:paraId="66EF6CFE" w14:textId="77777777" w:rsidR="002C09AA" w:rsidRPr="008D1FB7" w:rsidRDefault="002C09AA" w:rsidP="0091341B">
      <w:pPr>
        <w:pStyle w:val="a3"/>
        <w:widowControl w:val="0"/>
        <w:spacing w:line="240" w:lineRule="auto"/>
        <w:ind w:firstLine="567"/>
        <w:rPr>
          <w:rFonts w:ascii="GHEA Grapalat" w:hAnsi="GHEA Grapalat"/>
          <w:i w:val="0"/>
        </w:rPr>
      </w:pPr>
      <w:r w:rsidRPr="006C75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8D1FB7" w:rsidRDefault="00754697" w:rsidP="00CC700C">
      <w:pPr>
        <w:pStyle w:val="a3"/>
        <w:widowControl w:val="0"/>
        <w:spacing w:line="240" w:lineRule="auto"/>
        <w:ind w:firstLine="567"/>
        <w:rPr>
          <w:rFonts w:ascii="GHEA Grapalat" w:hAnsi="GHEA Grapalat"/>
          <w:i w:val="0"/>
          <w:lang w:val="hy-AM"/>
        </w:rPr>
      </w:pPr>
      <w:r w:rsidRPr="008D1FB7">
        <w:rPr>
          <w:rFonts w:ascii="GHEA Grapalat" w:hAnsi="GHEA Grapalat"/>
          <w:i w:val="0"/>
        </w:rPr>
        <w:t>Для получения дополнительной информации, связанной с настоящим</w:t>
      </w:r>
      <w:r w:rsidR="00D5443D" w:rsidRPr="008D1FB7">
        <w:rPr>
          <w:rFonts w:ascii="Calibri" w:hAnsi="Calibri" w:cs="Calibri"/>
          <w:i w:val="0"/>
          <w:lang w:val="en-US"/>
        </w:rPr>
        <w:t> </w:t>
      </w:r>
      <w:r w:rsidRPr="008D1FB7">
        <w:rPr>
          <w:rFonts w:ascii="GHEA Grapalat" w:hAnsi="GHEA Grapalat"/>
          <w:i w:val="0"/>
        </w:rPr>
        <w:t>объявлением, можете обратиться к секретарю Оценочной комиссии</w:t>
      </w:r>
      <w:r w:rsidR="00CC700C" w:rsidRPr="008D1FB7">
        <w:rPr>
          <w:rFonts w:ascii="GHEA Grapalat" w:hAnsi="GHEA Grapalat"/>
          <w:i w:val="0"/>
          <w:lang w:val="hy-AM"/>
        </w:rPr>
        <w:t xml:space="preserve"> </w:t>
      </w:r>
      <w:r w:rsidR="0009135A" w:rsidRPr="008D1FB7">
        <w:rPr>
          <w:rFonts w:ascii="GHEA Grapalat" w:hAnsi="GHEA Grapalat"/>
          <w:i w:val="0"/>
        </w:rPr>
        <w:t>Астхик Гюрджян</w:t>
      </w:r>
      <w:r w:rsidR="00CC700C" w:rsidRPr="008D1FB7">
        <w:rPr>
          <w:rFonts w:ascii="Cambria Math" w:hAnsi="Cambria Math" w:cs="Cambria Math"/>
          <w:i w:val="0"/>
          <w:lang w:val="hy-AM"/>
        </w:rPr>
        <w:t>․</w:t>
      </w:r>
    </w:p>
    <w:p w14:paraId="3E8AAB61" w14:textId="77777777" w:rsidR="0009135A" w:rsidRPr="008D1FB7" w:rsidRDefault="0009135A" w:rsidP="0009135A">
      <w:pPr>
        <w:pStyle w:val="a3"/>
        <w:widowControl w:val="0"/>
        <w:spacing w:line="240" w:lineRule="auto"/>
        <w:ind w:firstLine="709"/>
        <w:rPr>
          <w:rFonts w:ascii="GHEA Grapalat" w:hAnsi="GHEA Grapalat"/>
          <w:i w:val="0"/>
          <w:lang w:val="hy-AM"/>
        </w:rPr>
      </w:pPr>
      <w:r w:rsidRPr="008D1FB7">
        <w:rPr>
          <w:rFonts w:ascii="GHEA Grapalat" w:hAnsi="GHEA Grapalat"/>
          <w:i w:val="0"/>
        </w:rPr>
        <w:t xml:space="preserve">Телефон </w:t>
      </w:r>
      <w:r w:rsidRPr="008D1FB7">
        <w:rPr>
          <w:rFonts w:ascii="GHEA Grapalat" w:hAnsi="GHEA Grapalat"/>
          <w:i w:val="0"/>
          <w:lang w:val="hy-AM"/>
        </w:rPr>
        <w:t>093-455493</w:t>
      </w:r>
    </w:p>
    <w:p w14:paraId="68DD7C02" w14:textId="77777777" w:rsidR="0009135A" w:rsidRPr="008D1FB7" w:rsidRDefault="0009135A" w:rsidP="0009135A">
      <w:pPr>
        <w:pStyle w:val="a3"/>
        <w:widowControl w:val="0"/>
        <w:spacing w:line="240" w:lineRule="auto"/>
        <w:rPr>
          <w:rFonts w:ascii="GHEA Grapalat" w:hAnsi="GHEA Grapalat"/>
          <w:i w:val="0"/>
          <w:u w:val="single"/>
        </w:rPr>
      </w:pPr>
      <w:r w:rsidRPr="008D1FB7">
        <w:rPr>
          <w:rFonts w:ascii="GHEA Grapalat" w:hAnsi="GHEA Grapalat"/>
          <w:i w:val="0"/>
        </w:rPr>
        <w:t xml:space="preserve">Электронная </w:t>
      </w:r>
      <w:r w:rsidRPr="008D1FB7">
        <w:rPr>
          <w:rFonts w:ascii="GHEA Grapalat" w:hAnsi="GHEA Grapalat"/>
          <w:b/>
          <w:i w:val="0"/>
          <w:lang w:val="af-ZA"/>
        </w:rPr>
        <w:t>a.gyurjyan@keystone.am</w:t>
      </w:r>
    </w:p>
    <w:p w14:paraId="13EB356A" w14:textId="3C6210D8" w:rsidR="0009135A" w:rsidRPr="008D1FB7" w:rsidRDefault="0009135A" w:rsidP="0009135A">
      <w:pPr>
        <w:pStyle w:val="a3"/>
        <w:widowControl w:val="0"/>
        <w:spacing w:line="240" w:lineRule="auto"/>
        <w:ind w:firstLine="709"/>
        <w:rPr>
          <w:rFonts w:ascii="GHEA Grapalat" w:hAnsi="GHEA Grapalat"/>
          <w:i w:val="0"/>
        </w:rPr>
      </w:pPr>
      <w:r w:rsidRPr="008D1FB7">
        <w:rPr>
          <w:rFonts w:ascii="GHEA Grapalat" w:hAnsi="GHEA Grapalat"/>
          <w:i w:val="0"/>
        </w:rPr>
        <w:t xml:space="preserve">Заказчик </w:t>
      </w:r>
      <w:r w:rsidR="00257BFD" w:rsidRPr="008D1FB7">
        <w:rPr>
          <w:rFonts w:ascii="GHEA Grapalat" w:hAnsi="GHEA Grapalat"/>
          <w:i w:val="0"/>
          <w:lang w:val="hy-AM"/>
        </w:rPr>
        <w:t xml:space="preserve">«ШАХМАТНЫЙ ДОМ-СПОРТИВНАЯ ШКОЛА ИМЕНИ ТИГРАНА ПЕТРОСЯНА» </w:t>
      </w:r>
      <w:r w:rsidR="007853BF">
        <w:rPr>
          <w:rFonts w:ascii="GHEA Grapalat" w:hAnsi="GHEA Grapalat"/>
          <w:i w:val="0"/>
          <w:lang w:val="hy-AM"/>
        </w:rPr>
        <w:t>ГНКО</w:t>
      </w:r>
    </w:p>
    <w:p w14:paraId="416CF16F" w14:textId="77777777" w:rsidR="0009135A" w:rsidRPr="008D1FB7" w:rsidRDefault="0009135A" w:rsidP="0009135A">
      <w:pPr>
        <w:rPr>
          <w:rFonts w:ascii="GHEA Grapalat" w:hAnsi="GHEA Grapalat"/>
          <w:i/>
          <w:sz w:val="20"/>
          <w:szCs w:val="20"/>
        </w:rPr>
      </w:pPr>
      <w:r w:rsidRPr="008D1FB7">
        <w:rPr>
          <w:rFonts w:ascii="GHEA Grapalat" w:hAnsi="GHEA Grapalat"/>
          <w:sz w:val="20"/>
          <w:szCs w:val="20"/>
        </w:rPr>
        <w:br w:type="page"/>
      </w:r>
    </w:p>
    <w:p w14:paraId="2292C945" w14:textId="77777777" w:rsidR="00096865" w:rsidRPr="008D1FB7" w:rsidRDefault="00096865"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lastRenderedPageBreak/>
        <w:t>Утверждено</w:t>
      </w:r>
    </w:p>
    <w:p w14:paraId="7440233F" w14:textId="0EF04B9B"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Решением Оценочной комиссии открытого конкурса</w:t>
      </w:r>
      <w:r w:rsidRPr="008D1FB7">
        <w:rPr>
          <w:rFonts w:ascii="GHEA Grapalat" w:hAnsi="GHEA Grapalat"/>
          <w:sz w:val="20"/>
          <w:szCs w:val="20"/>
        </w:rPr>
        <w:br/>
        <w:t xml:space="preserve">под кодом </w:t>
      </w:r>
      <w:r w:rsidR="00CC700C" w:rsidRPr="008D1FB7">
        <w:rPr>
          <w:rFonts w:ascii="GHEA Grapalat" w:hAnsi="GHEA Grapalat"/>
          <w:sz w:val="20"/>
          <w:szCs w:val="20"/>
        </w:rPr>
        <w:t>«</w:t>
      </w:r>
      <w:r w:rsidR="00A611BC">
        <w:rPr>
          <w:rFonts w:ascii="GHEA Grapalat" w:hAnsi="GHEA Grapalat"/>
          <w:sz w:val="20"/>
          <w:szCs w:val="20"/>
        </w:rPr>
        <w:t>ԳՇԴ-ԳՀԱՊՁԲ-26/12</w:t>
      </w:r>
      <w:r w:rsidR="00CC700C" w:rsidRPr="008D1FB7">
        <w:rPr>
          <w:rFonts w:ascii="GHEA Grapalat" w:hAnsi="GHEA Grapalat"/>
          <w:sz w:val="20"/>
          <w:szCs w:val="20"/>
        </w:rPr>
        <w:t>»</w:t>
      </w:r>
    </w:p>
    <w:p w14:paraId="5B951727" w14:textId="5321875E" w:rsidR="0033448D" w:rsidRPr="008D1FB7" w:rsidRDefault="0033448D" w:rsidP="003850C3">
      <w:pPr>
        <w:pStyle w:val="aa"/>
        <w:widowControl w:val="0"/>
        <w:spacing w:after="0"/>
        <w:ind w:right="-7" w:firstLine="567"/>
        <w:jc w:val="right"/>
        <w:rPr>
          <w:rFonts w:ascii="GHEA Grapalat" w:hAnsi="GHEA Grapalat"/>
          <w:sz w:val="20"/>
          <w:szCs w:val="20"/>
        </w:rPr>
      </w:pPr>
      <w:r w:rsidRPr="008D1FB7">
        <w:rPr>
          <w:rFonts w:ascii="GHEA Grapalat" w:hAnsi="GHEA Grapalat"/>
          <w:sz w:val="20"/>
          <w:szCs w:val="20"/>
        </w:rPr>
        <w:t xml:space="preserve">№ </w:t>
      </w:r>
      <w:r w:rsidR="00B9512A" w:rsidRPr="008D1FB7">
        <w:rPr>
          <w:rFonts w:ascii="GHEA Grapalat" w:hAnsi="GHEA Grapalat"/>
          <w:sz w:val="20"/>
          <w:szCs w:val="20"/>
        </w:rPr>
        <w:t>1</w:t>
      </w:r>
      <w:r w:rsidRPr="008D1FB7">
        <w:rPr>
          <w:rFonts w:ascii="GHEA Grapalat" w:hAnsi="GHEA Grapalat"/>
          <w:sz w:val="20"/>
          <w:szCs w:val="20"/>
        </w:rPr>
        <w:t xml:space="preserve"> от </w:t>
      </w:r>
      <w:r w:rsidR="00A611BC">
        <w:rPr>
          <w:rFonts w:ascii="GHEA Grapalat" w:hAnsi="GHEA Grapalat"/>
          <w:sz w:val="20"/>
          <w:szCs w:val="20"/>
        </w:rPr>
        <w:t>05</w:t>
      </w:r>
      <w:r w:rsidR="00B9512A" w:rsidRPr="008D1FB7">
        <w:rPr>
          <w:rFonts w:ascii="GHEA Grapalat" w:hAnsi="GHEA Grapalat"/>
          <w:sz w:val="20"/>
          <w:szCs w:val="20"/>
        </w:rPr>
        <w:t>.0</w:t>
      </w:r>
      <w:r w:rsidR="00A611BC">
        <w:rPr>
          <w:rFonts w:ascii="GHEA Grapalat" w:hAnsi="GHEA Grapalat"/>
          <w:sz w:val="20"/>
          <w:szCs w:val="20"/>
        </w:rPr>
        <w:t>6</w:t>
      </w:r>
      <w:r w:rsidR="00B9512A" w:rsidRPr="008D1FB7">
        <w:rPr>
          <w:rFonts w:ascii="GHEA Grapalat" w:hAnsi="GHEA Grapalat"/>
          <w:sz w:val="20"/>
          <w:szCs w:val="20"/>
        </w:rPr>
        <w:t>.</w:t>
      </w:r>
      <w:r w:rsidR="002068AE">
        <w:rPr>
          <w:rFonts w:ascii="GHEA Grapalat" w:hAnsi="GHEA Grapalat"/>
          <w:sz w:val="20"/>
          <w:szCs w:val="20"/>
        </w:rPr>
        <w:t>2026</w:t>
      </w:r>
      <w:r w:rsidRPr="008D1FB7">
        <w:rPr>
          <w:rFonts w:ascii="GHEA Grapalat" w:hAnsi="GHEA Grapalat"/>
          <w:sz w:val="20"/>
          <w:szCs w:val="20"/>
        </w:rPr>
        <w:t>г.</w:t>
      </w:r>
    </w:p>
    <w:p w14:paraId="01A62956"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8D1FB7" w:rsidRDefault="00096865" w:rsidP="003850C3">
      <w:pPr>
        <w:pStyle w:val="aa"/>
        <w:widowControl w:val="0"/>
        <w:spacing w:after="0"/>
        <w:ind w:right="-7" w:firstLine="567"/>
        <w:jc w:val="center"/>
        <w:rPr>
          <w:rFonts w:ascii="GHEA Grapalat" w:hAnsi="GHEA Grapalat"/>
          <w:sz w:val="20"/>
          <w:szCs w:val="20"/>
        </w:rPr>
      </w:pPr>
    </w:p>
    <w:p w14:paraId="4B45981E" w14:textId="6DE7046A" w:rsidR="0033448D" w:rsidRPr="008D1FB7" w:rsidRDefault="0009135A" w:rsidP="003850C3">
      <w:pPr>
        <w:pStyle w:val="aa"/>
        <w:widowControl w:val="0"/>
        <w:spacing w:after="0"/>
        <w:ind w:right="-7" w:firstLine="567"/>
        <w:jc w:val="center"/>
        <w:rPr>
          <w:rFonts w:ascii="GHEA Grapalat" w:hAnsi="GHEA Grapalat"/>
          <w:sz w:val="20"/>
          <w:szCs w:val="20"/>
          <w:lang w:val="hy-AM"/>
        </w:rPr>
      </w:pPr>
      <w:r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Pr="008D1FB7">
        <w:rPr>
          <w:rFonts w:ascii="GHEA Grapalat" w:hAnsi="GHEA Grapalat"/>
          <w:sz w:val="20"/>
          <w:szCs w:val="20"/>
        </w:rPr>
        <w:t xml:space="preserve">  </w:t>
      </w:r>
    </w:p>
    <w:p w14:paraId="2019D4DC" w14:textId="77777777" w:rsidR="0009135A" w:rsidRPr="008D1FB7"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ПРИГЛАШЕНИЕ</w:t>
      </w:r>
    </w:p>
    <w:p w14:paraId="64968906"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8D1FB7" w:rsidRDefault="0033448D"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 xml:space="preserve">НА ЗАПРОС КАТИРОВОК, ОБЪЯВЛЕННЫЙ С ЦЕЛЬЮ ПРИОБРЕТЕНИЯ </w:t>
      </w:r>
    </w:p>
    <w:p w14:paraId="58D8E8F5" w14:textId="10748DDE" w:rsidR="00D40583" w:rsidRPr="008D1FB7" w:rsidRDefault="00B9512A" w:rsidP="003850C3">
      <w:pPr>
        <w:pStyle w:val="aa"/>
        <w:widowControl w:val="0"/>
        <w:spacing w:after="0"/>
        <w:ind w:right="-7" w:firstLine="567"/>
        <w:jc w:val="center"/>
        <w:rPr>
          <w:rFonts w:ascii="GHEA Grapalat" w:hAnsi="GHEA Grapalat"/>
          <w:sz w:val="20"/>
          <w:szCs w:val="20"/>
        </w:rPr>
      </w:pPr>
      <w:r w:rsidRPr="008D1FB7">
        <w:rPr>
          <w:rFonts w:ascii="GHEA Grapalat" w:hAnsi="GHEA Grapalat"/>
          <w:sz w:val="20"/>
          <w:szCs w:val="20"/>
        </w:rPr>
        <w:t>«</w:t>
      </w:r>
      <w:r w:rsidR="0091341B" w:rsidRPr="008D1FB7">
        <w:rPr>
          <w:rFonts w:ascii="GHEA Grapalat" w:hAnsi="GHEA Grapalat"/>
          <w:sz w:val="20"/>
          <w:szCs w:val="20"/>
        </w:rPr>
        <w:t>ПРОДУКТОВ</w:t>
      </w:r>
      <w:r w:rsidR="00D40583" w:rsidRPr="008D1FB7">
        <w:rPr>
          <w:rFonts w:ascii="GHEA Grapalat" w:hAnsi="GHEA Grapalat"/>
          <w:sz w:val="20"/>
          <w:szCs w:val="20"/>
        </w:rPr>
        <w:t>»</w:t>
      </w:r>
      <w:r w:rsidR="0033448D" w:rsidRPr="008D1FB7">
        <w:rPr>
          <w:rFonts w:ascii="GHEA Grapalat" w:hAnsi="GHEA Grapalat"/>
          <w:sz w:val="20"/>
          <w:szCs w:val="20"/>
        </w:rPr>
        <w:t xml:space="preserve"> ДЛЯ НУЖД </w:t>
      </w:r>
      <w:r w:rsidR="0009135A" w:rsidRPr="008D1FB7">
        <w:rPr>
          <w:rFonts w:ascii="GHEA Grapalat" w:hAnsi="GHEA Grapalat"/>
          <w:sz w:val="20"/>
          <w:szCs w:val="20"/>
        </w:rPr>
        <w:t xml:space="preserve">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p>
    <w:p w14:paraId="146DEEF3" w14:textId="77777777" w:rsidR="0033448D" w:rsidRPr="008D1FB7"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8D1FB7"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8D1FB7" w:rsidRDefault="000763E5" w:rsidP="003850C3">
      <w:pPr>
        <w:rPr>
          <w:rFonts w:ascii="GHEA Grapalat" w:hAnsi="GHEA Grapalat"/>
          <w:sz w:val="20"/>
          <w:szCs w:val="20"/>
        </w:rPr>
      </w:pPr>
      <w:r w:rsidRPr="008D1FB7">
        <w:rPr>
          <w:rFonts w:ascii="GHEA Grapalat" w:hAnsi="GHEA Grapalat"/>
          <w:sz w:val="20"/>
          <w:szCs w:val="20"/>
        </w:rPr>
        <w:br w:type="page"/>
      </w:r>
    </w:p>
    <w:p w14:paraId="34B3A3A3" w14:textId="77777777" w:rsidR="001A43A4" w:rsidRPr="008D1FB7" w:rsidRDefault="00096865" w:rsidP="003850C3">
      <w:pPr>
        <w:widowControl w:val="0"/>
        <w:ind w:firstLine="567"/>
        <w:jc w:val="both"/>
        <w:rPr>
          <w:rFonts w:ascii="GHEA Grapalat" w:hAnsi="GHEA Grapalat" w:cs="Sylfaen"/>
          <w:i/>
          <w:sz w:val="20"/>
          <w:szCs w:val="20"/>
        </w:rPr>
      </w:pPr>
      <w:r w:rsidRPr="008D1FB7">
        <w:rPr>
          <w:rFonts w:ascii="GHEA Grapalat" w:hAnsi="GHEA Grapalat"/>
          <w:i/>
          <w:sz w:val="20"/>
          <w:szCs w:val="20"/>
        </w:rPr>
        <w:lastRenderedPageBreak/>
        <w:t>Уважаемый участник, прежде чем составить и подать заявку просим Вас</w:t>
      </w:r>
      <w:r w:rsidR="001D209D" w:rsidRPr="008D1FB7">
        <w:rPr>
          <w:rFonts w:ascii="Calibri" w:hAnsi="Calibri" w:cs="Calibri"/>
          <w:i/>
          <w:sz w:val="20"/>
          <w:szCs w:val="20"/>
          <w:lang w:val="en-US"/>
        </w:rPr>
        <w:t> </w:t>
      </w:r>
      <w:r w:rsidRPr="008D1F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8D1FB7" w:rsidRDefault="00984BDB" w:rsidP="003850C3">
      <w:pPr>
        <w:widowControl w:val="0"/>
        <w:ind w:firstLine="567"/>
        <w:jc w:val="both"/>
        <w:rPr>
          <w:rFonts w:ascii="GHEA Grapalat" w:hAnsi="GHEA Grapalat"/>
          <w:i/>
          <w:sz w:val="20"/>
          <w:szCs w:val="20"/>
        </w:rPr>
      </w:pPr>
    </w:p>
    <w:p w14:paraId="1AF36E60" w14:textId="77777777" w:rsidR="00160AE4" w:rsidRPr="008D1FB7" w:rsidRDefault="00994A77" w:rsidP="003850C3">
      <w:pPr>
        <w:widowControl w:val="0"/>
        <w:ind w:firstLine="567"/>
        <w:jc w:val="center"/>
        <w:rPr>
          <w:rFonts w:ascii="GHEA Grapalat" w:hAnsi="GHEA Grapalat" w:cs="Sylfaen"/>
          <w:b/>
          <w:sz w:val="20"/>
          <w:szCs w:val="20"/>
        </w:rPr>
      </w:pPr>
      <w:r w:rsidRPr="008D1FB7">
        <w:rPr>
          <w:rFonts w:ascii="GHEA Grapalat" w:hAnsi="GHEA Grapalat"/>
          <w:sz w:val="20"/>
          <w:szCs w:val="20"/>
        </w:rPr>
        <w:br w:type="page"/>
      </w:r>
    </w:p>
    <w:p w14:paraId="07DE22E8" w14:textId="77777777" w:rsidR="00160AE4" w:rsidRPr="008D1FB7" w:rsidRDefault="00160AE4" w:rsidP="003850C3">
      <w:pPr>
        <w:widowControl w:val="0"/>
        <w:jc w:val="center"/>
        <w:rPr>
          <w:rFonts w:ascii="GHEA Grapalat" w:hAnsi="GHEA Grapalat"/>
          <w:b/>
          <w:sz w:val="20"/>
          <w:szCs w:val="20"/>
        </w:rPr>
      </w:pPr>
      <w:r w:rsidRPr="008D1FB7">
        <w:rPr>
          <w:rFonts w:ascii="GHEA Grapalat" w:hAnsi="GHEA Grapalat"/>
          <w:b/>
          <w:sz w:val="20"/>
          <w:szCs w:val="20"/>
        </w:rPr>
        <w:lastRenderedPageBreak/>
        <w:t>СОДЕРЖАНИЕ</w:t>
      </w:r>
    </w:p>
    <w:p w14:paraId="6FEDE370" w14:textId="77777777" w:rsidR="00633BD5" w:rsidRPr="008D1FB7" w:rsidRDefault="00633BD5" w:rsidP="003850C3">
      <w:pPr>
        <w:widowControl w:val="0"/>
        <w:jc w:val="center"/>
        <w:rPr>
          <w:rFonts w:ascii="GHEA Grapalat" w:hAnsi="GHEA Grapalat"/>
          <w:b/>
          <w:sz w:val="20"/>
          <w:szCs w:val="20"/>
        </w:rPr>
      </w:pPr>
      <w:r w:rsidRPr="008D1FB7">
        <w:rPr>
          <w:rFonts w:ascii="GHEA Grapalat" w:hAnsi="GHEA Grapalat"/>
          <w:b/>
          <w:sz w:val="20"/>
          <w:szCs w:val="20"/>
        </w:rPr>
        <w:t>ДЛЯ НУЖД</w:t>
      </w:r>
    </w:p>
    <w:p w14:paraId="143B32A1" w14:textId="797AFB6C" w:rsidR="00633BD5" w:rsidRPr="008D1FB7" w:rsidRDefault="0009135A" w:rsidP="003850C3">
      <w:pPr>
        <w:widowControl w:val="0"/>
        <w:jc w:val="center"/>
        <w:rPr>
          <w:rFonts w:ascii="GHEA Grapalat" w:hAnsi="GHEA Grapalat"/>
          <w:b/>
          <w:sz w:val="20"/>
          <w:szCs w:val="20"/>
          <w:lang w:val="hy-AM"/>
        </w:rPr>
      </w:pPr>
      <w:r w:rsidRPr="008D1FB7">
        <w:rPr>
          <w:rFonts w:ascii="GHEA Grapalat" w:hAnsi="GHEA Grapalat"/>
          <w:b/>
          <w:sz w:val="20"/>
          <w:szCs w:val="20"/>
          <w:lang w:val="hy-AM"/>
        </w:rPr>
        <w:t xml:space="preserve"> </w:t>
      </w:r>
      <w:r w:rsidR="00257BFD" w:rsidRPr="008D1FB7">
        <w:rPr>
          <w:rFonts w:ascii="GHEA Grapalat" w:hAnsi="GHEA Grapalat"/>
          <w:b/>
          <w:sz w:val="20"/>
          <w:szCs w:val="20"/>
          <w:lang w:val="hy-AM"/>
        </w:rPr>
        <w:t xml:space="preserve">«ШАХМАТНЫЙ ДОМ-СПОРТИВНАЯ ШКОЛА ИМЕНИ ТИГРАНА ПЕТРОСЯНА» </w:t>
      </w:r>
      <w:r w:rsidR="007853BF">
        <w:rPr>
          <w:rFonts w:ascii="GHEA Grapalat" w:hAnsi="GHEA Grapalat"/>
          <w:b/>
          <w:sz w:val="20"/>
          <w:szCs w:val="20"/>
          <w:lang w:val="hy-AM"/>
        </w:rPr>
        <w:t>ГНКО</w:t>
      </w:r>
      <w:r w:rsidRPr="008D1FB7">
        <w:rPr>
          <w:rFonts w:ascii="GHEA Grapalat" w:hAnsi="GHEA Grapalat"/>
          <w:b/>
          <w:sz w:val="20"/>
          <w:szCs w:val="20"/>
          <w:lang w:val="hy-AM"/>
        </w:rPr>
        <w:t xml:space="preserve">  </w:t>
      </w:r>
    </w:p>
    <w:p w14:paraId="3E12168A" w14:textId="77777777" w:rsidR="00633BD5" w:rsidRPr="008D1FB7" w:rsidRDefault="00633BD5" w:rsidP="003850C3">
      <w:pPr>
        <w:widowControl w:val="0"/>
        <w:jc w:val="center"/>
        <w:rPr>
          <w:rFonts w:ascii="GHEA Grapalat" w:hAnsi="GHEA Grapalat"/>
          <w:b/>
          <w:sz w:val="20"/>
          <w:szCs w:val="20"/>
        </w:rPr>
      </w:pPr>
    </w:p>
    <w:p w14:paraId="56F793FB" w14:textId="31439692" w:rsidR="00633BD5" w:rsidRPr="008D1FB7" w:rsidRDefault="00633BD5" w:rsidP="003850C3">
      <w:pPr>
        <w:widowControl w:val="0"/>
        <w:jc w:val="center"/>
        <w:rPr>
          <w:rFonts w:ascii="GHEA Grapalat" w:hAnsi="GHEA Grapalat"/>
          <w:i/>
          <w:sz w:val="20"/>
          <w:szCs w:val="20"/>
          <w:lang w:val="hy-AM"/>
        </w:rPr>
      </w:pPr>
      <w:r w:rsidRPr="008D1FB7">
        <w:rPr>
          <w:rFonts w:ascii="GHEA Grapalat" w:hAnsi="GHEA Grapalat"/>
          <w:b/>
          <w:sz w:val="20"/>
          <w:szCs w:val="20"/>
        </w:rPr>
        <w:t xml:space="preserve">ПРИГЛАШЕНИЯ НА ЗАПРОС КАТИРОВОКС, </w:t>
      </w:r>
      <w:r w:rsidRPr="008D1FB7">
        <w:rPr>
          <w:rFonts w:ascii="GHEA Grapalat" w:hAnsi="GHEA Grapalat"/>
          <w:b/>
          <w:sz w:val="20"/>
          <w:szCs w:val="20"/>
        </w:rPr>
        <w:br/>
        <w:t>ОБЪЯВЛЕННЫЙ С ЦЕЛЬЮ ПРИОБРЕТЕНИЯ</w:t>
      </w:r>
      <w:r w:rsidR="00D40583" w:rsidRPr="008D1FB7">
        <w:rPr>
          <w:rFonts w:ascii="GHEA Grapalat" w:hAnsi="GHEA Grapalat"/>
          <w:b/>
          <w:sz w:val="20"/>
          <w:szCs w:val="20"/>
        </w:rPr>
        <w:t xml:space="preserve"> </w:t>
      </w:r>
      <w:r w:rsidR="00B9512A" w:rsidRPr="008D1FB7">
        <w:rPr>
          <w:rFonts w:ascii="GHEA Grapalat" w:hAnsi="GHEA Grapalat"/>
          <w:b/>
          <w:sz w:val="20"/>
          <w:szCs w:val="20"/>
        </w:rPr>
        <w:t>«</w:t>
      </w:r>
      <w:r w:rsidR="0091341B" w:rsidRPr="008D1FB7">
        <w:rPr>
          <w:rFonts w:ascii="GHEA Grapalat" w:hAnsi="GHEA Grapalat"/>
          <w:b/>
          <w:sz w:val="20"/>
          <w:szCs w:val="20"/>
        </w:rPr>
        <w:t>ПРОДУКТОВ</w:t>
      </w:r>
      <w:r w:rsidR="00881CE5" w:rsidRPr="008D1FB7">
        <w:rPr>
          <w:rFonts w:ascii="GHEA Grapalat" w:hAnsi="GHEA Grapalat"/>
          <w:b/>
          <w:sz w:val="20"/>
          <w:szCs w:val="20"/>
          <w:lang w:val="hy-AM"/>
        </w:rPr>
        <w:t>»</w:t>
      </w:r>
    </w:p>
    <w:p w14:paraId="72F4FAF1" w14:textId="77777777" w:rsidR="00C67E80" w:rsidRPr="008D1FB7" w:rsidRDefault="00C67E80" w:rsidP="003850C3">
      <w:pPr>
        <w:widowControl w:val="0"/>
        <w:jc w:val="center"/>
        <w:rPr>
          <w:rFonts w:ascii="GHEA Grapalat" w:hAnsi="GHEA Grapalat" w:cs="Sylfaen"/>
          <w:b/>
          <w:sz w:val="20"/>
          <w:szCs w:val="20"/>
        </w:rPr>
      </w:pPr>
    </w:p>
    <w:p w14:paraId="3B4BEBEF"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t>ЧАСТЬ I.</w:t>
      </w:r>
    </w:p>
    <w:p w14:paraId="6AA6F761" w14:textId="77777777" w:rsidR="002E069D" w:rsidRPr="008D1FB7" w:rsidRDefault="002E069D" w:rsidP="003850C3">
      <w:pPr>
        <w:widowControl w:val="0"/>
        <w:jc w:val="center"/>
        <w:rPr>
          <w:rFonts w:ascii="GHEA Grapalat" w:hAnsi="GHEA Grapalat"/>
          <w:sz w:val="20"/>
          <w:szCs w:val="20"/>
        </w:rPr>
      </w:pPr>
    </w:p>
    <w:p w14:paraId="226D2FFD"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005C1BF7" w:rsidRPr="008D1FB7">
        <w:rPr>
          <w:rFonts w:ascii="GHEA Grapalat" w:hAnsi="GHEA Grapalat"/>
          <w:sz w:val="20"/>
          <w:szCs w:val="20"/>
        </w:rPr>
        <w:tab/>
      </w:r>
      <w:r w:rsidR="00543BAE" w:rsidRPr="008D1FB7">
        <w:rPr>
          <w:rFonts w:ascii="GHEA Grapalat" w:hAnsi="GHEA Grapalat"/>
          <w:sz w:val="20"/>
          <w:szCs w:val="20"/>
        </w:rPr>
        <w:t>Характеристика предмета закупки</w:t>
      </w:r>
      <w:r w:rsidRPr="008D1FB7">
        <w:rPr>
          <w:rFonts w:ascii="GHEA Grapalat" w:hAnsi="GHEA Grapalat"/>
          <w:sz w:val="20"/>
          <w:szCs w:val="20"/>
        </w:rPr>
        <w:t xml:space="preserve"> </w:t>
      </w:r>
    </w:p>
    <w:p w14:paraId="51D6B807"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005D191A" w:rsidRPr="008D1FB7">
        <w:rPr>
          <w:rFonts w:ascii="GHEA Grapalat" w:hAnsi="GHEA Grapalat"/>
          <w:sz w:val="20"/>
          <w:szCs w:val="20"/>
        </w:rPr>
        <w:tab/>
      </w:r>
      <w:r w:rsidRPr="008D1FB7">
        <w:rPr>
          <w:rFonts w:ascii="GHEA Grapalat" w:hAnsi="GHEA Grapalat"/>
          <w:sz w:val="20"/>
          <w:szCs w:val="20"/>
        </w:rPr>
        <w:t>Требования к праву участника на участие</w:t>
      </w:r>
      <w:r w:rsidR="00543BAE" w:rsidRPr="008D1FB7">
        <w:rPr>
          <w:rFonts w:ascii="GHEA Grapalat" w:hAnsi="GHEA Grapalat"/>
          <w:sz w:val="20"/>
          <w:szCs w:val="20"/>
        </w:rPr>
        <w:t xml:space="preserve"> и порядок их оценки</w:t>
      </w:r>
      <w:r w:rsidR="003D0E3C" w:rsidRPr="008D1FB7">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D191A" w:rsidRPr="008D1FB7">
        <w:rPr>
          <w:rFonts w:ascii="GHEA Grapalat" w:hAnsi="GHEA Grapalat"/>
          <w:sz w:val="20"/>
          <w:szCs w:val="20"/>
        </w:rPr>
        <w:tab/>
      </w:r>
      <w:r w:rsidRPr="008D1FB7">
        <w:rPr>
          <w:rFonts w:ascii="GHEA Grapalat" w:hAnsi="GHEA Grapalat"/>
          <w:sz w:val="20"/>
          <w:szCs w:val="20"/>
        </w:rPr>
        <w:t>Разъяснение приглашения и порядок вне</w:t>
      </w:r>
      <w:r w:rsidR="00543BAE" w:rsidRPr="008D1FB7">
        <w:rPr>
          <w:rFonts w:ascii="GHEA Grapalat" w:hAnsi="GHEA Grapalat"/>
          <w:sz w:val="20"/>
          <w:szCs w:val="20"/>
        </w:rPr>
        <w:t>сения изменения в приглашение</w:t>
      </w:r>
    </w:p>
    <w:p w14:paraId="10895275" w14:textId="77777777" w:rsidR="00087A30" w:rsidRPr="008D1FB7" w:rsidRDefault="00096865"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4.</w:t>
      </w:r>
      <w:r w:rsidR="005D191A" w:rsidRPr="008D1FB7">
        <w:rPr>
          <w:rFonts w:ascii="GHEA Grapalat" w:hAnsi="GHEA Grapalat"/>
          <w:sz w:val="20"/>
          <w:szCs w:val="20"/>
        </w:rPr>
        <w:tab/>
      </w:r>
      <w:r w:rsidRPr="008D1FB7">
        <w:rPr>
          <w:rFonts w:ascii="GHEA Grapalat" w:hAnsi="GHEA Grapalat"/>
          <w:sz w:val="20"/>
          <w:szCs w:val="20"/>
        </w:rPr>
        <w:t>Порядок подачи заявки</w:t>
      </w:r>
    </w:p>
    <w:p w14:paraId="7F2CFA36"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Ценовое предложение заявки</w:t>
      </w:r>
      <w:r w:rsidR="00087A30" w:rsidRPr="008D1FB7">
        <w:rPr>
          <w:rFonts w:ascii="GHEA Grapalat" w:hAnsi="GHEA Grapalat"/>
          <w:sz w:val="20"/>
          <w:szCs w:val="20"/>
        </w:rPr>
        <w:t xml:space="preserve"> </w:t>
      </w:r>
    </w:p>
    <w:p w14:paraId="7B87F428"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6.</w:t>
      </w:r>
      <w:r w:rsidR="005D191A" w:rsidRPr="008D1FB7">
        <w:rPr>
          <w:rFonts w:ascii="GHEA Grapalat" w:hAnsi="GHEA Grapalat"/>
          <w:sz w:val="20"/>
          <w:szCs w:val="20"/>
        </w:rPr>
        <w:tab/>
      </w:r>
      <w:r w:rsidRPr="008D1FB7">
        <w:rPr>
          <w:rFonts w:ascii="GHEA Grapalat" w:hAnsi="GHEA Grapalat"/>
          <w:sz w:val="20"/>
          <w:szCs w:val="20"/>
        </w:rPr>
        <w:t>Срок действия заявки, порядок внесения</w:t>
      </w:r>
      <w:r w:rsidR="005D191A" w:rsidRPr="008D1FB7">
        <w:rPr>
          <w:rFonts w:ascii="GHEA Grapalat" w:hAnsi="GHEA Grapalat"/>
          <w:sz w:val="20"/>
          <w:szCs w:val="20"/>
        </w:rPr>
        <w:t xml:space="preserve"> изменений в заявки и их отзыва</w:t>
      </w:r>
      <w:r w:rsidRPr="008D1FB7">
        <w:rPr>
          <w:rFonts w:ascii="GHEA Grapalat" w:hAnsi="GHEA Grapalat"/>
          <w:sz w:val="20"/>
          <w:szCs w:val="20"/>
        </w:rPr>
        <w:t xml:space="preserve"> </w:t>
      </w:r>
    </w:p>
    <w:p w14:paraId="29AE9D31" w14:textId="77777777" w:rsidR="00096865" w:rsidRPr="008D1FB7" w:rsidRDefault="00087A30" w:rsidP="003850C3">
      <w:pPr>
        <w:widowControl w:val="0"/>
        <w:tabs>
          <w:tab w:val="left" w:pos="1134"/>
        </w:tabs>
        <w:ind w:left="1134" w:hanging="567"/>
        <w:jc w:val="both"/>
        <w:rPr>
          <w:rFonts w:ascii="GHEA Grapalat" w:hAnsi="GHEA Grapalat" w:cs="Sylfaen"/>
          <w:sz w:val="20"/>
          <w:szCs w:val="20"/>
        </w:rPr>
      </w:pPr>
      <w:r w:rsidRPr="008D1FB7">
        <w:rPr>
          <w:rFonts w:ascii="GHEA Grapalat" w:hAnsi="GHEA Grapalat"/>
          <w:sz w:val="20"/>
          <w:szCs w:val="20"/>
        </w:rPr>
        <w:t>8.</w:t>
      </w:r>
      <w:r w:rsidR="005D191A" w:rsidRPr="008D1FB7">
        <w:rPr>
          <w:rFonts w:ascii="GHEA Grapalat" w:hAnsi="GHEA Grapalat"/>
          <w:sz w:val="20"/>
          <w:szCs w:val="20"/>
        </w:rPr>
        <w:tab/>
      </w:r>
      <w:r w:rsidRPr="008D1FB7">
        <w:rPr>
          <w:rFonts w:ascii="GHEA Grapalat" w:hAnsi="GHEA Grapalat"/>
          <w:sz w:val="20"/>
          <w:szCs w:val="20"/>
        </w:rPr>
        <w:t>Вскрытие, оц</w:t>
      </w:r>
      <w:r w:rsidR="000B2CFA" w:rsidRPr="008D1FB7">
        <w:rPr>
          <w:rFonts w:ascii="GHEA Grapalat" w:hAnsi="GHEA Grapalat"/>
          <w:sz w:val="20"/>
          <w:szCs w:val="20"/>
        </w:rPr>
        <w:t>енка заявок и подведение итогов</w:t>
      </w:r>
    </w:p>
    <w:p w14:paraId="2AD1219E"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9.</w:t>
      </w:r>
      <w:r w:rsidR="005D191A" w:rsidRPr="008D1FB7">
        <w:rPr>
          <w:rFonts w:ascii="GHEA Grapalat" w:hAnsi="GHEA Grapalat"/>
          <w:sz w:val="20"/>
          <w:szCs w:val="20"/>
        </w:rPr>
        <w:tab/>
      </w:r>
      <w:r w:rsidRPr="008D1FB7">
        <w:rPr>
          <w:rFonts w:ascii="GHEA Grapalat" w:hAnsi="GHEA Grapalat"/>
          <w:sz w:val="20"/>
          <w:szCs w:val="20"/>
        </w:rPr>
        <w:t>Заключение догово</w:t>
      </w:r>
      <w:r w:rsidR="00543BAE" w:rsidRPr="008D1FB7">
        <w:rPr>
          <w:rFonts w:ascii="GHEA Grapalat" w:hAnsi="GHEA Grapalat"/>
          <w:sz w:val="20"/>
          <w:szCs w:val="20"/>
        </w:rPr>
        <w:t>ра</w:t>
      </w:r>
    </w:p>
    <w:p w14:paraId="34036272" w14:textId="77777777" w:rsidR="00096865" w:rsidRPr="008D1FB7" w:rsidRDefault="00087A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10.</w:t>
      </w:r>
      <w:r w:rsidR="005D191A" w:rsidRPr="008D1FB7">
        <w:rPr>
          <w:rFonts w:ascii="GHEA Grapalat" w:hAnsi="GHEA Grapalat"/>
          <w:sz w:val="20"/>
          <w:szCs w:val="20"/>
        </w:rPr>
        <w:tab/>
      </w:r>
      <w:r w:rsidR="003E1D9D" w:rsidRPr="008D1FB7">
        <w:rPr>
          <w:rFonts w:ascii="GHEA Grapalat" w:hAnsi="GHEA Grapalat"/>
          <w:sz w:val="20"/>
          <w:szCs w:val="20"/>
        </w:rPr>
        <w:t xml:space="preserve">Обеспечения </w:t>
      </w:r>
      <w:r w:rsidR="00174DAB" w:rsidRPr="008D1FB7">
        <w:rPr>
          <w:rFonts w:ascii="GHEA Grapalat" w:hAnsi="GHEA Grapalat"/>
          <w:sz w:val="20"/>
          <w:szCs w:val="20"/>
        </w:rPr>
        <w:t xml:space="preserve">квалификации  и </w:t>
      </w:r>
      <w:r w:rsidR="00543BAE" w:rsidRPr="008D1FB7">
        <w:rPr>
          <w:rFonts w:ascii="GHEA Grapalat" w:hAnsi="GHEA Grapalat"/>
          <w:sz w:val="20"/>
          <w:szCs w:val="20"/>
        </w:rPr>
        <w:t>договора</w:t>
      </w:r>
      <w:r w:rsidRPr="008D1FB7">
        <w:rPr>
          <w:rFonts w:ascii="GHEA Grapalat" w:hAnsi="GHEA Grapalat"/>
          <w:sz w:val="20"/>
          <w:szCs w:val="20"/>
        </w:rPr>
        <w:t xml:space="preserve"> </w:t>
      </w:r>
    </w:p>
    <w:p w14:paraId="00E4842A"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11.</w:t>
      </w:r>
      <w:r w:rsidR="005D191A" w:rsidRPr="008D1FB7">
        <w:rPr>
          <w:rFonts w:ascii="GHEA Grapalat" w:hAnsi="GHEA Grapalat"/>
          <w:sz w:val="20"/>
          <w:szCs w:val="20"/>
        </w:rPr>
        <w:tab/>
      </w:r>
      <w:r w:rsidRPr="008D1FB7">
        <w:rPr>
          <w:rFonts w:ascii="GHEA Grapalat" w:hAnsi="GHEA Grapalat"/>
          <w:sz w:val="20"/>
          <w:szCs w:val="20"/>
        </w:rPr>
        <w:t>Объяв</w:t>
      </w:r>
      <w:r w:rsidR="00543BAE" w:rsidRPr="008D1FB7">
        <w:rPr>
          <w:rFonts w:ascii="GHEA Grapalat" w:hAnsi="GHEA Grapalat"/>
          <w:sz w:val="20"/>
          <w:szCs w:val="20"/>
        </w:rPr>
        <w:t>ление процедуры несостоявшейся</w:t>
      </w:r>
      <w:r w:rsidRPr="008D1FB7">
        <w:rPr>
          <w:rFonts w:ascii="GHEA Grapalat" w:hAnsi="GHEA Grapalat"/>
          <w:sz w:val="20"/>
          <w:szCs w:val="20"/>
        </w:rPr>
        <w:t xml:space="preserve"> </w:t>
      </w:r>
    </w:p>
    <w:p w14:paraId="59AEDD14"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12.</w:t>
      </w:r>
      <w:r w:rsidR="005D191A" w:rsidRPr="008D1FB7">
        <w:rPr>
          <w:rFonts w:ascii="GHEA Grapalat" w:hAnsi="GHEA Grapalat"/>
          <w:sz w:val="20"/>
          <w:szCs w:val="20"/>
        </w:rPr>
        <w:tab/>
      </w:r>
      <w:r w:rsidRPr="008D1FB7">
        <w:rPr>
          <w:rFonts w:ascii="GHEA Grapalat" w:hAnsi="GHEA Grapalat"/>
          <w:sz w:val="20"/>
          <w:szCs w:val="20"/>
        </w:rPr>
        <w:t>Право участника и порядок обжалования им действий и (или) принятых решений</w:t>
      </w:r>
      <w:r w:rsidR="00543BAE" w:rsidRPr="008D1FB7">
        <w:rPr>
          <w:rFonts w:ascii="GHEA Grapalat" w:hAnsi="GHEA Grapalat"/>
          <w:sz w:val="20"/>
          <w:szCs w:val="20"/>
        </w:rPr>
        <w:t>, связанных с процессом закупки</w:t>
      </w:r>
    </w:p>
    <w:p w14:paraId="24642D59" w14:textId="77777777" w:rsidR="00520F57" w:rsidRPr="008D1FB7" w:rsidRDefault="00520F57" w:rsidP="003850C3">
      <w:pPr>
        <w:widowControl w:val="0"/>
        <w:jc w:val="center"/>
        <w:rPr>
          <w:rFonts w:ascii="GHEA Grapalat" w:hAnsi="GHEA Grapalat"/>
          <w:b/>
          <w:sz w:val="20"/>
          <w:szCs w:val="20"/>
        </w:rPr>
      </w:pPr>
    </w:p>
    <w:p w14:paraId="322C6F8C" w14:textId="77777777" w:rsidR="00520F57" w:rsidRPr="008D1FB7" w:rsidRDefault="00520F57" w:rsidP="003850C3">
      <w:pPr>
        <w:widowControl w:val="0"/>
        <w:jc w:val="center"/>
        <w:rPr>
          <w:rFonts w:ascii="GHEA Grapalat" w:hAnsi="GHEA Grapalat"/>
          <w:b/>
          <w:sz w:val="20"/>
          <w:szCs w:val="20"/>
        </w:rPr>
      </w:pPr>
    </w:p>
    <w:p w14:paraId="6DC01AE2" w14:textId="77777777" w:rsidR="008842CE" w:rsidRPr="008D1FB7" w:rsidRDefault="00CA590C" w:rsidP="003850C3">
      <w:pPr>
        <w:widowControl w:val="0"/>
        <w:jc w:val="center"/>
        <w:rPr>
          <w:rFonts w:ascii="GHEA Grapalat" w:hAnsi="GHEA Grapalat"/>
          <w:b/>
          <w:sz w:val="20"/>
          <w:szCs w:val="20"/>
        </w:rPr>
      </w:pPr>
      <w:r w:rsidRPr="008D1FB7">
        <w:rPr>
          <w:rFonts w:ascii="GHEA Grapalat" w:hAnsi="GHEA Grapalat"/>
          <w:b/>
          <w:sz w:val="20"/>
          <w:szCs w:val="20"/>
        </w:rPr>
        <w:t xml:space="preserve">ЧАСТЬ II. </w:t>
      </w:r>
    </w:p>
    <w:p w14:paraId="7DD445CF" w14:textId="77777777" w:rsidR="008842CE" w:rsidRPr="008D1FB7" w:rsidRDefault="008842CE" w:rsidP="003850C3">
      <w:pPr>
        <w:widowControl w:val="0"/>
        <w:jc w:val="center"/>
        <w:rPr>
          <w:rFonts w:ascii="GHEA Grapalat" w:hAnsi="GHEA Grapalat"/>
          <w:b/>
          <w:sz w:val="20"/>
          <w:szCs w:val="20"/>
        </w:rPr>
      </w:pPr>
    </w:p>
    <w:p w14:paraId="53872430" w14:textId="77777777" w:rsidR="0075358A" w:rsidRPr="008D1FB7" w:rsidRDefault="00096865" w:rsidP="003850C3">
      <w:pPr>
        <w:pStyle w:val="a3"/>
        <w:widowControl w:val="0"/>
        <w:spacing w:line="240" w:lineRule="auto"/>
        <w:ind w:firstLine="0"/>
        <w:jc w:val="center"/>
        <w:rPr>
          <w:rFonts w:ascii="GHEA Grapalat" w:hAnsi="GHEA Grapalat"/>
          <w:i w:val="0"/>
        </w:rPr>
      </w:pPr>
      <w:r w:rsidRPr="008D1FB7">
        <w:rPr>
          <w:rFonts w:ascii="GHEA Grapalat" w:hAnsi="GHEA Grapalat"/>
          <w:b/>
          <w:i w:val="0"/>
        </w:rPr>
        <w:t xml:space="preserve">ИНСТРУКЦИЯ ПО ПОДГОТОВКЕ ЗАЯВКИ </w:t>
      </w:r>
      <w:r w:rsidR="00CA590C" w:rsidRPr="008D1FB7">
        <w:rPr>
          <w:rFonts w:ascii="GHEA Grapalat" w:hAnsi="GHEA Grapalat"/>
          <w:b/>
          <w:i w:val="0"/>
        </w:rPr>
        <w:br/>
      </w:r>
      <w:r w:rsidRPr="008D1FB7">
        <w:rPr>
          <w:rFonts w:ascii="GHEA Grapalat" w:hAnsi="GHEA Grapalat"/>
          <w:b/>
          <w:i w:val="0"/>
        </w:rPr>
        <w:t xml:space="preserve">НА </w:t>
      </w:r>
      <w:r w:rsidR="0075358A" w:rsidRPr="008D1FB7">
        <w:rPr>
          <w:rFonts w:ascii="GHEA Grapalat" w:hAnsi="GHEA Grapalat"/>
          <w:b/>
          <w:i w:val="0"/>
        </w:rPr>
        <w:t>КОТИРОВОК</w:t>
      </w:r>
      <w:r w:rsidR="0075358A" w:rsidRPr="008D1FB7">
        <w:rPr>
          <w:rFonts w:ascii="GHEA Grapalat" w:hAnsi="GHEA Grapalat"/>
          <w:i w:val="0"/>
        </w:rPr>
        <w:t xml:space="preserve"> </w:t>
      </w:r>
    </w:p>
    <w:p w14:paraId="0284275F" w14:textId="77777777" w:rsidR="00096865" w:rsidRPr="008D1FB7" w:rsidRDefault="00096865" w:rsidP="003850C3">
      <w:pPr>
        <w:widowControl w:val="0"/>
        <w:jc w:val="center"/>
        <w:rPr>
          <w:rFonts w:ascii="GHEA Grapalat" w:hAnsi="GHEA Grapalat"/>
          <w:b/>
          <w:sz w:val="20"/>
          <w:szCs w:val="20"/>
        </w:rPr>
      </w:pPr>
    </w:p>
    <w:p w14:paraId="22E72A80" w14:textId="77777777" w:rsidR="00520F57" w:rsidRPr="008D1FB7" w:rsidRDefault="00520F57" w:rsidP="003850C3">
      <w:pPr>
        <w:widowControl w:val="0"/>
        <w:jc w:val="center"/>
        <w:rPr>
          <w:rFonts w:ascii="GHEA Grapalat" w:hAnsi="GHEA Grapalat"/>
          <w:b/>
          <w:sz w:val="20"/>
          <w:szCs w:val="20"/>
        </w:rPr>
      </w:pPr>
    </w:p>
    <w:p w14:paraId="195632D1" w14:textId="77777777" w:rsidR="00096865" w:rsidRPr="008D1FB7" w:rsidRDefault="00096865"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Общ</w:t>
      </w:r>
      <w:r w:rsidR="00543BAE" w:rsidRPr="008D1FB7">
        <w:rPr>
          <w:rFonts w:ascii="GHEA Grapalat" w:hAnsi="GHEA Grapalat"/>
          <w:sz w:val="20"/>
          <w:szCs w:val="20"/>
        </w:rPr>
        <w:t>ие положения</w:t>
      </w:r>
    </w:p>
    <w:p w14:paraId="1AE83CE4" w14:textId="77777777" w:rsidR="00096865" w:rsidRPr="008D1FB7" w:rsidRDefault="00543BAE"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Заявка на процедуру</w:t>
      </w:r>
    </w:p>
    <w:p w14:paraId="5A74BCCF" w14:textId="77777777" w:rsidR="0061522D" w:rsidRPr="008D1FB7" w:rsidRDefault="00450C30" w:rsidP="003850C3">
      <w:pPr>
        <w:widowControl w:val="0"/>
        <w:tabs>
          <w:tab w:val="left" w:pos="1134"/>
        </w:tabs>
        <w:ind w:left="1134" w:hanging="567"/>
        <w:jc w:val="both"/>
        <w:rPr>
          <w:rFonts w:ascii="GHEA Grapalat" w:hAnsi="GHEA Grapalat"/>
          <w:sz w:val="20"/>
          <w:szCs w:val="20"/>
        </w:rPr>
      </w:pPr>
      <w:r w:rsidRPr="008D1FB7">
        <w:rPr>
          <w:rFonts w:ascii="GHEA Grapalat" w:hAnsi="GHEA Grapalat"/>
          <w:sz w:val="20"/>
          <w:szCs w:val="20"/>
        </w:rPr>
        <w:t>3</w:t>
      </w:r>
      <w:r w:rsidR="00543BAE" w:rsidRPr="008D1FB7">
        <w:rPr>
          <w:rFonts w:ascii="GHEA Grapalat" w:hAnsi="GHEA Grapalat"/>
          <w:sz w:val="20"/>
          <w:szCs w:val="20"/>
        </w:rPr>
        <w:t>.</w:t>
      </w:r>
      <w:r w:rsidR="00543BAE" w:rsidRPr="008D1FB7">
        <w:rPr>
          <w:rFonts w:ascii="GHEA Grapalat" w:hAnsi="GHEA Grapalat"/>
          <w:sz w:val="20"/>
          <w:szCs w:val="20"/>
        </w:rPr>
        <w:tab/>
        <w:t>Приложения № 1-</w:t>
      </w:r>
      <w:r w:rsidR="003529EA" w:rsidRPr="008D1FB7">
        <w:rPr>
          <w:rFonts w:ascii="GHEA Grapalat" w:hAnsi="GHEA Grapalat"/>
          <w:sz w:val="20"/>
          <w:szCs w:val="20"/>
        </w:rPr>
        <w:t>6</w:t>
      </w:r>
    </w:p>
    <w:p w14:paraId="4B7C4410" w14:textId="77777777" w:rsidR="00E17B7F" w:rsidRPr="008D1FB7" w:rsidRDefault="00E17B7F" w:rsidP="003850C3">
      <w:pPr>
        <w:rPr>
          <w:rFonts w:ascii="GHEA Grapalat" w:hAnsi="GHEA Grapalat"/>
          <w:spacing w:val="-6"/>
          <w:sz w:val="20"/>
          <w:szCs w:val="20"/>
        </w:rPr>
      </w:pPr>
      <w:r w:rsidRPr="008D1FB7">
        <w:rPr>
          <w:rFonts w:ascii="GHEA Grapalat" w:hAnsi="GHEA Grapalat"/>
          <w:spacing w:val="-6"/>
          <w:sz w:val="20"/>
          <w:szCs w:val="20"/>
        </w:rPr>
        <w:br w:type="page"/>
      </w:r>
    </w:p>
    <w:p w14:paraId="794C051B" w14:textId="64C31D6E" w:rsidR="00096865" w:rsidRPr="008D1FB7" w:rsidRDefault="00E17B7F" w:rsidP="003850C3">
      <w:pPr>
        <w:widowControl w:val="0"/>
        <w:ind w:hanging="567"/>
        <w:jc w:val="both"/>
        <w:rPr>
          <w:rFonts w:ascii="GHEA Grapalat" w:hAnsi="GHEA Grapalat"/>
          <w:spacing w:val="-6"/>
          <w:sz w:val="20"/>
          <w:szCs w:val="20"/>
        </w:rPr>
      </w:pPr>
      <w:r w:rsidRPr="008D1FB7">
        <w:rPr>
          <w:rFonts w:ascii="GHEA Grapalat" w:hAnsi="GHEA Grapalat"/>
          <w:spacing w:val="-6"/>
          <w:sz w:val="20"/>
          <w:szCs w:val="20"/>
        </w:rPr>
        <w:lastRenderedPageBreak/>
        <w:t xml:space="preserve">               </w:t>
      </w:r>
      <w:r w:rsidR="00096865" w:rsidRPr="008D1FB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8D1FB7">
        <w:rPr>
          <w:rFonts w:ascii="GHEA Grapalat" w:hAnsi="GHEA Grapalat" w:cstheme="minorHAnsi"/>
          <w:sz w:val="20"/>
          <w:szCs w:val="20"/>
          <w:lang w:val="hy-AM"/>
        </w:rPr>
        <w:t>«</w:t>
      </w:r>
      <w:r w:rsidR="00A611BC">
        <w:rPr>
          <w:rFonts w:ascii="GHEA Grapalat" w:hAnsi="GHEA Grapalat" w:cstheme="minorHAnsi"/>
          <w:sz w:val="20"/>
          <w:szCs w:val="20"/>
        </w:rPr>
        <w:t>ԳՇԴ-ԳՀԱՊՁԲ-26/12</w:t>
      </w:r>
      <w:r w:rsidR="00D40583" w:rsidRPr="008D1FB7">
        <w:rPr>
          <w:rFonts w:ascii="GHEA Grapalat" w:hAnsi="GHEA Grapalat" w:cstheme="minorHAnsi"/>
          <w:sz w:val="20"/>
          <w:szCs w:val="20"/>
        </w:rPr>
        <w:t xml:space="preserve">» </w:t>
      </w:r>
      <w:r w:rsidR="00F02464" w:rsidRPr="008D1FB7">
        <w:rPr>
          <w:rFonts w:ascii="GHEA Grapalat" w:hAnsi="GHEA Grapalat" w:cstheme="minorHAnsi"/>
          <w:i/>
          <w:sz w:val="20"/>
          <w:szCs w:val="20"/>
        </w:rPr>
        <w:t>-1</w:t>
      </w:r>
      <w:r w:rsidR="00A76E52">
        <w:rPr>
          <w:rFonts w:ascii="GHEA Grapalat" w:hAnsi="GHEA Grapalat" w:cstheme="minorHAnsi"/>
          <w:i/>
          <w:sz w:val="20"/>
          <w:szCs w:val="20"/>
        </w:rPr>
        <w:t xml:space="preserve"> </w:t>
      </w:r>
      <w:r w:rsidR="00096865" w:rsidRPr="008D1FB7">
        <w:rPr>
          <w:rFonts w:ascii="GHEA Grapalat" w:hAnsi="GHEA Grapalat"/>
          <w:spacing w:val="-6"/>
          <w:sz w:val="20"/>
          <w:szCs w:val="20"/>
        </w:rPr>
        <w:t>(далее — процедура).</w:t>
      </w:r>
    </w:p>
    <w:p w14:paraId="746CE134"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1FB7">
        <w:rPr>
          <w:rFonts w:ascii="Calibri" w:hAnsi="Calibri" w:cs="Calibri"/>
          <w:sz w:val="20"/>
          <w:szCs w:val="20"/>
          <w:lang w:val="en-US"/>
        </w:rPr>
        <w:t> </w:t>
      </w:r>
      <w:r w:rsidRPr="008D1FB7">
        <w:rPr>
          <w:rFonts w:ascii="GHEA Grapalat" w:hAnsi="GHEA Grapalat"/>
          <w:sz w:val="20"/>
          <w:szCs w:val="20"/>
        </w:rPr>
        <w:t>4</w:t>
      </w:r>
      <w:r w:rsidR="006D2DF7" w:rsidRPr="008D1FB7">
        <w:rPr>
          <w:rFonts w:ascii="Calibri" w:hAnsi="Calibri" w:cs="Calibri"/>
          <w:sz w:val="20"/>
          <w:szCs w:val="20"/>
          <w:lang w:val="en-US"/>
        </w:rPr>
        <w:t> </w:t>
      </w:r>
      <w:r w:rsidRPr="008D1FB7">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8D1FB7" w:rsidRDefault="00096865" w:rsidP="003850C3">
      <w:pPr>
        <w:widowControl w:val="0"/>
        <w:ind w:firstLine="567"/>
        <w:jc w:val="both"/>
        <w:rPr>
          <w:rFonts w:ascii="GHEA Grapalat" w:hAnsi="GHEA Grapalat"/>
          <w:sz w:val="20"/>
          <w:szCs w:val="20"/>
        </w:rPr>
      </w:pPr>
      <w:r w:rsidRPr="008D1FB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8D1FB7" w:rsidRDefault="00096865" w:rsidP="003850C3">
      <w:pPr>
        <w:widowControl w:val="0"/>
        <w:ind w:firstLine="567"/>
        <w:jc w:val="both"/>
        <w:rPr>
          <w:rFonts w:ascii="GHEA Grapalat" w:hAnsi="GHEA Grapalat" w:cs="Times Armenian"/>
          <w:sz w:val="20"/>
          <w:szCs w:val="20"/>
        </w:rPr>
      </w:pPr>
      <w:r w:rsidRPr="008D1FB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8D1FB7" w:rsidRDefault="00A81DD5" w:rsidP="0009135A">
      <w:pPr>
        <w:pStyle w:val="3"/>
        <w:shd w:val="clear" w:color="auto" w:fill="FFFFFF"/>
        <w:spacing w:line="300" w:lineRule="atLeast"/>
        <w:jc w:val="left"/>
        <w:rPr>
          <w:rFonts w:ascii="GHEA Grapalat" w:hAnsi="GHEA Grapalat"/>
          <w:color w:val="5F6368"/>
        </w:rPr>
      </w:pPr>
      <w:r w:rsidRPr="008D1FB7">
        <w:rPr>
          <w:rFonts w:ascii="GHEA Grapalat" w:hAnsi="GHEA Grapalat"/>
        </w:rPr>
        <w:t xml:space="preserve">Адрес электронной почты секретаря оценочной комиссии </w:t>
      </w:r>
      <w:r w:rsidR="0009135A" w:rsidRPr="008D1FB7">
        <w:rPr>
          <w:rFonts w:ascii="GHEA Grapalat" w:hAnsi="GHEA Grapalat"/>
          <w:b/>
          <w:bCs/>
          <w:lang w:val="af-ZA"/>
        </w:rPr>
        <w:t>a.gyurjyan@keystone.am</w:t>
      </w:r>
    </w:p>
    <w:p w14:paraId="73C88F1D" w14:textId="77777777" w:rsidR="003E1421" w:rsidRPr="008D1FB7" w:rsidRDefault="003E1421" w:rsidP="0009135A">
      <w:pPr>
        <w:pStyle w:val="23"/>
        <w:widowControl w:val="0"/>
        <w:spacing w:line="240" w:lineRule="auto"/>
        <w:ind w:firstLine="567"/>
        <w:jc w:val="left"/>
        <w:rPr>
          <w:rFonts w:ascii="GHEA Grapalat" w:hAnsi="GHEA Grapalat"/>
        </w:rPr>
      </w:pPr>
    </w:p>
    <w:p w14:paraId="70273076" w14:textId="77777777" w:rsidR="00096865" w:rsidRPr="008D1FB7" w:rsidRDefault="00F5653D" w:rsidP="003850C3">
      <w:pPr>
        <w:widowControl w:val="0"/>
        <w:jc w:val="center"/>
        <w:rPr>
          <w:rFonts w:ascii="GHEA Grapalat" w:hAnsi="GHEA Grapalat"/>
          <w:sz w:val="20"/>
          <w:szCs w:val="20"/>
        </w:rPr>
      </w:pPr>
      <w:r w:rsidRPr="008D1FB7">
        <w:rPr>
          <w:rFonts w:ascii="GHEA Grapalat" w:hAnsi="GHEA Grapalat"/>
          <w:sz w:val="20"/>
          <w:szCs w:val="20"/>
        </w:rPr>
        <w:br w:type="page"/>
      </w:r>
      <w:r w:rsidRPr="008D1FB7">
        <w:rPr>
          <w:rFonts w:ascii="GHEA Grapalat" w:hAnsi="GHEA Grapalat"/>
          <w:sz w:val="20"/>
          <w:szCs w:val="20"/>
        </w:rPr>
        <w:lastRenderedPageBreak/>
        <w:t>ЧАСТЬ I</w:t>
      </w:r>
    </w:p>
    <w:p w14:paraId="2A7B127C" w14:textId="77777777" w:rsidR="00096865" w:rsidRPr="008D1FB7" w:rsidRDefault="00096865" w:rsidP="003850C3">
      <w:pPr>
        <w:pStyle w:val="3"/>
        <w:keepNext w:val="0"/>
        <w:widowControl w:val="0"/>
        <w:spacing w:line="240" w:lineRule="auto"/>
        <w:rPr>
          <w:rFonts w:ascii="GHEA Grapalat" w:hAnsi="GHEA Grapalat"/>
        </w:rPr>
      </w:pPr>
    </w:p>
    <w:p w14:paraId="4E80DD03" w14:textId="77777777" w:rsidR="00096865" w:rsidRPr="008D1FB7" w:rsidRDefault="00F63BBB" w:rsidP="003850C3">
      <w:pPr>
        <w:widowControl w:val="0"/>
        <w:jc w:val="center"/>
        <w:rPr>
          <w:rFonts w:ascii="GHEA Grapalat" w:hAnsi="GHEA Grapalat" w:cs="Sylfaen"/>
          <w:b/>
          <w:sz w:val="20"/>
          <w:szCs w:val="20"/>
        </w:rPr>
      </w:pPr>
      <w:r w:rsidRPr="008D1FB7">
        <w:rPr>
          <w:rFonts w:ascii="GHEA Grapalat" w:hAnsi="GHEA Grapalat"/>
          <w:b/>
          <w:sz w:val="20"/>
          <w:szCs w:val="20"/>
        </w:rPr>
        <w:t xml:space="preserve">1. </w:t>
      </w:r>
      <w:r w:rsidR="002B32D6" w:rsidRPr="008D1FB7">
        <w:rPr>
          <w:rFonts w:ascii="GHEA Grapalat" w:hAnsi="GHEA Grapalat"/>
          <w:b/>
          <w:sz w:val="20"/>
          <w:szCs w:val="20"/>
        </w:rPr>
        <w:t>ХАРАКТЕРИСТИКА ПРЕДМЕТА ЗАКУПКИ</w:t>
      </w:r>
    </w:p>
    <w:p w14:paraId="40AB9E3F" w14:textId="73E9ED60" w:rsidR="00096865" w:rsidRPr="008D1FB7" w:rsidRDefault="00845AA5" w:rsidP="00103835">
      <w:pPr>
        <w:pStyle w:val="aa"/>
        <w:widowControl w:val="0"/>
        <w:spacing w:after="0"/>
        <w:ind w:left="142" w:right="283" w:firstLine="566"/>
        <w:jc w:val="both"/>
        <w:rPr>
          <w:rFonts w:ascii="GHEA Grapalat" w:hAnsi="GHEA Grapalat"/>
          <w:sz w:val="20"/>
          <w:szCs w:val="20"/>
        </w:rPr>
      </w:pPr>
      <w:r w:rsidRPr="008D1FB7">
        <w:rPr>
          <w:rFonts w:ascii="GHEA Grapalat" w:hAnsi="GHEA Grapalat"/>
          <w:i/>
          <w:sz w:val="20"/>
          <w:szCs w:val="20"/>
        </w:rPr>
        <w:t>1.1</w:t>
      </w:r>
      <w:r w:rsidR="008E6E51" w:rsidRPr="008D1FB7">
        <w:rPr>
          <w:rFonts w:ascii="GHEA Grapalat" w:hAnsi="GHEA Grapalat"/>
          <w:i/>
          <w:sz w:val="20"/>
          <w:szCs w:val="20"/>
        </w:rPr>
        <w:t>.</w:t>
      </w:r>
      <w:r w:rsidR="00F63BBB" w:rsidRPr="008D1FB7">
        <w:rPr>
          <w:rFonts w:ascii="GHEA Grapalat" w:hAnsi="GHEA Grapalat"/>
          <w:i/>
          <w:sz w:val="20"/>
          <w:szCs w:val="20"/>
        </w:rPr>
        <w:tab/>
      </w:r>
      <w:r w:rsidRPr="008D1FB7">
        <w:rPr>
          <w:rFonts w:ascii="GHEA Grapalat" w:hAnsi="GHEA Grapalat"/>
          <w:sz w:val="20"/>
          <w:szCs w:val="20"/>
        </w:rPr>
        <w:t>Предметом закупки является приобретение "</w:t>
      </w:r>
      <w:r w:rsidR="00B757EA" w:rsidRPr="008D1FB7">
        <w:rPr>
          <w:rFonts w:ascii="GHEA Grapalat" w:hAnsi="GHEA Grapalat"/>
          <w:b/>
          <w:sz w:val="20"/>
          <w:szCs w:val="20"/>
        </w:rPr>
        <w:t xml:space="preserve"> </w:t>
      </w:r>
      <w:r w:rsidR="0091341B" w:rsidRPr="008D1FB7">
        <w:rPr>
          <w:rFonts w:ascii="GHEA Grapalat" w:hAnsi="GHEA Grapalat"/>
          <w:sz w:val="20"/>
          <w:szCs w:val="20"/>
        </w:rPr>
        <w:t>Продуктов</w:t>
      </w:r>
      <w:r w:rsidR="001719E3" w:rsidRPr="008D1FB7">
        <w:rPr>
          <w:rFonts w:ascii="GHEA Grapalat" w:hAnsi="GHEA Grapalat"/>
          <w:sz w:val="20"/>
          <w:szCs w:val="20"/>
        </w:rPr>
        <w:t xml:space="preserve"> </w:t>
      </w:r>
      <w:r w:rsidRPr="008D1FB7">
        <w:rPr>
          <w:rFonts w:ascii="GHEA Grapalat" w:hAnsi="GHEA Grapalat"/>
          <w:sz w:val="20"/>
          <w:szCs w:val="20"/>
        </w:rPr>
        <w:t xml:space="preserve">(далее — также товар) для нужд </w:t>
      </w:r>
      <w:r w:rsidR="00257BFD" w:rsidRPr="008D1FB7">
        <w:rPr>
          <w:rFonts w:ascii="GHEA Grapalat" w:hAnsi="GHEA Grapalat"/>
          <w:sz w:val="20"/>
          <w:szCs w:val="20"/>
          <w:lang w:val="hy-AM"/>
        </w:rPr>
        <w:t>«</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r w:rsidR="0009135A" w:rsidRPr="008D1FB7">
        <w:rPr>
          <w:rFonts w:ascii="GHEA Grapalat" w:hAnsi="GHEA Grapalat"/>
          <w:sz w:val="20"/>
          <w:szCs w:val="20"/>
        </w:rPr>
        <w:t xml:space="preserve"> </w:t>
      </w:r>
      <w:r w:rsidRPr="008D1FB7">
        <w:rPr>
          <w:rFonts w:ascii="GHEA Grapalat" w:hAnsi="GHEA Grapalat"/>
          <w:sz w:val="20"/>
          <w:szCs w:val="20"/>
        </w:rPr>
        <w:t>которые сгруппированы в лоты "</w:t>
      </w:r>
      <w:r w:rsidR="00584444">
        <w:rPr>
          <w:rFonts w:ascii="GHEA Grapalat" w:hAnsi="GHEA Grapalat"/>
          <w:sz w:val="20"/>
          <w:szCs w:val="20"/>
        </w:rPr>
        <w:t>7</w:t>
      </w:r>
      <w:r w:rsidR="00A611BC">
        <w:rPr>
          <w:rFonts w:ascii="GHEA Grapalat" w:hAnsi="GHEA Grapalat"/>
          <w:sz w:val="20"/>
          <w:szCs w:val="20"/>
        </w:rPr>
        <w:t>3</w:t>
      </w:r>
      <w:r w:rsidRPr="008D1FB7">
        <w:rPr>
          <w:rFonts w:ascii="GHEA Grapalat" w:hAnsi="GHEA Grapalat"/>
          <w:sz w:val="20"/>
          <w:szCs w:val="20"/>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704"/>
        <w:gridCol w:w="7296"/>
      </w:tblGrid>
      <w:tr w:rsidR="0091341B" w:rsidRPr="008D1FB7" w14:paraId="36AA87D4" w14:textId="77777777" w:rsidTr="00584444">
        <w:trPr>
          <w:trHeight w:val="480"/>
        </w:trPr>
        <w:tc>
          <w:tcPr>
            <w:tcW w:w="2694" w:type="dxa"/>
            <w:gridSpan w:val="2"/>
            <w:vAlign w:val="center"/>
          </w:tcPr>
          <w:p w14:paraId="6B6F3B3D" w14:textId="787D939E"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Лотов</w:t>
            </w:r>
          </w:p>
        </w:tc>
        <w:tc>
          <w:tcPr>
            <w:tcW w:w="7296" w:type="dxa"/>
            <w:vMerge w:val="restart"/>
            <w:vAlign w:val="center"/>
          </w:tcPr>
          <w:p w14:paraId="2540813B" w14:textId="1EAFEF69" w:rsidR="0091341B" w:rsidRPr="008D1FB7" w:rsidRDefault="0091341B" w:rsidP="0091341B">
            <w:pPr>
              <w:pStyle w:val="23"/>
              <w:spacing w:line="240" w:lineRule="auto"/>
              <w:ind w:firstLine="0"/>
              <w:jc w:val="center"/>
              <w:rPr>
                <w:rFonts w:ascii="GHEA Grapalat" w:hAnsi="GHEA Grapalat"/>
                <w:b/>
                <w:bCs/>
                <w:i/>
                <w:iCs/>
              </w:rPr>
            </w:pPr>
            <w:r w:rsidRPr="008D1FB7">
              <w:rPr>
                <w:rFonts w:ascii="GHEA Grapalat" w:hAnsi="GHEA Grapalat"/>
                <w:b/>
                <w:i/>
              </w:rPr>
              <w:t>Наименование лота</w:t>
            </w:r>
          </w:p>
        </w:tc>
      </w:tr>
      <w:tr w:rsidR="0091341B" w:rsidRPr="008D1FB7" w14:paraId="2288461D" w14:textId="77777777" w:rsidTr="00584444">
        <w:trPr>
          <w:trHeight w:val="292"/>
        </w:trPr>
        <w:tc>
          <w:tcPr>
            <w:tcW w:w="990" w:type="dxa"/>
            <w:vAlign w:val="center"/>
          </w:tcPr>
          <w:p w14:paraId="4729B039" w14:textId="66FC216A" w:rsidR="0091341B" w:rsidRPr="008D1FB7" w:rsidRDefault="0091341B" w:rsidP="0091341B">
            <w:pPr>
              <w:pStyle w:val="23"/>
              <w:spacing w:line="240" w:lineRule="auto"/>
              <w:ind w:firstLine="0"/>
              <w:jc w:val="left"/>
              <w:rPr>
                <w:rFonts w:ascii="GHEA Grapalat" w:hAnsi="GHEA Grapalat"/>
                <w:b/>
                <w:bCs/>
                <w:i/>
                <w:iCs/>
              </w:rPr>
            </w:pPr>
            <w:r w:rsidRPr="008D1FB7">
              <w:rPr>
                <w:rFonts w:ascii="GHEA Grapalat" w:hAnsi="GHEA Grapalat"/>
                <w:i/>
              </w:rPr>
              <w:t>Номера</w:t>
            </w:r>
          </w:p>
        </w:tc>
        <w:tc>
          <w:tcPr>
            <w:tcW w:w="1704" w:type="dxa"/>
            <w:tcBorders>
              <w:bottom w:val="single" w:sz="4" w:space="0" w:color="auto"/>
            </w:tcBorders>
            <w:vAlign w:val="center"/>
          </w:tcPr>
          <w:p w14:paraId="255A5D3D" w14:textId="516190D3" w:rsidR="0091341B" w:rsidRPr="008D1FB7" w:rsidRDefault="0091341B" w:rsidP="0091341B">
            <w:pPr>
              <w:pStyle w:val="23"/>
              <w:spacing w:line="240" w:lineRule="auto"/>
              <w:ind w:firstLine="0"/>
              <w:rPr>
                <w:rFonts w:ascii="GHEA Grapalat" w:hAnsi="GHEA Grapalat"/>
                <w:b/>
                <w:bCs/>
                <w:i/>
                <w:iCs/>
              </w:rPr>
            </w:pPr>
            <w:r w:rsidRPr="008D1FB7">
              <w:rPr>
                <w:rFonts w:ascii="GHEA Grapalat" w:hAnsi="GHEA Grapalat"/>
                <w:i/>
              </w:rPr>
              <w:t>Номера</w:t>
            </w:r>
          </w:p>
        </w:tc>
        <w:tc>
          <w:tcPr>
            <w:tcW w:w="7296" w:type="dxa"/>
            <w:vMerge/>
            <w:tcBorders>
              <w:bottom w:val="single" w:sz="4" w:space="0" w:color="auto"/>
            </w:tcBorders>
            <w:vAlign w:val="center"/>
          </w:tcPr>
          <w:p w14:paraId="16B7C188" w14:textId="77777777" w:rsidR="0091341B" w:rsidRPr="008D1FB7" w:rsidRDefault="0091341B" w:rsidP="0091341B">
            <w:pPr>
              <w:pStyle w:val="23"/>
              <w:spacing w:line="240" w:lineRule="auto"/>
              <w:ind w:firstLine="0"/>
              <w:jc w:val="center"/>
              <w:rPr>
                <w:rFonts w:ascii="GHEA Grapalat" w:hAnsi="GHEA Grapalat"/>
                <w:b/>
                <w:bCs/>
                <w:i/>
                <w:iCs/>
              </w:rPr>
            </w:pPr>
          </w:p>
        </w:tc>
      </w:tr>
      <w:tr w:rsidR="00584444" w:rsidRPr="00A611BC" w14:paraId="787A1BFB" w14:textId="77777777" w:rsidTr="002F5AEE">
        <w:tc>
          <w:tcPr>
            <w:tcW w:w="990" w:type="dxa"/>
          </w:tcPr>
          <w:p w14:paraId="60F699DB" w14:textId="53F8B408" w:rsidR="00584444" w:rsidRPr="002C0432" w:rsidRDefault="00584444" w:rsidP="00584444">
            <w:pPr>
              <w:pStyle w:val="23"/>
              <w:spacing w:line="240" w:lineRule="auto"/>
              <w:ind w:left="360" w:firstLine="0"/>
              <w:jc w:val="center"/>
              <w:rPr>
                <w:rFonts w:ascii="GHEA Grapalat" w:hAnsi="GHEA Grapalat"/>
              </w:rPr>
            </w:pPr>
            <w:r w:rsidRPr="000D75B2">
              <w:t>1</w:t>
            </w:r>
          </w:p>
        </w:tc>
        <w:tc>
          <w:tcPr>
            <w:tcW w:w="1704" w:type="dxa"/>
            <w:tcBorders>
              <w:top w:val="single" w:sz="4" w:space="0" w:color="auto"/>
              <w:left w:val="nil"/>
              <w:bottom w:val="single" w:sz="4" w:space="0" w:color="auto"/>
              <w:right w:val="nil"/>
            </w:tcBorders>
            <w:vAlign w:val="center"/>
          </w:tcPr>
          <w:p w14:paraId="6F793FCC" w14:textId="7077E465" w:rsidR="00584444" w:rsidRPr="00584444" w:rsidRDefault="00584444" w:rsidP="00584444">
            <w:pPr>
              <w:pStyle w:val="3"/>
              <w:spacing w:line="240" w:lineRule="auto"/>
              <w:rPr>
                <w:rFonts w:ascii="GHEA Grapalat" w:hAnsi="GHEA Grapalat"/>
                <w:i w:val="0"/>
                <w:iCs/>
              </w:rPr>
            </w:pPr>
            <w:r w:rsidRPr="00584444">
              <w:rPr>
                <w:rFonts w:ascii="GHEA Grapalat" w:hAnsi="GHEA Grapalat" w:cs="Calibri"/>
                <w:i w:val="0"/>
                <w:iCs/>
                <w:color w:val="000000"/>
              </w:rPr>
              <w:t>22 000,00</w:t>
            </w:r>
          </w:p>
        </w:tc>
        <w:tc>
          <w:tcPr>
            <w:tcW w:w="7296" w:type="dxa"/>
            <w:tcBorders>
              <w:top w:val="single" w:sz="4" w:space="0" w:color="auto"/>
              <w:bottom w:val="single" w:sz="4" w:space="0" w:color="auto"/>
            </w:tcBorders>
          </w:tcPr>
          <w:p w14:paraId="19915BC4" w14:textId="2D14BD87" w:rsidR="00584444" w:rsidRPr="00584444" w:rsidRDefault="00584444" w:rsidP="00584444">
            <w:pPr>
              <w:rPr>
                <w:rFonts w:ascii="GHEA Grapalat" w:hAnsi="GHEA Grapalat" w:cs="Calibri"/>
                <w:iCs/>
                <w:sz w:val="20"/>
                <w:szCs w:val="20"/>
                <w:lang w:val="es-ES"/>
              </w:rPr>
            </w:pPr>
            <w:r w:rsidRPr="0061103A">
              <w:t>Сухое</w:t>
            </w:r>
            <w:r w:rsidRPr="00584444">
              <w:rPr>
                <w:lang w:val="es-ES"/>
              </w:rPr>
              <w:t xml:space="preserve"> </w:t>
            </w:r>
            <w:r w:rsidRPr="0061103A">
              <w:t>молоко</w:t>
            </w:r>
            <w:r w:rsidRPr="00584444">
              <w:rPr>
                <w:lang w:val="es-ES"/>
              </w:rPr>
              <w:t xml:space="preserve"> Emilia Premium 1 </w:t>
            </w:r>
            <w:r w:rsidRPr="0061103A">
              <w:t>кг</w:t>
            </w:r>
          </w:p>
        </w:tc>
      </w:tr>
      <w:tr w:rsidR="00584444" w:rsidRPr="008D1FB7" w14:paraId="6126935C" w14:textId="77777777" w:rsidTr="002F5AEE">
        <w:tc>
          <w:tcPr>
            <w:tcW w:w="990" w:type="dxa"/>
          </w:tcPr>
          <w:p w14:paraId="7F906BB5" w14:textId="5D999105"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2</w:t>
            </w:r>
          </w:p>
        </w:tc>
        <w:tc>
          <w:tcPr>
            <w:tcW w:w="1704" w:type="dxa"/>
            <w:tcBorders>
              <w:top w:val="single" w:sz="4" w:space="0" w:color="auto"/>
              <w:left w:val="nil"/>
              <w:bottom w:val="single" w:sz="4" w:space="0" w:color="auto"/>
              <w:right w:val="nil"/>
            </w:tcBorders>
            <w:vAlign w:val="center"/>
          </w:tcPr>
          <w:p w14:paraId="628104F3" w14:textId="4F472F60" w:rsidR="00584444" w:rsidRPr="00584444" w:rsidRDefault="00584444" w:rsidP="00584444">
            <w:pPr>
              <w:pStyle w:val="3"/>
              <w:spacing w:line="240" w:lineRule="auto"/>
              <w:rPr>
                <w:rFonts w:ascii="GHEA Grapalat" w:hAnsi="GHEA Grapalat"/>
                <w:i w:val="0"/>
                <w:iCs/>
              </w:rPr>
            </w:pPr>
            <w:r w:rsidRPr="00584444">
              <w:rPr>
                <w:rFonts w:ascii="GHEA Grapalat" w:hAnsi="GHEA Grapalat" w:cs="Calibri"/>
                <w:i w:val="0"/>
                <w:iCs/>
                <w:color w:val="000000"/>
              </w:rPr>
              <w:t>562 500,00</w:t>
            </w:r>
          </w:p>
        </w:tc>
        <w:tc>
          <w:tcPr>
            <w:tcW w:w="7296" w:type="dxa"/>
            <w:tcBorders>
              <w:top w:val="single" w:sz="4" w:space="0" w:color="auto"/>
              <w:bottom w:val="single" w:sz="4" w:space="0" w:color="auto"/>
            </w:tcBorders>
          </w:tcPr>
          <w:p w14:paraId="0AA7C468" w14:textId="12702D27" w:rsidR="00584444" w:rsidRPr="00584444" w:rsidRDefault="00584444" w:rsidP="00584444">
            <w:pPr>
              <w:rPr>
                <w:rFonts w:ascii="GHEA Grapalat" w:hAnsi="GHEA Grapalat" w:cs="Calibri"/>
                <w:iCs/>
                <w:sz w:val="20"/>
                <w:szCs w:val="20"/>
              </w:rPr>
            </w:pPr>
            <w:r w:rsidRPr="0061103A">
              <w:t>Snickers 50,5 г</w:t>
            </w:r>
          </w:p>
        </w:tc>
      </w:tr>
      <w:tr w:rsidR="00584444" w:rsidRPr="008D1FB7" w14:paraId="09BE4D70" w14:textId="77777777" w:rsidTr="002F5AEE">
        <w:tc>
          <w:tcPr>
            <w:tcW w:w="990" w:type="dxa"/>
          </w:tcPr>
          <w:p w14:paraId="1FF01880" w14:textId="0443807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3</w:t>
            </w:r>
          </w:p>
        </w:tc>
        <w:tc>
          <w:tcPr>
            <w:tcW w:w="1704" w:type="dxa"/>
            <w:tcBorders>
              <w:top w:val="single" w:sz="4" w:space="0" w:color="auto"/>
              <w:left w:val="nil"/>
              <w:bottom w:val="single" w:sz="4" w:space="0" w:color="auto"/>
              <w:right w:val="nil"/>
            </w:tcBorders>
            <w:vAlign w:val="center"/>
          </w:tcPr>
          <w:p w14:paraId="58E8A570" w14:textId="50527FB4"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450 000,00</w:t>
            </w:r>
          </w:p>
        </w:tc>
        <w:tc>
          <w:tcPr>
            <w:tcW w:w="7296" w:type="dxa"/>
            <w:tcBorders>
              <w:top w:val="single" w:sz="4" w:space="0" w:color="auto"/>
              <w:bottom w:val="single" w:sz="4" w:space="0" w:color="auto"/>
            </w:tcBorders>
          </w:tcPr>
          <w:p w14:paraId="701FA9B4" w14:textId="12A79EE6" w:rsidR="00584444" w:rsidRPr="00584444" w:rsidRDefault="00584444" w:rsidP="00584444">
            <w:pPr>
              <w:rPr>
                <w:rFonts w:ascii="GHEA Grapalat" w:hAnsi="GHEA Grapalat" w:cs="Calibri"/>
                <w:iCs/>
                <w:sz w:val="20"/>
                <w:szCs w:val="20"/>
              </w:rPr>
            </w:pPr>
            <w:r w:rsidRPr="0061103A">
              <w:t>Mars 50 г</w:t>
            </w:r>
          </w:p>
        </w:tc>
      </w:tr>
      <w:tr w:rsidR="00584444" w:rsidRPr="008D1FB7" w14:paraId="2486A9C6" w14:textId="77777777" w:rsidTr="002F5AEE">
        <w:tc>
          <w:tcPr>
            <w:tcW w:w="990" w:type="dxa"/>
          </w:tcPr>
          <w:p w14:paraId="64AD7CA7" w14:textId="3E9E023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4</w:t>
            </w:r>
          </w:p>
        </w:tc>
        <w:tc>
          <w:tcPr>
            <w:tcW w:w="1704" w:type="dxa"/>
            <w:tcBorders>
              <w:top w:val="single" w:sz="4" w:space="0" w:color="auto"/>
              <w:left w:val="nil"/>
              <w:bottom w:val="single" w:sz="4" w:space="0" w:color="auto"/>
              <w:right w:val="nil"/>
            </w:tcBorders>
            <w:vAlign w:val="center"/>
          </w:tcPr>
          <w:p w14:paraId="6E9410FF" w14:textId="0F6C5B7E"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204 000,00</w:t>
            </w:r>
          </w:p>
        </w:tc>
        <w:tc>
          <w:tcPr>
            <w:tcW w:w="7296" w:type="dxa"/>
            <w:tcBorders>
              <w:top w:val="single" w:sz="4" w:space="0" w:color="auto"/>
              <w:bottom w:val="single" w:sz="4" w:space="0" w:color="auto"/>
            </w:tcBorders>
          </w:tcPr>
          <w:p w14:paraId="415CE9EB" w14:textId="41BFBDFE" w:rsidR="00584444" w:rsidRPr="00584444" w:rsidRDefault="00584444" w:rsidP="00584444">
            <w:pPr>
              <w:rPr>
                <w:rFonts w:ascii="GHEA Grapalat" w:hAnsi="GHEA Grapalat" w:cs="Calibri"/>
                <w:iCs/>
                <w:sz w:val="20"/>
                <w:szCs w:val="20"/>
              </w:rPr>
            </w:pPr>
            <w:r w:rsidRPr="0061103A">
              <w:t>Milky Way 26 г</w:t>
            </w:r>
          </w:p>
        </w:tc>
      </w:tr>
      <w:tr w:rsidR="00584444" w:rsidRPr="008D1FB7" w14:paraId="4B1323AE" w14:textId="77777777" w:rsidTr="002F5AEE">
        <w:tc>
          <w:tcPr>
            <w:tcW w:w="990" w:type="dxa"/>
          </w:tcPr>
          <w:p w14:paraId="5D2BDCC1" w14:textId="75672089"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5</w:t>
            </w:r>
          </w:p>
        </w:tc>
        <w:tc>
          <w:tcPr>
            <w:tcW w:w="1704" w:type="dxa"/>
            <w:tcBorders>
              <w:top w:val="single" w:sz="4" w:space="0" w:color="auto"/>
              <w:left w:val="nil"/>
              <w:bottom w:val="single" w:sz="4" w:space="0" w:color="auto"/>
              <w:right w:val="nil"/>
            </w:tcBorders>
            <w:vAlign w:val="center"/>
          </w:tcPr>
          <w:p w14:paraId="76C0D16B" w14:textId="7A65FDDC"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787 500,00</w:t>
            </w:r>
          </w:p>
        </w:tc>
        <w:tc>
          <w:tcPr>
            <w:tcW w:w="7296" w:type="dxa"/>
            <w:tcBorders>
              <w:top w:val="single" w:sz="4" w:space="0" w:color="auto"/>
              <w:bottom w:val="single" w:sz="4" w:space="0" w:color="auto"/>
            </w:tcBorders>
          </w:tcPr>
          <w:p w14:paraId="5E2EF8FE" w14:textId="3E1B3D4B" w:rsidR="00584444" w:rsidRPr="00584444" w:rsidRDefault="00584444" w:rsidP="00584444">
            <w:pPr>
              <w:rPr>
                <w:rFonts w:ascii="GHEA Grapalat" w:hAnsi="GHEA Grapalat" w:cs="Calibri"/>
                <w:iCs/>
                <w:sz w:val="20"/>
                <w:szCs w:val="20"/>
              </w:rPr>
            </w:pPr>
            <w:r w:rsidRPr="0061103A">
              <w:t>Twix 55 г</w:t>
            </w:r>
          </w:p>
        </w:tc>
      </w:tr>
      <w:tr w:rsidR="00584444" w:rsidRPr="008D1FB7" w14:paraId="344B98AF" w14:textId="77777777" w:rsidTr="002F5AEE">
        <w:tc>
          <w:tcPr>
            <w:tcW w:w="990" w:type="dxa"/>
          </w:tcPr>
          <w:p w14:paraId="384CAA45" w14:textId="2055D4F7"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6</w:t>
            </w:r>
          </w:p>
        </w:tc>
        <w:tc>
          <w:tcPr>
            <w:tcW w:w="1704" w:type="dxa"/>
            <w:tcBorders>
              <w:top w:val="single" w:sz="4" w:space="0" w:color="auto"/>
              <w:left w:val="nil"/>
              <w:bottom w:val="single" w:sz="4" w:space="0" w:color="auto"/>
              <w:right w:val="nil"/>
            </w:tcBorders>
            <w:vAlign w:val="center"/>
          </w:tcPr>
          <w:p w14:paraId="702CEDA8" w14:textId="7B61C579"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787 500,00</w:t>
            </w:r>
          </w:p>
        </w:tc>
        <w:tc>
          <w:tcPr>
            <w:tcW w:w="7296" w:type="dxa"/>
            <w:tcBorders>
              <w:top w:val="single" w:sz="4" w:space="0" w:color="auto"/>
              <w:bottom w:val="single" w:sz="4" w:space="0" w:color="auto"/>
            </w:tcBorders>
          </w:tcPr>
          <w:p w14:paraId="06A64902" w14:textId="65760264" w:rsidR="00584444" w:rsidRPr="00584444" w:rsidRDefault="00584444" w:rsidP="00584444">
            <w:pPr>
              <w:rPr>
                <w:rFonts w:ascii="GHEA Grapalat" w:hAnsi="GHEA Grapalat" w:cs="Calibri"/>
                <w:iCs/>
                <w:sz w:val="20"/>
                <w:szCs w:val="20"/>
              </w:rPr>
            </w:pPr>
            <w:r w:rsidRPr="0061103A">
              <w:t>Bounty 55 г</w:t>
            </w:r>
          </w:p>
        </w:tc>
      </w:tr>
      <w:tr w:rsidR="00584444" w:rsidRPr="00584444" w14:paraId="106EB618" w14:textId="77777777" w:rsidTr="002F5AEE">
        <w:tc>
          <w:tcPr>
            <w:tcW w:w="990" w:type="dxa"/>
          </w:tcPr>
          <w:p w14:paraId="532D4BF0" w14:textId="4DBF2930"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7</w:t>
            </w:r>
          </w:p>
        </w:tc>
        <w:tc>
          <w:tcPr>
            <w:tcW w:w="1704" w:type="dxa"/>
            <w:tcBorders>
              <w:top w:val="single" w:sz="4" w:space="0" w:color="auto"/>
              <w:left w:val="nil"/>
              <w:bottom w:val="single" w:sz="4" w:space="0" w:color="auto"/>
              <w:right w:val="nil"/>
            </w:tcBorders>
            <w:vAlign w:val="center"/>
          </w:tcPr>
          <w:p w14:paraId="0BC71247" w14:textId="7B83AF2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915 000,00</w:t>
            </w:r>
          </w:p>
        </w:tc>
        <w:tc>
          <w:tcPr>
            <w:tcW w:w="7296" w:type="dxa"/>
            <w:tcBorders>
              <w:top w:val="single" w:sz="4" w:space="0" w:color="auto"/>
              <w:bottom w:val="single" w:sz="4" w:space="0" w:color="auto"/>
            </w:tcBorders>
          </w:tcPr>
          <w:p w14:paraId="6F14EA55" w14:textId="5FEFB271" w:rsidR="00584444" w:rsidRPr="00584444" w:rsidRDefault="00584444" w:rsidP="00584444">
            <w:pPr>
              <w:rPr>
                <w:rFonts w:ascii="GHEA Grapalat" w:hAnsi="GHEA Grapalat" w:cs="Calibri"/>
                <w:iCs/>
                <w:sz w:val="20"/>
                <w:szCs w:val="20"/>
              </w:rPr>
            </w:pPr>
            <w:r w:rsidRPr="0061103A">
              <w:t>M&amp;M’s с шоколадом 45 г</w:t>
            </w:r>
          </w:p>
        </w:tc>
      </w:tr>
      <w:tr w:rsidR="00584444" w:rsidRPr="00584444" w14:paraId="66A734C4" w14:textId="77777777" w:rsidTr="002F5AEE">
        <w:tc>
          <w:tcPr>
            <w:tcW w:w="990" w:type="dxa"/>
          </w:tcPr>
          <w:p w14:paraId="024C69E6" w14:textId="2F3AFB82"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8</w:t>
            </w:r>
          </w:p>
        </w:tc>
        <w:tc>
          <w:tcPr>
            <w:tcW w:w="1704" w:type="dxa"/>
            <w:tcBorders>
              <w:top w:val="single" w:sz="4" w:space="0" w:color="auto"/>
              <w:left w:val="nil"/>
              <w:bottom w:val="single" w:sz="4" w:space="0" w:color="auto"/>
              <w:right w:val="nil"/>
            </w:tcBorders>
            <w:vAlign w:val="center"/>
          </w:tcPr>
          <w:p w14:paraId="4887525A" w14:textId="34EEFB1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915 000,00</w:t>
            </w:r>
          </w:p>
        </w:tc>
        <w:tc>
          <w:tcPr>
            <w:tcW w:w="7296" w:type="dxa"/>
            <w:tcBorders>
              <w:top w:val="single" w:sz="4" w:space="0" w:color="auto"/>
              <w:bottom w:val="single" w:sz="4" w:space="0" w:color="auto"/>
            </w:tcBorders>
          </w:tcPr>
          <w:p w14:paraId="0A6F3093" w14:textId="7C5837F0" w:rsidR="00584444" w:rsidRPr="00584444" w:rsidRDefault="00584444" w:rsidP="00584444">
            <w:pPr>
              <w:rPr>
                <w:rFonts w:ascii="GHEA Grapalat" w:hAnsi="GHEA Grapalat" w:cs="Calibri"/>
                <w:iCs/>
                <w:sz w:val="20"/>
                <w:szCs w:val="20"/>
                <w:lang w:val="hy-AM"/>
              </w:rPr>
            </w:pPr>
            <w:r w:rsidRPr="0061103A">
              <w:t>M&amp;M’s с арахисом 45 г</w:t>
            </w:r>
          </w:p>
        </w:tc>
      </w:tr>
      <w:tr w:rsidR="00584444" w:rsidRPr="008D1FB7" w14:paraId="009DE41A" w14:textId="77777777" w:rsidTr="002F5AEE">
        <w:tc>
          <w:tcPr>
            <w:tcW w:w="990" w:type="dxa"/>
          </w:tcPr>
          <w:p w14:paraId="37A03A57" w14:textId="2669849A"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9</w:t>
            </w:r>
          </w:p>
        </w:tc>
        <w:tc>
          <w:tcPr>
            <w:tcW w:w="1704" w:type="dxa"/>
            <w:tcBorders>
              <w:top w:val="single" w:sz="4" w:space="0" w:color="auto"/>
              <w:left w:val="nil"/>
              <w:bottom w:val="single" w:sz="4" w:space="0" w:color="auto"/>
              <w:right w:val="nil"/>
            </w:tcBorders>
            <w:vAlign w:val="center"/>
          </w:tcPr>
          <w:p w14:paraId="18EAEE1B" w14:textId="770D6628"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130 000,00</w:t>
            </w:r>
          </w:p>
        </w:tc>
        <w:tc>
          <w:tcPr>
            <w:tcW w:w="7296" w:type="dxa"/>
            <w:tcBorders>
              <w:top w:val="single" w:sz="4" w:space="0" w:color="auto"/>
              <w:bottom w:val="single" w:sz="4" w:space="0" w:color="auto"/>
            </w:tcBorders>
          </w:tcPr>
          <w:p w14:paraId="07BD34C3" w14:textId="0D3F6321" w:rsidR="00584444" w:rsidRPr="00584444" w:rsidRDefault="00584444" w:rsidP="00584444">
            <w:pPr>
              <w:rPr>
                <w:rFonts w:ascii="GHEA Grapalat" w:hAnsi="GHEA Grapalat" w:cs="Calibri"/>
                <w:iCs/>
                <w:sz w:val="20"/>
                <w:szCs w:val="20"/>
              </w:rPr>
            </w:pPr>
            <w:r w:rsidRPr="0061103A">
              <w:t>Orbit ассорти 2030</w:t>
            </w:r>
          </w:p>
        </w:tc>
      </w:tr>
      <w:tr w:rsidR="00584444" w:rsidRPr="008D1FB7" w14:paraId="4231DD74" w14:textId="77777777" w:rsidTr="002F5AEE">
        <w:tc>
          <w:tcPr>
            <w:tcW w:w="990" w:type="dxa"/>
          </w:tcPr>
          <w:p w14:paraId="444462F5" w14:textId="5531AA88"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10</w:t>
            </w:r>
          </w:p>
        </w:tc>
        <w:tc>
          <w:tcPr>
            <w:tcW w:w="1704" w:type="dxa"/>
            <w:tcBorders>
              <w:top w:val="single" w:sz="4" w:space="0" w:color="auto"/>
              <w:left w:val="nil"/>
              <w:bottom w:val="single" w:sz="4" w:space="0" w:color="auto"/>
              <w:right w:val="nil"/>
            </w:tcBorders>
            <w:vAlign w:val="center"/>
          </w:tcPr>
          <w:p w14:paraId="0E951C9C" w14:textId="28B97422"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36 000,00</w:t>
            </w:r>
          </w:p>
        </w:tc>
        <w:tc>
          <w:tcPr>
            <w:tcW w:w="7296" w:type="dxa"/>
            <w:tcBorders>
              <w:top w:val="single" w:sz="4" w:space="0" w:color="auto"/>
              <w:bottom w:val="single" w:sz="4" w:space="0" w:color="auto"/>
            </w:tcBorders>
          </w:tcPr>
          <w:p w14:paraId="0977562E" w14:textId="1D8B424B" w:rsidR="00584444" w:rsidRPr="00584444" w:rsidRDefault="00584444" w:rsidP="00584444">
            <w:pPr>
              <w:rPr>
                <w:rFonts w:ascii="GHEA Grapalat" w:hAnsi="GHEA Grapalat" w:cs="Calibri"/>
                <w:iCs/>
                <w:sz w:val="20"/>
                <w:szCs w:val="20"/>
                <w:lang w:val="hy-AM"/>
              </w:rPr>
            </w:pPr>
            <w:r w:rsidRPr="0061103A">
              <w:t>Жевательная резинка Juicy Fruit 13 г</w:t>
            </w:r>
          </w:p>
        </w:tc>
      </w:tr>
      <w:tr w:rsidR="00584444" w:rsidRPr="008D1FB7" w14:paraId="192316AE" w14:textId="77777777" w:rsidTr="002F5AEE">
        <w:tc>
          <w:tcPr>
            <w:tcW w:w="990" w:type="dxa"/>
          </w:tcPr>
          <w:p w14:paraId="0E099491" w14:textId="4917CF4F"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11</w:t>
            </w:r>
          </w:p>
        </w:tc>
        <w:tc>
          <w:tcPr>
            <w:tcW w:w="1704" w:type="dxa"/>
            <w:tcBorders>
              <w:top w:val="single" w:sz="4" w:space="0" w:color="auto"/>
              <w:left w:val="nil"/>
              <w:bottom w:val="single" w:sz="4" w:space="0" w:color="auto"/>
              <w:right w:val="nil"/>
            </w:tcBorders>
            <w:vAlign w:val="center"/>
          </w:tcPr>
          <w:p w14:paraId="209547F5" w14:textId="668B1F4F"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530 000,00</w:t>
            </w:r>
          </w:p>
        </w:tc>
        <w:tc>
          <w:tcPr>
            <w:tcW w:w="7296" w:type="dxa"/>
            <w:tcBorders>
              <w:top w:val="single" w:sz="4" w:space="0" w:color="auto"/>
              <w:bottom w:val="single" w:sz="4" w:space="0" w:color="auto"/>
            </w:tcBorders>
          </w:tcPr>
          <w:p w14:paraId="19F64E35" w14:textId="44FAF9CC" w:rsidR="00584444" w:rsidRPr="00584444" w:rsidRDefault="00584444" w:rsidP="00584444">
            <w:pPr>
              <w:rPr>
                <w:rFonts w:ascii="GHEA Grapalat" w:hAnsi="GHEA Grapalat" w:cs="Calibri"/>
                <w:iCs/>
                <w:sz w:val="20"/>
                <w:szCs w:val="20"/>
              </w:rPr>
            </w:pPr>
            <w:r w:rsidRPr="0061103A">
              <w:t>Skittles 1212</w:t>
            </w:r>
          </w:p>
        </w:tc>
      </w:tr>
      <w:tr w:rsidR="00584444" w:rsidRPr="00584444" w14:paraId="1E03CABF" w14:textId="77777777" w:rsidTr="002F5AEE">
        <w:tc>
          <w:tcPr>
            <w:tcW w:w="990" w:type="dxa"/>
          </w:tcPr>
          <w:p w14:paraId="7229D95D" w14:textId="06592FD3"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12</w:t>
            </w:r>
          </w:p>
        </w:tc>
        <w:tc>
          <w:tcPr>
            <w:tcW w:w="1704" w:type="dxa"/>
            <w:tcBorders>
              <w:top w:val="single" w:sz="4" w:space="0" w:color="auto"/>
              <w:left w:val="nil"/>
              <w:bottom w:val="single" w:sz="4" w:space="0" w:color="auto"/>
              <w:right w:val="nil"/>
            </w:tcBorders>
            <w:vAlign w:val="center"/>
          </w:tcPr>
          <w:p w14:paraId="4A84C1EA" w14:textId="3349E2C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96 996,00</w:t>
            </w:r>
          </w:p>
        </w:tc>
        <w:tc>
          <w:tcPr>
            <w:tcW w:w="7296" w:type="dxa"/>
            <w:tcBorders>
              <w:top w:val="single" w:sz="4" w:space="0" w:color="auto"/>
              <w:bottom w:val="single" w:sz="4" w:space="0" w:color="auto"/>
            </w:tcBorders>
          </w:tcPr>
          <w:p w14:paraId="62101508" w14:textId="232F3050" w:rsidR="00584444" w:rsidRPr="00584444" w:rsidRDefault="00584444" w:rsidP="00584444">
            <w:pPr>
              <w:rPr>
                <w:rFonts w:ascii="GHEA Grapalat" w:hAnsi="GHEA Grapalat" w:cs="Calibri"/>
                <w:iCs/>
                <w:sz w:val="20"/>
                <w:szCs w:val="20"/>
                <w:lang w:val="hy-AM"/>
              </w:rPr>
            </w:pPr>
            <w:r w:rsidRPr="0061103A">
              <w:t>Печенье глазированное «Choco Burger» 12 шт. (360 г)</w:t>
            </w:r>
          </w:p>
        </w:tc>
      </w:tr>
      <w:tr w:rsidR="00584444" w:rsidRPr="00A611BC" w14:paraId="20C2946F" w14:textId="77777777" w:rsidTr="002F5AEE">
        <w:tc>
          <w:tcPr>
            <w:tcW w:w="990" w:type="dxa"/>
          </w:tcPr>
          <w:p w14:paraId="1285B803" w14:textId="7424683E"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13</w:t>
            </w:r>
          </w:p>
        </w:tc>
        <w:tc>
          <w:tcPr>
            <w:tcW w:w="1704" w:type="dxa"/>
            <w:tcBorders>
              <w:top w:val="single" w:sz="4" w:space="0" w:color="auto"/>
              <w:left w:val="nil"/>
              <w:bottom w:val="single" w:sz="4" w:space="0" w:color="auto"/>
              <w:right w:val="nil"/>
            </w:tcBorders>
            <w:vAlign w:val="center"/>
          </w:tcPr>
          <w:p w14:paraId="2EF10E87" w14:textId="4C82CA2C"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696 000,00</w:t>
            </w:r>
          </w:p>
        </w:tc>
        <w:tc>
          <w:tcPr>
            <w:tcW w:w="7296" w:type="dxa"/>
            <w:tcBorders>
              <w:top w:val="single" w:sz="4" w:space="0" w:color="auto"/>
              <w:bottom w:val="single" w:sz="4" w:space="0" w:color="auto"/>
            </w:tcBorders>
          </w:tcPr>
          <w:p w14:paraId="70C716CC" w14:textId="6485167E" w:rsidR="00584444" w:rsidRPr="00584444" w:rsidRDefault="00584444" w:rsidP="00584444">
            <w:pPr>
              <w:rPr>
                <w:rFonts w:ascii="GHEA Grapalat" w:hAnsi="GHEA Grapalat" w:cs="Calibri"/>
                <w:iCs/>
                <w:sz w:val="20"/>
                <w:szCs w:val="20"/>
                <w:lang w:val="hy-AM"/>
              </w:rPr>
            </w:pPr>
            <w:r w:rsidRPr="00584444">
              <w:rPr>
                <w:lang w:val="en-US"/>
              </w:rPr>
              <w:t>Royal Coffee Brazilia zip (</w:t>
            </w:r>
            <w:r w:rsidRPr="0061103A">
              <w:t>красный</w:t>
            </w:r>
            <w:r w:rsidRPr="00584444">
              <w:rPr>
                <w:lang w:val="en-US"/>
              </w:rPr>
              <w:t>)</w:t>
            </w:r>
          </w:p>
        </w:tc>
      </w:tr>
      <w:tr w:rsidR="00584444" w:rsidRPr="008D1FB7" w14:paraId="4C6335B6" w14:textId="77777777" w:rsidTr="002F5AEE">
        <w:tc>
          <w:tcPr>
            <w:tcW w:w="990" w:type="dxa"/>
          </w:tcPr>
          <w:p w14:paraId="63C537C5" w14:textId="68BE10C8"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14</w:t>
            </w:r>
          </w:p>
        </w:tc>
        <w:tc>
          <w:tcPr>
            <w:tcW w:w="1704" w:type="dxa"/>
            <w:tcBorders>
              <w:top w:val="single" w:sz="4" w:space="0" w:color="auto"/>
              <w:left w:val="nil"/>
              <w:bottom w:val="single" w:sz="4" w:space="0" w:color="auto"/>
              <w:right w:val="nil"/>
            </w:tcBorders>
            <w:vAlign w:val="center"/>
          </w:tcPr>
          <w:p w14:paraId="1FF96B6B" w14:textId="1DD2BE14"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684 000,00</w:t>
            </w:r>
          </w:p>
        </w:tc>
        <w:tc>
          <w:tcPr>
            <w:tcW w:w="7296" w:type="dxa"/>
            <w:tcBorders>
              <w:top w:val="single" w:sz="4" w:space="0" w:color="auto"/>
              <w:bottom w:val="single" w:sz="4" w:space="0" w:color="auto"/>
            </w:tcBorders>
          </w:tcPr>
          <w:p w14:paraId="3E9A9C19" w14:textId="449F3CE5" w:rsidR="00584444" w:rsidRPr="00584444" w:rsidRDefault="00584444" w:rsidP="00584444">
            <w:pPr>
              <w:rPr>
                <w:rFonts w:ascii="GHEA Grapalat" w:hAnsi="GHEA Grapalat" w:cs="Calibri"/>
                <w:iCs/>
                <w:sz w:val="20"/>
                <w:szCs w:val="20"/>
                <w:lang w:val="hy-AM"/>
              </w:rPr>
            </w:pPr>
            <w:r w:rsidRPr="0061103A">
              <w:t>RA Classic с zip-застежкой</w:t>
            </w:r>
          </w:p>
        </w:tc>
      </w:tr>
      <w:tr w:rsidR="00584444" w:rsidRPr="008D1FB7" w14:paraId="600FBF76" w14:textId="77777777" w:rsidTr="002F5AEE">
        <w:tc>
          <w:tcPr>
            <w:tcW w:w="990" w:type="dxa"/>
          </w:tcPr>
          <w:p w14:paraId="15105DAA" w14:textId="59A75177"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15</w:t>
            </w:r>
          </w:p>
        </w:tc>
        <w:tc>
          <w:tcPr>
            <w:tcW w:w="1704" w:type="dxa"/>
            <w:tcBorders>
              <w:top w:val="single" w:sz="4" w:space="0" w:color="auto"/>
              <w:left w:val="nil"/>
              <w:bottom w:val="single" w:sz="4" w:space="0" w:color="auto"/>
              <w:right w:val="nil"/>
            </w:tcBorders>
            <w:vAlign w:val="center"/>
          </w:tcPr>
          <w:p w14:paraId="2FE5EE5E" w14:textId="059112BA"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708 000,00</w:t>
            </w:r>
          </w:p>
        </w:tc>
        <w:tc>
          <w:tcPr>
            <w:tcW w:w="7296" w:type="dxa"/>
            <w:tcBorders>
              <w:top w:val="single" w:sz="4" w:space="0" w:color="auto"/>
              <w:bottom w:val="single" w:sz="4" w:space="0" w:color="auto"/>
            </w:tcBorders>
          </w:tcPr>
          <w:p w14:paraId="22F65B0D" w14:textId="30073E07" w:rsidR="00584444" w:rsidRPr="00584444" w:rsidRDefault="00584444" w:rsidP="00584444">
            <w:pPr>
              <w:rPr>
                <w:rFonts w:ascii="GHEA Grapalat" w:hAnsi="GHEA Grapalat" w:cs="Calibri"/>
                <w:iCs/>
                <w:sz w:val="20"/>
                <w:szCs w:val="20"/>
              </w:rPr>
            </w:pPr>
            <w:r w:rsidRPr="0061103A">
              <w:t>RA Ultra с zip-застежкой</w:t>
            </w:r>
          </w:p>
        </w:tc>
      </w:tr>
      <w:tr w:rsidR="00584444" w:rsidRPr="008D1FB7" w14:paraId="730203E2" w14:textId="77777777" w:rsidTr="002F5AEE">
        <w:tc>
          <w:tcPr>
            <w:tcW w:w="990" w:type="dxa"/>
          </w:tcPr>
          <w:p w14:paraId="5731057B" w14:textId="5CAB5819"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16</w:t>
            </w:r>
          </w:p>
        </w:tc>
        <w:tc>
          <w:tcPr>
            <w:tcW w:w="1704" w:type="dxa"/>
            <w:tcBorders>
              <w:top w:val="single" w:sz="4" w:space="0" w:color="auto"/>
              <w:left w:val="nil"/>
              <w:bottom w:val="single" w:sz="4" w:space="0" w:color="auto"/>
              <w:right w:val="nil"/>
            </w:tcBorders>
            <w:vAlign w:val="center"/>
          </w:tcPr>
          <w:p w14:paraId="0EAC23F1" w14:textId="402CE17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56 250,00</w:t>
            </w:r>
          </w:p>
        </w:tc>
        <w:tc>
          <w:tcPr>
            <w:tcW w:w="7296" w:type="dxa"/>
            <w:tcBorders>
              <w:top w:val="single" w:sz="4" w:space="0" w:color="auto"/>
              <w:bottom w:val="single" w:sz="4" w:space="0" w:color="auto"/>
            </w:tcBorders>
          </w:tcPr>
          <w:p w14:paraId="7CEB895F" w14:textId="4E071130" w:rsidR="00584444" w:rsidRPr="00584444" w:rsidRDefault="00584444" w:rsidP="00584444">
            <w:pPr>
              <w:rPr>
                <w:rFonts w:ascii="GHEA Grapalat" w:hAnsi="GHEA Grapalat" w:cs="Calibri"/>
                <w:iCs/>
                <w:sz w:val="20"/>
                <w:szCs w:val="20"/>
              </w:rPr>
            </w:pPr>
            <w:r w:rsidRPr="0061103A">
              <w:t>Шоколад Emilia 1 кг</w:t>
            </w:r>
          </w:p>
        </w:tc>
      </w:tr>
      <w:tr w:rsidR="00584444" w:rsidRPr="008D1FB7" w14:paraId="3C8725D8" w14:textId="77777777" w:rsidTr="002F5AEE">
        <w:tc>
          <w:tcPr>
            <w:tcW w:w="990" w:type="dxa"/>
          </w:tcPr>
          <w:p w14:paraId="2F5BF767" w14:textId="5463D296" w:rsidR="00584444" w:rsidRPr="002C0432" w:rsidRDefault="00584444" w:rsidP="00584444">
            <w:pPr>
              <w:pStyle w:val="23"/>
              <w:spacing w:line="240" w:lineRule="auto"/>
              <w:ind w:left="360" w:firstLine="0"/>
              <w:jc w:val="center"/>
              <w:rPr>
                <w:rFonts w:ascii="GHEA Grapalat" w:hAnsi="GHEA Grapalat"/>
              </w:rPr>
            </w:pPr>
            <w:r w:rsidRPr="00813689">
              <w:rPr>
                <w:rFonts w:ascii="GHEA Grapalat" w:hAnsi="GHEA Grapalat" w:cs="Calibri"/>
                <w:color w:val="000000"/>
              </w:rPr>
              <w:t>17</w:t>
            </w:r>
          </w:p>
        </w:tc>
        <w:tc>
          <w:tcPr>
            <w:tcW w:w="1704" w:type="dxa"/>
            <w:tcBorders>
              <w:top w:val="single" w:sz="4" w:space="0" w:color="auto"/>
              <w:left w:val="nil"/>
              <w:bottom w:val="single" w:sz="4" w:space="0" w:color="auto"/>
              <w:right w:val="nil"/>
            </w:tcBorders>
            <w:vAlign w:val="center"/>
          </w:tcPr>
          <w:p w14:paraId="762EFF75" w14:textId="1FCD12C6"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55 000,00</w:t>
            </w:r>
          </w:p>
        </w:tc>
        <w:tc>
          <w:tcPr>
            <w:tcW w:w="7296" w:type="dxa"/>
            <w:tcBorders>
              <w:top w:val="single" w:sz="4" w:space="0" w:color="auto"/>
              <w:bottom w:val="single" w:sz="4" w:space="0" w:color="auto"/>
            </w:tcBorders>
          </w:tcPr>
          <w:p w14:paraId="040B31EE" w14:textId="1828AA4A" w:rsidR="00584444" w:rsidRPr="00584444" w:rsidRDefault="00584444" w:rsidP="00584444">
            <w:pPr>
              <w:rPr>
                <w:rFonts w:ascii="GHEA Grapalat" w:hAnsi="GHEA Grapalat" w:cs="Calibri"/>
                <w:iCs/>
                <w:sz w:val="20"/>
                <w:szCs w:val="20"/>
                <w:lang w:val="hy-AM"/>
              </w:rPr>
            </w:pPr>
            <w:r w:rsidRPr="0061103A">
              <w:t>Растворимый кофе Жокей 150 г</w:t>
            </w:r>
          </w:p>
        </w:tc>
      </w:tr>
      <w:tr w:rsidR="00584444" w:rsidRPr="008D1FB7" w14:paraId="003BB78C" w14:textId="77777777" w:rsidTr="002F5AEE">
        <w:tc>
          <w:tcPr>
            <w:tcW w:w="990" w:type="dxa"/>
          </w:tcPr>
          <w:p w14:paraId="27C393A8" w14:textId="57CB34CF" w:rsidR="00584444" w:rsidRPr="002C0432" w:rsidRDefault="00584444" w:rsidP="00584444">
            <w:pPr>
              <w:pStyle w:val="23"/>
              <w:spacing w:line="240" w:lineRule="auto"/>
              <w:ind w:left="360" w:firstLine="0"/>
              <w:jc w:val="center"/>
              <w:rPr>
                <w:rFonts w:ascii="GHEA Grapalat" w:hAnsi="GHEA Grapalat"/>
                <w:lang w:val="hy-AM"/>
              </w:rPr>
            </w:pPr>
            <w:r w:rsidRPr="00813689">
              <w:rPr>
                <w:rFonts w:ascii="GHEA Grapalat" w:hAnsi="GHEA Grapalat" w:cs="Calibri"/>
                <w:color w:val="000000"/>
              </w:rPr>
              <w:t>18</w:t>
            </w:r>
          </w:p>
        </w:tc>
        <w:tc>
          <w:tcPr>
            <w:tcW w:w="1704" w:type="dxa"/>
            <w:tcBorders>
              <w:top w:val="single" w:sz="4" w:space="0" w:color="auto"/>
              <w:left w:val="nil"/>
              <w:bottom w:val="single" w:sz="4" w:space="0" w:color="auto"/>
              <w:right w:val="nil"/>
            </w:tcBorders>
            <w:vAlign w:val="center"/>
          </w:tcPr>
          <w:p w14:paraId="150452C0" w14:textId="19FE8842" w:rsidR="00584444" w:rsidRPr="00584444" w:rsidRDefault="00584444" w:rsidP="00584444">
            <w:pPr>
              <w:pStyle w:val="3"/>
              <w:spacing w:line="240" w:lineRule="auto"/>
              <w:rPr>
                <w:rFonts w:ascii="GHEA Grapalat" w:hAnsi="GHEA Grapalat"/>
                <w:i w:val="0"/>
                <w:iCs/>
                <w:lang w:val="hy-AM"/>
              </w:rPr>
            </w:pPr>
            <w:r w:rsidRPr="00584444">
              <w:rPr>
                <w:rFonts w:ascii="GHEA Grapalat" w:hAnsi="GHEA Grapalat" w:cs="Calibri"/>
                <w:i w:val="0"/>
                <w:iCs/>
                <w:color w:val="000000"/>
              </w:rPr>
              <w:t>18 500,00</w:t>
            </w:r>
          </w:p>
        </w:tc>
        <w:tc>
          <w:tcPr>
            <w:tcW w:w="7296" w:type="dxa"/>
            <w:tcBorders>
              <w:top w:val="single" w:sz="4" w:space="0" w:color="auto"/>
              <w:bottom w:val="single" w:sz="4" w:space="0" w:color="auto"/>
            </w:tcBorders>
          </w:tcPr>
          <w:p w14:paraId="61E7447F" w14:textId="52971282" w:rsidR="00584444" w:rsidRPr="00584444" w:rsidRDefault="00584444" w:rsidP="00584444">
            <w:pPr>
              <w:rPr>
                <w:rFonts w:ascii="GHEA Grapalat" w:hAnsi="GHEA Grapalat" w:cs="Calibri"/>
                <w:iCs/>
                <w:sz w:val="20"/>
                <w:szCs w:val="20"/>
                <w:lang w:val="hy-AM"/>
              </w:rPr>
            </w:pPr>
            <w:r w:rsidRPr="0061103A">
              <w:t>Чай Emilia лимон 1 кг</w:t>
            </w:r>
          </w:p>
        </w:tc>
      </w:tr>
      <w:tr w:rsidR="00584444" w:rsidRPr="008D1FB7" w14:paraId="13C9C5EB" w14:textId="77777777" w:rsidTr="002F5AEE">
        <w:tc>
          <w:tcPr>
            <w:tcW w:w="990" w:type="dxa"/>
          </w:tcPr>
          <w:p w14:paraId="0C2A19C8" w14:textId="4D9A7D1F"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19</w:t>
            </w:r>
          </w:p>
        </w:tc>
        <w:tc>
          <w:tcPr>
            <w:tcW w:w="1704" w:type="dxa"/>
            <w:tcBorders>
              <w:top w:val="single" w:sz="4" w:space="0" w:color="auto"/>
              <w:left w:val="nil"/>
              <w:bottom w:val="single" w:sz="4" w:space="0" w:color="auto"/>
              <w:right w:val="nil"/>
            </w:tcBorders>
            <w:vAlign w:val="center"/>
          </w:tcPr>
          <w:p w14:paraId="462BC195" w14:textId="45CA66A3"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18 500,00</w:t>
            </w:r>
          </w:p>
        </w:tc>
        <w:tc>
          <w:tcPr>
            <w:tcW w:w="7296" w:type="dxa"/>
            <w:tcBorders>
              <w:top w:val="single" w:sz="4" w:space="0" w:color="auto"/>
              <w:bottom w:val="single" w:sz="4" w:space="0" w:color="auto"/>
            </w:tcBorders>
          </w:tcPr>
          <w:p w14:paraId="17AE4640" w14:textId="0FDDB1AA" w:rsidR="00584444" w:rsidRPr="00584444" w:rsidRDefault="00584444" w:rsidP="00584444">
            <w:pPr>
              <w:rPr>
                <w:rFonts w:ascii="GHEA Grapalat" w:hAnsi="GHEA Grapalat" w:cs="Calibri"/>
                <w:iCs/>
                <w:sz w:val="20"/>
                <w:szCs w:val="20"/>
                <w:lang w:val="hy-AM"/>
              </w:rPr>
            </w:pPr>
            <w:r w:rsidRPr="0061103A">
              <w:t>Чай Perfetto лимон 1 кг</w:t>
            </w:r>
          </w:p>
        </w:tc>
      </w:tr>
      <w:tr w:rsidR="00584444" w:rsidRPr="008D1FB7" w14:paraId="642B057E" w14:textId="77777777" w:rsidTr="002F5AEE">
        <w:tc>
          <w:tcPr>
            <w:tcW w:w="990" w:type="dxa"/>
          </w:tcPr>
          <w:p w14:paraId="3EBA727B" w14:textId="3ABEE1E2"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20</w:t>
            </w:r>
          </w:p>
        </w:tc>
        <w:tc>
          <w:tcPr>
            <w:tcW w:w="1704" w:type="dxa"/>
            <w:tcBorders>
              <w:top w:val="single" w:sz="4" w:space="0" w:color="auto"/>
              <w:left w:val="nil"/>
              <w:bottom w:val="single" w:sz="4" w:space="0" w:color="auto"/>
              <w:right w:val="nil"/>
            </w:tcBorders>
            <w:vAlign w:val="center"/>
          </w:tcPr>
          <w:p w14:paraId="11C6B5AC" w14:textId="03AE8B3C"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1 018 656,00</w:t>
            </w:r>
          </w:p>
        </w:tc>
        <w:tc>
          <w:tcPr>
            <w:tcW w:w="7296" w:type="dxa"/>
            <w:tcBorders>
              <w:top w:val="single" w:sz="4" w:space="0" w:color="auto"/>
              <w:bottom w:val="single" w:sz="4" w:space="0" w:color="auto"/>
            </w:tcBorders>
          </w:tcPr>
          <w:p w14:paraId="0F344AEC" w14:textId="521A2492"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0,512</w:t>
            </w:r>
          </w:p>
        </w:tc>
      </w:tr>
      <w:tr w:rsidR="00584444" w:rsidRPr="008D1FB7" w14:paraId="124CDDD2" w14:textId="77777777" w:rsidTr="002F5AEE">
        <w:tc>
          <w:tcPr>
            <w:tcW w:w="990" w:type="dxa"/>
          </w:tcPr>
          <w:p w14:paraId="617E90BB" w14:textId="47EC69DA"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21</w:t>
            </w:r>
          </w:p>
        </w:tc>
        <w:tc>
          <w:tcPr>
            <w:tcW w:w="1704" w:type="dxa"/>
            <w:tcBorders>
              <w:top w:val="single" w:sz="4" w:space="0" w:color="auto"/>
              <w:left w:val="nil"/>
              <w:bottom w:val="single" w:sz="4" w:space="0" w:color="auto"/>
              <w:right w:val="nil"/>
            </w:tcBorders>
            <w:vAlign w:val="center"/>
          </w:tcPr>
          <w:p w14:paraId="4F834D98" w14:textId="48329415"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7B449D20" w14:textId="40C3F9E8"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0,512 без сахара 500 PET X12</w:t>
            </w:r>
          </w:p>
        </w:tc>
      </w:tr>
      <w:tr w:rsidR="00584444" w:rsidRPr="008D1FB7" w14:paraId="7DE0A041" w14:textId="77777777" w:rsidTr="002F5AEE">
        <w:tc>
          <w:tcPr>
            <w:tcW w:w="990" w:type="dxa"/>
          </w:tcPr>
          <w:p w14:paraId="29E68B3F" w14:textId="53A5A65D"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22</w:t>
            </w:r>
          </w:p>
        </w:tc>
        <w:tc>
          <w:tcPr>
            <w:tcW w:w="1704" w:type="dxa"/>
            <w:tcBorders>
              <w:top w:val="single" w:sz="4" w:space="0" w:color="auto"/>
              <w:left w:val="nil"/>
              <w:bottom w:val="single" w:sz="4" w:space="0" w:color="auto"/>
              <w:right w:val="nil"/>
            </w:tcBorders>
            <w:vAlign w:val="center"/>
          </w:tcPr>
          <w:p w14:paraId="0C78AE15" w14:textId="7374BE61"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563 760,00</w:t>
            </w:r>
          </w:p>
        </w:tc>
        <w:tc>
          <w:tcPr>
            <w:tcW w:w="7296" w:type="dxa"/>
            <w:tcBorders>
              <w:top w:val="single" w:sz="4" w:space="0" w:color="auto"/>
              <w:bottom w:val="single" w:sz="4" w:space="0" w:color="auto"/>
            </w:tcBorders>
          </w:tcPr>
          <w:p w14:paraId="0CBB05F8" w14:textId="5B93E8CC"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250 PET X24 NEW</w:t>
            </w:r>
          </w:p>
        </w:tc>
      </w:tr>
      <w:tr w:rsidR="00584444" w:rsidRPr="008D1FB7" w14:paraId="12854C4F" w14:textId="77777777" w:rsidTr="002F5AEE">
        <w:tc>
          <w:tcPr>
            <w:tcW w:w="990" w:type="dxa"/>
          </w:tcPr>
          <w:p w14:paraId="2D70E16A" w14:textId="14EC1348"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23</w:t>
            </w:r>
          </w:p>
        </w:tc>
        <w:tc>
          <w:tcPr>
            <w:tcW w:w="1704" w:type="dxa"/>
            <w:tcBorders>
              <w:top w:val="single" w:sz="4" w:space="0" w:color="auto"/>
              <w:left w:val="nil"/>
              <w:bottom w:val="single" w:sz="4" w:space="0" w:color="auto"/>
              <w:right w:val="nil"/>
            </w:tcBorders>
            <w:vAlign w:val="center"/>
          </w:tcPr>
          <w:p w14:paraId="5E846677" w14:textId="244FBF87"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185BBD99" w14:textId="1D53822D"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апельсиновым соком 500 PET X12</w:t>
            </w:r>
          </w:p>
        </w:tc>
      </w:tr>
      <w:tr w:rsidR="00584444" w:rsidRPr="008D1FB7" w14:paraId="582B0B03" w14:textId="77777777" w:rsidTr="002F5AEE">
        <w:tc>
          <w:tcPr>
            <w:tcW w:w="990" w:type="dxa"/>
          </w:tcPr>
          <w:p w14:paraId="1ECD2F3E" w14:textId="3FAC6E4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24</w:t>
            </w:r>
          </w:p>
        </w:tc>
        <w:tc>
          <w:tcPr>
            <w:tcW w:w="1704" w:type="dxa"/>
            <w:tcBorders>
              <w:top w:val="single" w:sz="4" w:space="0" w:color="auto"/>
              <w:left w:val="nil"/>
              <w:bottom w:val="single" w:sz="4" w:space="0" w:color="auto"/>
              <w:right w:val="nil"/>
            </w:tcBorders>
            <w:vAlign w:val="center"/>
          </w:tcPr>
          <w:p w14:paraId="409A2E5F" w14:textId="3FB80D22"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75F1CBF9" w14:textId="01877891"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мандариновым соком 500 PET X12</w:t>
            </w:r>
          </w:p>
        </w:tc>
      </w:tr>
      <w:tr w:rsidR="00584444" w:rsidRPr="008D1FB7" w14:paraId="78C13DFE" w14:textId="77777777" w:rsidTr="002F5AEE">
        <w:tc>
          <w:tcPr>
            <w:tcW w:w="990" w:type="dxa"/>
          </w:tcPr>
          <w:p w14:paraId="0652602A" w14:textId="55103BD7"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25</w:t>
            </w:r>
          </w:p>
        </w:tc>
        <w:tc>
          <w:tcPr>
            <w:tcW w:w="1704" w:type="dxa"/>
            <w:tcBorders>
              <w:top w:val="single" w:sz="4" w:space="0" w:color="auto"/>
              <w:left w:val="nil"/>
              <w:bottom w:val="single" w:sz="4" w:space="0" w:color="auto"/>
              <w:right w:val="nil"/>
            </w:tcBorders>
            <w:vAlign w:val="center"/>
          </w:tcPr>
          <w:p w14:paraId="213FD838" w14:textId="74ED7A6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254 664,00</w:t>
            </w:r>
          </w:p>
        </w:tc>
        <w:tc>
          <w:tcPr>
            <w:tcW w:w="7296" w:type="dxa"/>
            <w:tcBorders>
              <w:top w:val="single" w:sz="4" w:space="0" w:color="auto"/>
              <w:bottom w:val="single" w:sz="4" w:space="0" w:color="auto"/>
            </w:tcBorders>
          </w:tcPr>
          <w:p w14:paraId="29568F39" w14:textId="52569269"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соком манго 500 PET X12</w:t>
            </w:r>
          </w:p>
        </w:tc>
      </w:tr>
      <w:tr w:rsidR="00584444" w:rsidRPr="008D1FB7" w14:paraId="71EDA50E" w14:textId="77777777" w:rsidTr="002F5AEE">
        <w:tc>
          <w:tcPr>
            <w:tcW w:w="990" w:type="dxa"/>
          </w:tcPr>
          <w:p w14:paraId="287433A2" w14:textId="6AD485F6"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26</w:t>
            </w:r>
          </w:p>
        </w:tc>
        <w:tc>
          <w:tcPr>
            <w:tcW w:w="1704" w:type="dxa"/>
            <w:tcBorders>
              <w:top w:val="single" w:sz="4" w:space="0" w:color="auto"/>
              <w:left w:val="nil"/>
              <w:bottom w:val="single" w:sz="4" w:space="0" w:color="auto"/>
              <w:right w:val="nil"/>
            </w:tcBorders>
            <w:vAlign w:val="center"/>
          </w:tcPr>
          <w:p w14:paraId="0CED9928" w14:textId="6FF36DA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563 760,00</w:t>
            </w:r>
          </w:p>
        </w:tc>
        <w:tc>
          <w:tcPr>
            <w:tcW w:w="7296" w:type="dxa"/>
            <w:tcBorders>
              <w:top w:val="single" w:sz="4" w:space="0" w:color="auto"/>
              <w:bottom w:val="single" w:sz="4" w:space="0" w:color="auto"/>
            </w:tcBorders>
          </w:tcPr>
          <w:p w14:paraId="12195C11" w14:textId="2F2AC718"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с мандариновым соком 250 PET X24</w:t>
            </w:r>
          </w:p>
        </w:tc>
      </w:tr>
      <w:tr w:rsidR="00584444" w:rsidRPr="008D1FB7" w14:paraId="49106E59" w14:textId="77777777" w:rsidTr="002F5AEE">
        <w:tc>
          <w:tcPr>
            <w:tcW w:w="990" w:type="dxa"/>
          </w:tcPr>
          <w:p w14:paraId="44E202B8" w14:textId="76242CE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27</w:t>
            </w:r>
          </w:p>
        </w:tc>
        <w:tc>
          <w:tcPr>
            <w:tcW w:w="1704" w:type="dxa"/>
            <w:tcBorders>
              <w:top w:val="single" w:sz="4" w:space="0" w:color="auto"/>
              <w:left w:val="nil"/>
              <w:bottom w:val="single" w:sz="4" w:space="0" w:color="auto"/>
              <w:right w:val="nil"/>
            </w:tcBorders>
            <w:vAlign w:val="center"/>
          </w:tcPr>
          <w:p w14:paraId="2D8F37C5" w14:textId="7C162CCF"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150 336,00</w:t>
            </w:r>
          </w:p>
        </w:tc>
        <w:tc>
          <w:tcPr>
            <w:tcW w:w="7296" w:type="dxa"/>
            <w:tcBorders>
              <w:top w:val="single" w:sz="4" w:space="0" w:color="auto"/>
              <w:bottom w:val="single" w:sz="4" w:space="0" w:color="auto"/>
            </w:tcBorders>
          </w:tcPr>
          <w:p w14:paraId="6A5B3BC2" w14:textId="73C03433" w:rsidR="00584444" w:rsidRPr="00584444" w:rsidRDefault="00584444" w:rsidP="00584444">
            <w:pPr>
              <w:rPr>
                <w:rFonts w:ascii="GHEA Grapalat" w:hAnsi="GHEA Grapalat" w:cs="Calibri"/>
                <w:iCs/>
                <w:sz w:val="20"/>
                <w:szCs w:val="20"/>
                <w:lang w:val="hy-AM"/>
              </w:rPr>
            </w:pPr>
            <w:r w:rsidRPr="0061103A">
              <w:t>Газированный прохладительный напиток FRESH 250 PET X24</w:t>
            </w:r>
          </w:p>
        </w:tc>
      </w:tr>
      <w:tr w:rsidR="00584444" w:rsidRPr="008D1FB7" w14:paraId="19A2228E" w14:textId="77777777" w:rsidTr="002F5AEE">
        <w:tc>
          <w:tcPr>
            <w:tcW w:w="990" w:type="dxa"/>
          </w:tcPr>
          <w:p w14:paraId="16662340" w14:textId="64DC2BA1"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28</w:t>
            </w:r>
          </w:p>
        </w:tc>
        <w:tc>
          <w:tcPr>
            <w:tcW w:w="1704" w:type="dxa"/>
            <w:tcBorders>
              <w:top w:val="single" w:sz="4" w:space="0" w:color="auto"/>
              <w:left w:val="nil"/>
              <w:bottom w:val="single" w:sz="4" w:space="0" w:color="auto"/>
              <w:right w:val="nil"/>
            </w:tcBorders>
            <w:vAlign w:val="center"/>
          </w:tcPr>
          <w:p w14:paraId="67631CB3" w14:textId="59CD5C16"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6050DFAF" w14:textId="17641310" w:rsidR="00584444" w:rsidRPr="00584444" w:rsidRDefault="00584444" w:rsidP="00584444">
            <w:pPr>
              <w:rPr>
                <w:rFonts w:ascii="GHEA Grapalat" w:hAnsi="GHEA Grapalat" w:cs="Calibri"/>
                <w:iCs/>
                <w:sz w:val="20"/>
                <w:szCs w:val="20"/>
                <w:lang w:val="hy-AM"/>
              </w:rPr>
            </w:pPr>
            <w:r w:rsidRPr="0061103A">
              <w:t>Напиток с содержанием апельсинового сока 0.45 PET X12</w:t>
            </w:r>
          </w:p>
        </w:tc>
      </w:tr>
      <w:tr w:rsidR="00584444" w:rsidRPr="00584444" w14:paraId="68B86AE2" w14:textId="77777777" w:rsidTr="002F5AEE">
        <w:tc>
          <w:tcPr>
            <w:tcW w:w="990" w:type="dxa"/>
          </w:tcPr>
          <w:p w14:paraId="7C145D3A" w14:textId="6D82ADDB"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29</w:t>
            </w:r>
          </w:p>
        </w:tc>
        <w:tc>
          <w:tcPr>
            <w:tcW w:w="1704" w:type="dxa"/>
            <w:tcBorders>
              <w:top w:val="single" w:sz="4" w:space="0" w:color="auto"/>
              <w:left w:val="nil"/>
              <w:bottom w:val="single" w:sz="4" w:space="0" w:color="auto"/>
              <w:right w:val="nil"/>
            </w:tcBorders>
            <w:vAlign w:val="center"/>
          </w:tcPr>
          <w:p w14:paraId="34496A64" w14:textId="5ED66138"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7F833C97" w14:textId="1D2862EC" w:rsidR="00584444" w:rsidRPr="00584444" w:rsidRDefault="00584444" w:rsidP="00584444">
            <w:pPr>
              <w:rPr>
                <w:rFonts w:ascii="GHEA Grapalat" w:hAnsi="GHEA Grapalat" w:cs="Calibri"/>
                <w:iCs/>
                <w:sz w:val="20"/>
                <w:szCs w:val="20"/>
                <w:lang w:val="hy-AM"/>
              </w:rPr>
            </w:pPr>
            <w:r w:rsidRPr="0061103A">
              <w:t>Напиток с содержанием вишневого сока 450 PET X12</w:t>
            </w:r>
          </w:p>
        </w:tc>
      </w:tr>
      <w:tr w:rsidR="00584444" w:rsidRPr="008D1FB7" w14:paraId="2A869BA6" w14:textId="77777777" w:rsidTr="002F5AEE">
        <w:tc>
          <w:tcPr>
            <w:tcW w:w="990" w:type="dxa"/>
          </w:tcPr>
          <w:p w14:paraId="05E94E06" w14:textId="495499C0" w:rsidR="00584444" w:rsidRPr="002C0432" w:rsidRDefault="00584444" w:rsidP="00584444">
            <w:pPr>
              <w:pStyle w:val="23"/>
              <w:spacing w:line="240" w:lineRule="auto"/>
              <w:ind w:left="360" w:firstLine="0"/>
              <w:jc w:val="center"/>
              <w:rPr>
                <w:rFonts w:ascii="GHEA Grapalat" w:hAnsi="GHEA Grapalat"/>
                <w:lang w:val="en-US"/>
              </w:rPr>
            </w:pPr>
            <w:r>
              <w:rPr>
                <w:rFonts w:ascii="GHEA Grapalat" w:hAnsi="GHEA Grapalat" w:cs="Calibri"/>
                <w:color w:val="000000"/>
              </w:rPr>
              <w:t>30</w:t>
            </w:r>
          </w:p>
        </w:tc>
        <w:tc>
          <w:tcPr>
            <w:tcW w:w="1704" w:type="dxa"/>
            <w:tcBorders>
              <w:top w:val="single" w:sz="4" w:space="0" w:color="auto"/>
              <w:left w:val="nil"/>
              <w:bottom w:val="single" w:sz="4" w:space="0" w:color="auto"/>
              <w:right w:val="nil"/>
            </w:tcBorders>
            <w:vAlign w:val="center"/>
          </w:tcPr>
          <w:p w14:paraId="62630190" w14:textId="448FBB30"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223 750,00</w:t>
            </w:r>
          </w:p>
        </w:tc>
        <w:tc>
          <w:tcPr>
            <w:tcW w:w="7296" w:type="dxa"/>
            <w:tcBorders>
              <w:top w:val="single" w:sz="4" w:space="0" w:color="auto"/>
              <w:bottom w:val="single" w:sz="4" w:space="0" w:color="auto"/>
            </w:tcBorders>
          </w:tcPr>
          <w:p w14:paraId="0B3FD2CC" w14:textId="755317EB" w:rsidR="00584444" w:rsidRPr="00584444" w:rsidRDefault="00584444" w:rsidP="00584444">
            <w:pPr>
              <w:rPr>
                <w:rFonts w:ascii="GHEA Grapalat" w:hAnsi="GHEA Grapalat" w:cs="Calibri"/>
                <w:iCs/>
                <w:sz w:val="20"/>
                <w:szCs w:val="20"/>
                <w:lang w:val="hy-AM"/>
              </w:rPr>
            </w:pPr>
            <w:r w:rsidRPr="0061103A">
              <w:t>Напиток со вкусом ананаса и манго с кусочками, вкус ананаса 450 PET X12</w:t>
            </w:r>
          </w:p>
        </w:tc>
      </w:tr>
      <w:tr w:rsidR="00584444" w:rsidRPr="00A611BC" w14:paraId="74DC54A4" w14:textId="77777777" w:rsidTr="002F5AEE">
        <w:tc>
          <w:tcPr>
            <w:tcW w:w="990" w:type="dxa"/>
          </w:tcPr>
          <w:p w14:paraId="090E0A59" w14:textId="4D9B49DE"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31</w:t>
            </w:r>
          </w:p>
        </w:tc>
        <w:tc>
          <w:tcPr>
            <w:tcW w:w="1704" w:type="dxa"/>
            <w:tcBorders>
              <w:top w:val="single" w:sz="4" w:space="0" w:color="auto"/>
              <w:left w:val="nil"/>
              <w:bottom w:val="single" w:sz="4" w:space="0" w:color="auto"/>
              <w:right w:val="nil"/>
            </w:tcBorders>
            <w:vAlign w:val="center"/>
          </w:tcPr>
          <w:p w14:paraId="7AAFA00A" w14:textId="1043E31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289 331,00</w:t>
            </w:r>
          </w:p>
        </w:tc>
        <w:tc>
          <w:tcPr>
            <w:tcW w:w="7296" w:type="dxa"/>
            <w:tcBorders>
              <w:top w:val="single" w:sz="4" w:space="0" w:color="auto"/>
              <w:bottom w:val="single" w:sz="4" w:space="0" w:color="auto"/>
            </w:tcBorders>
          </w:tcPr>
          <w:p w14:paraId="3E9BAA2D" w14:textId="41F4EF91" w:rsidR="00584444" w:rsidRPr="00584444" w:rsidRDefault="00584444" w:rsidP="00584444">
            <w:pPr>
              <w:rPr>
                <w:rFonts w:ascii="GHEA Grapalat" w:hAnsi="GHEA Grapalat" w:cs="Calibri"/>
                <w:iCs/>
                <w:sz w:val="20"/>
                <w:szCs w:val="20"/>
                <w:lang w:val="hy-AM"/>
              </w:rPr>
            </w:pPr>
            <w:r w:rsidRPr="00584444">
              <w:rPr>
                <w:lang w:val="en-US"/>
              </w:rPr>
              <w:t xml:space="preserve">500 PET X12 FUZETEA </w:t>
            </w:r>
            <w:r w:rsidRPr="0061103A">
              <w:t>ЛИМОН</w:t>
            </w:r>
            <w:r w:rsidRPr="00584444">
              <w:rPr>
                <w:lang w:val="en-US"/>
              </w:rPr>
              <w:t>–</w:t>
            </w:r>
            <w:r w:rsidRPr="0061103A">
              <w:t>ЛАЙМ</w:t>
            </w:r>
            <w:r w:rsidRPr="00584444">
              <w:rPr>
                <w:lang w:val="en-US"/>
              </w:rPr>
              <w:t xml:space="preserve"> UA AM</w:t>
            </w:r>
          </w:p>
        </w:tc>
      </w:tr>
      <w:tr w:rsidR="00584444" w:rsidRPr="008D1FB7" w14:paraId="2404FE95" w14:textId="77777777" w:rsidTr="002F5AEE">
        <w:tc>
          <w:tcPr>
            <w:tcW w:w="990" w:type="dxa"/>
          </w:tcPr>
          <w:p w14:paraId="43A7FEAE" w14:textId="596DB1CC"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32</w:t>
            </w:r>
          </w:p>
        </w:tc>
        <w:tc>
          <w:tcPr>
            <w:tcW w:w="1704" w:type="dxa"/>
            <w:tcBorders>
              <w:top w:val="single" w:sz="4" w:space="0" w:color="auto"/>
              <w:left w:val="nil"/>
              <w:bottom w:val="single" w:sz="4" w:space="0" w:color="auto"/>
              <w:right w:val="nil"/>
            </w:tcBorders>
            <w:vAlign w:val="center"/>
          </w:tcPr>
          <w:p w14:paraId="1EE230A8" w14:textId="6FBC6BC3"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1 446 655,00</w:t>
            </w:r>
          </w:p>
        </w:tc>
        <w:tc>
          <w:tcPr>
            <w:tcW w:w="7296" w:type="dxa"/>
            <w:tcBorders>
              <w:top w:val="single" w:sz="4" w:space="0" w:color="auto"/>
              <w:bottom w:val="single" w:sz="4" w:space="0" w:color="auto"/>
            </w:tcBorders>
          </w:tcPr>
          <w:p w14:paraId="66714F88" w14:textId="047146E6" w:rsidR="00584444" w:rsidRPr="00584444" w:rsidRDefault="00584444" w:rsidP="00584444">
            <w:pPr>
              <w:rPr>
                <w:rFonts w:ascii="GHEA Grapalat" w:hAnsi="GHEA Grapalat" w:cs="Calibri"/>
                <w:iCs/>
                <w:sz w:val="20"/>
                <w:szCs w:val="20"/>
                <w:lang w:val="hy-AM"/>
              </w:rPr>
            </w:pPr>
            <w:r w:rsidRPr="0061103A">
              <w:t>500 PET X12 FUZETEA ЛЕСНЫЕ ЯГОДЫ</w:t>
            </w:r>
          </w:p>
        </w:tc>
      </w:tr>
      <w:tr w:rsidR="00584444" w:rsidRPr="008D1FB7" w14:paraId="78906F71" w14:textId="77777777" w:rsidTr="002F5AEE">
        <w:tc>
          <w:tcPr>
            <w:tcW w:w="990" w:type="dxa"/>
          </w:tcPr>
          <w:p w14:paraId="6EA75C5D" w14:textId="604ACB61"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33</w:t>
            </w:r>
          </w:p>
        </w:tc>
        <w:tc>
          <w:tcPr>
            <w:tcW w:w="1704" w:type="dxa"/>
            <w:tcBorders>
              <w:top w:val="single" w:sz="4" w:space="0" w:color="auto"/>
              <w:left w:val="nil"/>
              <w:bottom w:val="single" w:sz="4" w:space="0" w:color="auto"/>
              <w:right w:val="nil"/>
            </w:tcBorders>
            <w:vAlign w:val="center"/>
          </w:tcPr>
          <w:p w14:paraId="258F4B81" w14:textId="361C9D69"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398 520,00</w:t>
            </w:r>
          </w:p>
        </w:tc>
        <w:tc>
          <w:tcPr>
            <w:tcW w:w="7296" w:type="dxa"/>
            <w:tcBorders>
              <w:top w:val="single" w:sz="4" w:space="0" w:color="auto"/>
              <w:bottom w:val="single" w:sz="4" w:space="0" w:color="auto"/>
            </w:tcBorders>
          </w:tcPr>
          <w:p w14:paraId="0550671D" w14:textId="55D13B51" w:rsidR="00584444" w:rsidRPr="00584444" w:rsidRDefault="00584444" w:rsidP="00584444">
            <w:pPr>
              <w:rPr>
                <w:rFonts w:ascii="GHEA Grapalat" w:hAnsi="GHEA Grapalat" w:cs="Calibri"/>
                <w:iCs/>
                <w:sz w:val="20"/>
                <w:szCs w:val="20"/>
                <w:lang w:val="hy-AM"/>
              </w:rPr>
            </w:pPr>
            <w:r w:rsidRPr="0061103A">
              <w:t>Натуральный прохладительный сок с мякотью 0.2 BRK X27</w:t>
            </w:r>
          </w:p>
        </w:tc>
      </w:tr>
      <w:tr w:rsidR="00584444" w:rsidRPr="002C0432" w14:paraId="28D91EC5" w14:textId="77777777" w:rsidTr="002F5AEE">
        <w:tc>
          <w:tcPr>
            <w:tcW w:w="990" w:type="dxa"/>
          </w:tcPr>
          <w:p w14:paraId="58102CD3" w14:textId="30693423"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34</w:t>
            </w:r>
          </w:p>
        </w:tc>
        <w:tc>
          <w:tcPr>
            <w:tcW w:w="1704" w:type="dxa"/>
            <w:tcBorders>
              <w:top w:val="single" w:sz="4" w:space="0" w:color="auto"/>
              <w:left w:val="nil"/>
              <w:bottom w:val="single" w:sz="4" w:space="0" w:color="auto"/>
              <w:right w:val="nil"/>
            </w:tcBorders>
            <w:vAlign w:val="center"/>
          </w:tcPr>
          <w:p w14:paraId="7F946E58" w14:textId="76B10D9E"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975 000,00</w:t>
            </w:r>
          </w:p>
        </w:tc>
        <w:tc>
          <w:tcPr>
            <w:tcW w:w="7296" w:type="dxa"/>
            <w:tcBorders>
              <w:top w:val="single" w:sz="4" w:space="0" w:color="auto"/>
              <w:bottom w:val="single" w:sz="4" w:space="0" w:color="auto"/>
            </w:tcBorders>
          </w:tcPr>
          <w:p w14:paraId="7C5A220C" w14:textId="06B4C835" w:rsidR="00584444" w:rsidRPr="00584444" w:rsidRDefault="00584444" w:rsidP="00584444">
            <w:pPr>
              <w:rPr>
                <w:rFonts w:ascii="GHEA Grapalat" w:hAnsi="GHEA Grapalat" w:cs="Calibri"/>
                <w:iCs/>
                <w:sz w:val="20"/>
                <w:szCs w:val="20"/>
                <w:lang w:val="hy-AM"/>
              </w:rPr>
            </w:pPr>
            <w:r w:rsidRPr="0061103A">
              <w:t>Натуральный прохладительный сок 300 PET X12 DOBRY ТОМАТ</w:t>
            </w:r>
          </w:p>
        </w:tc>
      </w:tr>
      <w:tr w:rsidR="00584444" w:rsidRPr="008D1FB7" w14:paraId="44158C17" w14:textId="77777777" w:rsidTr="002F5AEE">
        <w:tc>
          <w:tcPr>
            <w:tcW w:w="990" w:type="dxa"/>
          </w:tcPr>
          <w:p w14:paraId="2C7E4183" w14:textId="4F01EBC5" w:rsidR="00584444" w:rsidRPr="002C0432" w:rsidRDefault="00584444" w:rsidP="00584444">
            <w:pPr>
              <w:pStyle w:val="23"/>
              <w:spacing w:line="240" w:lineRule="auto"/>
              <w:ind w:left="360" w:firstLine="0"/>
              <w:jc w:val="center"/>
              <w:rPr>
                <w:rFonts w:ascii="GHEA Grapalat" w:hAnsi="GHEA Grapalat"/>
              </w:rPr>
            </w:pPr>
            <w:r>
              <w:rPr>
                <w:rFonts w:ascii="GHEA Grapalat" w:hAnsi="GHEA Grapalat" w:cs="Calibri"/>
                <w:color w:val="000000"/>
              </w:rPr>
              <w:t>35</w:t>
            </w:r>
          </w:p>
        </w:tc>
        <w:tc>
          <w:tcPr>
            <w:tcW w:w="1704" w:type="dxa"/>
            <w:tcBorders>
              <w:top w:val="single" w:sz="4" w:space="0" w:color="auto"/>
              <w:left w:val="nil"/>
              <w:bottom w:val="single" w:sz="4" w:space="0" w:color="auto"/>
              <w:right w:val="nil"/>
            </w:tcBorders>
            <w:vAlign w:val="center"/>
          </w:tcPr>
          <w:p w14:paraId="02A3FF2F" w14:textId="00EE55FA" w:rsidR="00584444" w:rsidRPr="00584444" w:rsidRDefault="00584444" w:rsidP="00584444">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331 250,00</w:t>
            </w:r>
          </w:p>
        </w:tc>
        <w:tc>
          <w:tcPr>
            <w:tcW w:w="7296" w:type="dxa"/>
            <w:tcBorders>
              <w:top w:val="single" w:sz="4" w:space="0" w:color="auto"/>
              <w:bottom w:val="single" w:sz="4" w:space="0" w:color="auto"/>
            </w:tcBorders>
          </w:tcPr>
          <w:p w14:paraId="68815137" w14:textId="7679A984" w:rsidR="00584444" w:rsidRPr="00584444" w:rsidRDefault="00584444" w:rsidP="00584444">
            <w:pPr>
              <w:rPr>
                <w:rFonts w:ascii="GHEA Grapalat" w:hAnsi="GHEA Grapalat" w:cs="Calibri"/>
                <w:iCs/>
                <w:sz w:val="20"/>
                <w:szCs w:val="20"/>
                <w:lang w:val="hy-AM"/>
              </w:rPr>
            </w:pPr>
            <w:r w:rsidRPr="0061103A">
              <w:t>BonAqua 0.5 PET X12</w:t>
            </w:r>
          </w:p>
        </w:tc>
      </w:tr>
      <w:tr w:rsidR="00A611BC" w:rsidRPr="008D1FB7" w14:paraId="090C0530" w14:textId="77777777" w:rsidTr="002F5AEE">
        <w:tc>
          <w:tcPr>
            <w:tcW w:w="990" w:type="dxa"/>
          </w:tcPr>
          <w:p w14:paraId="09AC286C" w14:textId="17BEC23B"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36</w:t>
            </w:r>
          </w:p>
        </w:tc>
        <w:tc>
          <w:tcPr>
            <w:tcW w:w="1704" w:type="dxa"/>
            <w:tcBorders>
              <w:top w:val="single" w:sz="4" w:space="0" w:color="auto"/>
              <w:left w:val="nil"/>
              <w:bottom w:val="single" w:sz="4" w:space="0" w:color="auto"/>
              <w:right w:val="nil"/>
            </w:tcBorders>
            <w:vAlign w:val="center"/>
          </w:tcPr>
          <w:p w14:paraId="2C977773" w14:textId="050D4CF1" w:rsidR="00A611BC" w:rsidRPr="00A611BC" w:rsidRDefault="00A611BC" w:rsidP="00A611BC">
            <w:pPr>
              <w:pStyle w:val="3"/>
              <w:spacing w:line="240" w:lineRule="auto"/>
              <w:rPr>
                <w:rFonts w:ascii="GHEA Grapalat" w:hAnsi="GHEA Grapalat" w:cs="Calibri"/>
                <w:b/>
                <w:bCs/>
                <w:i w:val="0"/>
                <w:iCs/>
                <w:color w:val="000000"/>
              </w:rPr>
            </w:pPr>
            <w:r w:rsidRPr="00584444">
              <w:rPr>
                <w:rFonts w:ascii="GHEA Grapalat" w:hAnsi="GHEA Grapalat" w:cs="Calibri"/>
                <w:i w:val="0"/>
                <w:iCs/>
                <w:color w:val="000000"/>
              </w:rPr>
              <w:t>48 000,00</w:t>
            </w:r>
          </w:p>
        </w:tc>
        <w:tc>
          <w:tcPr>
            <w:tcW w:w="7296" w:type="dxa"/>
            <w:tcBorders>
              <w:top w:val="single" w:sz="4" w:space="0" w:color="auto"/>
              <w:bottom w:val="single" w:sz="4" w:space="0" w:color="auto"/>
            </w:tcBorders>
          </w:tcPr>
          <w:p w14:paraId="49CE43CE" w14:textId="6A4D745E" w:rsidR="00A611BC" w:rsidRPr="00584444" w:rsidRDefault="00A611BC" w:rsidP="00A611BC">
            <w:pPr>
              <w:rPr>
                <w:rFonts w:ascii="GHEA Grapalat" w:hAnsi="GHEA Grapalat" w:cs="Calibri"/>
                <w:iCs/>
                <w:sz w:val="20"/>
                <w:szCs w:val="20"/>
                <w:lang w:val="hy-AM"/>
              </w:rPr>
            </w:pPr>
            <w:r w:rsidRPr="0061103A">
              <w:t>Стакан 6 oz 180 мл А</w:t>
            </w:r>
          </w:p>
        </w:tc>
      </w:tr>
      <w:tr w:rsidR="00A611BC" w:rsidRPr="008D1FB7" w14:paraId="41A5EE47" w14:textId="77777777" w:rsidTr="002F5AEE">
        <w:tc>
          <w:tcPr>
            <w:tcW w:w="990" w:type="dxa"/>
          </w:tcPr>
          <w:p w14:paraId="2D2FC3A0" w14:textId="0C2E06DC"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lastRenderedPageBreak/>
              <w:t>37</w:t>
            </w:r>
          </w:p>
        </w:tc>
        <w:tc>
          <w:tcPr>
            <w:tcW w:w="1704" w:type="dxa"/>
            <w:tcBorders>
              <w:top w:val="single" w:sz="4" w:space="0" w:color="auto"/>
              <w:left w:val="nil"/>
              <w:bottom w:val="single" w:sz="4" w:space="0" w:color="auto"/>
              <w:right w:val="nil"/>
            </w:tcBorders>
            <w:vAlign w:val="center"/>
          </w:tcPr>
          <w:p w14:paraId="1C70AC04" w14:textId="38762A8B"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42 000,00</w:t>
            </w:r>
          </w:p>
        </w:tc>
        <w:tc>
          <w:tcPr>
            <w:tcW w:w="7296" w:type="dxa"/>
            <w:tcBorders>
              <w:top w:val="single" w:sz="4" w:space="0" w:color="auto"/>
              <w:bottom w:val="single" w:sz="4" w:space="0" w:color="auto"/>
            </w:tcBorders>
          </w:tcPr>
          <w:p w14:paraId="2983D598" w14:textId="284ADBA8" w:rsidR="00A611BC" w:rsidRPr="00584444" w:rsidRDefault="00A611BC" w:rsidP="00A611BC">
            <w:pPr>
              <w:rPr>
                <w:rFonts w:ascii="GHEA Grapalat" w:hAnsi="GHEA Grapalat" w:cs="Calibri"/>
                <w:iCs/>
                <w:sz w:val="20"/>
                <w:szCs w:val="20"/>
                <w:lang w:val="hy-AM"/>
              </w:rPr>
            </w:pPr>
            <w:r w:rsidRPr="0061103A">
              <w:t>Стакан 7,5 oz 220 мл</w:t>
            </w:r>
          </w:p>
        </w:tc>
      </w:tr>
      <w:tr w:rsidR="00A611BC" w:rsidRPr="00584444" w14:paraId="5F31EC87" w14:textId="77777777" w:rsidTr="002F5AEE">
        <w:tc>
          <w:tcPr>
            <w:tcW w:w="990" w:type="dxa"/>
          </w:tcPr>
          <w:p w14:paraId="15B2ED44" w14:textId="5CC9ECF4"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38</w:t>
            </w:r>
          </w:p>
        </w:tc>
        <w:tc>
          <w:tcPr>
            <w:tcW w:w="1704" w:type="dxa"/>
            <w:tcBorders>
              <w:top w:val="single" w:sz="4" w:space="0" w:color="auto"/>
              <w:left w:val="nil"/>
              <w:bottom w:val="single" w:sz="4" w:space="0" w:color="auto"/>
              <w:right w:val="nil"/>
            </w:tcBorders>
            <w:vAlign w:val="center"/>
          </w:tcPr>
          <w:p w14:paraId="0C450A85" w14:textId="5AD9889B"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14 000,00</w:t>
            </w:r>
          </w:p>
        </w:tc>
        <w:tc>
          <w:tcPr>
            <w:tcW w:w="7296" w:type="dxa"/>
            <w:tcBorders>
              <w:top w:val="single" w:sz="4" w:space="0" w:color="auto"/>
              <w:bottom w:val="single" w:sz="4" w:space="0" w:color="auto"/>
            </w:tcBorders>
          </w:tcPr>
          <w:p w14:paraId="4FB1485D" w14:textId="665A9492" w:rsidR="00A611BC" w:rsidRPr="00584444" w:rsidRDefault="00A611BC" w:rsidP="00A611BC">
            <w:pPr>
              <w:rPr>
                <w:rFonts w:ascii="GHEA Grapalat" w:hAnsi="GHEA Grapalat" w:cs="Calibri"/>
                <w:iCs/>
                <w:sz w:val="20"/>
                <w:szCs w:val="20"/>
                <w:lang w:val="hy-AM"/>
              </w:rPr>
            </w:pPr>
            <w:r w:rsidRPr="0061103A">
              <w:t>Размешиватель 105 мм</w:t>
            </w:r>
          </w:p>
        </w:tc>
      </w:tr>
      <w:tr w:rsidR="00A611BC" w:rsidRPr="008D1FB7" w14:paraId="3198BD3B" w14:textId="77777777" w:rsidTr="002F5AEE">
        <w:tc>
          <w:tcPr>
            <w:tcW w:w="990" w:type="dxa"/>
          </w:tcPr>
          <w:p w14:paraId="194BE198" w14:textId="49942DF9" w:rsidR="00A611BC" w:rsidRPr="002C0432" w:rsidRDefault="00A611BC" w:rsidP="00A611BC">
            <w:pPr>
              <w:pStyle w:val="23"/>
              <w:spacing w:line="240" w:lineRule="auto"/>
              <w:ind w:left="360" w:firstLine="0"/>
              <w:jc w:val="center"/>
              <w:rPr>
                <w:rFonts w:ascii="GHEA Grapalat" w:hAnsi="GHEA Grapalat"/>
                <w:lang w:val="en-US"/>
              </w:rPr>
            </w:pPr>
            <w:r>
              <w:rPr>
                <w:rFonts w:ascii="GHEA Grapalat" w:hAnsi="GHEA Grapalat" w:cs="Calibri"/>
                <w:color w:val="000000"/>
              </w:rPr>
              <w:t>39</w:t>
            </w:r>
          </w:p>
        </w:tc>
        <w:tc>
          <w:tcPr>
            <w:tcW w:w="1704" w:type="dxa"/>
            <w:tcBorders>
              <w:top w:val="single" w:sz="4" w:space="0" w:color="auto"/>
              <w:left w:val="nil"/>
              <w:bottom w:val="single" w:sz="4" w:space="0" w:color="auto"/>
              <w:right w:val="nil"/>
            </w:tcBorders>
            <w:vAlign w:val="center"/>
          </w:tcPr>
          <w:p w14:paraId="0F1A42F0" w14:textId="4C8CED11"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7D86A5EF" w14:textId="30B93604" w:rsidR="00A611BC" w:rsidRPr="00584444" w:rsidRDefault="00A611BC" w:rsidP="00A611BC">
            <w:pPr>
              <w:rPr>
                <w:rFonts w:ascii="GHEA Grapalat" w:hAnsi="GHEA Grapalat" w:cs="Calibri"/>
                <w:iCs/>
                <w:sz w:val="20"/>
                <w:szCs w:val="20"/>
                <w:lang w:val="hy-AM"/>
              </w:rPr>
            </w:pPr>
            <w:r w:rsidRPr="0061103A">
              <w:t>Чай Ahmad черный</w:t>
            </w:r>
          </w:p>
        </w:tc>
      </w:tr>
      <w:tr w:rsidR="00A611BC" w:rsidRPr="008D1FB7" w14:paraId="5B920000" w14:textId="77777777" w:rsidTr="002F5AEE">
        <w:tc>
          <w:tcPr>
            <w:tcW w:w="990" w:type="dxa"/>
          </w:tcPr>
          <w:p w14:paraId="4BA06091" w14:textId="54B4816C"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40</w:t>
            </w:r>
          </w:p>
        </w:tc>
        <w:tc>
          <w:tcPr>
            <w:tcW w:w="1704" w:type="dxa"/>
            <w:tcBorders>
              <w:top w:val="single" w:sz="4" w:space="0" w:color="auto"/>
              <w:left w:val="nil"/>
              <w:bottom w:val="single" w:sz="4" w:space="0" w:color="auto"/>
              <w:right w:val="nil"/>
            </w:tcBorders>
            <w:vAlign w:val="center"/>
          </w:tcPr>
          <w:p w14:paraId="62A5763D" w14:textId="33B2BA50"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00B5DAA8" w14:textId="6F358A6A" w:rsidR="00A611BC" w:rsidRPr="00584444" w:rsidRDefault="00A611BC" w:rsidP="00A611BC">
            <w:pPr>
              <w:rPr>
                <w:rFonts w:ascii="GHEA Grapalat" w:hAnsi="GHEA Grapalat" w:cs="Calibri"/>
                <w:iCs/>
                <w:sz w:val="20"/>
                <w:szCs w:val="20"/>
                <w:lang w:val="hy-AM"/>
              </w:rPr>
            </w:pPr>
            <w:r w:rsidRPr="0061103A">
              <w:t>Чай Ahmad зеленый</w:t>
            </w:r>
          </w:p>
        </w:tc>
      </w:tr>
      <w:tr w:rsidR="00A611BC" w:rsidRPr="008D1FB7" w14:paraId="6C2D35F5" w14:textId="77777777" w:rsidTr="002F5AEE">
        <w:tc>
          <w:tcPr>
            <w:tcW w:w="990" w:type="dxa"/>
          </w:tcPr>
          <w:p w14:paraId="0B16D6D9" w14:textId="2BD5EF84"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41</w:t>
            </w:r>
          </w:p>
        </w:tc>
        <w:tc>
          <w:tcPr>
            <w:tcW w:w="1704" w:type="dxa"/>
            <w:tcBorders>
              <w:top w:val="single" w:sz="4" w:space="0" w:color="auto"/>
              <w:left w:val="nil"/>
              <w:bottom w:val="single" w:sz="4" w:space="0" w:color="auto"/>
              <w:right w:val="nil"/>
            </w:tcBorders>
            <w:vAlign w:val="center"/>
          </w:tcPr>
          <w:p w14:paraId="063CEF6B" w14:textId="078BA06E"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108 000,00</w:t>
            </w:r>
          </w:p>
        </w:tc>
        <w:tc>
          <w:tcPr>
            <w:tcW w:w="7296" w:type="dxa"/>
            <w:tcBorders>
              <w:top w:val="single" w:sz="4" w:space="0" w:color="auto"/>
              <w:bottom w:val="single" w:sz="4" w:space="0" w:color="auto"/>
            </w:tcBorders>
          </w:tcPr>
          <w:p w14:paraId="6AB99244" w14:textId="29C8E080" w:rsidR="00A611BC" w:rsidRPr="00584444" w:rsidRDefault="00A611BC" w:rsidP="00A611BC">
            <w:pPr>
              <w:rPr>
                <w:rFonts w:ascii="GHEA Grapalat" w:hAnsi="GHEA Grapalat" w:cs="Calibri"/>
                <w:iCs/>
                <w:sz w:val="20"/>
                <w:szCs w:val="20"/>
                <w:lang w:val="hy-AM"/>
              </w:rPr>
            </w:pPr>
            <w:r w:rsidRPr="0061103A">
              <w:t>Бумажный стакан 180 мл</w:t>
            </w:r>
          </w:p>
        </w:tc>
      </w:tr>
      <w:tr w:rsidR="00A611BC" w:rsidRPr="002C0432" w14:paraId="7F7D37BF" w14:textId="77777777" w:rsidTr="002F5AEE">
        <w:tc>
          <w:tcPr>
            <w:tcW w:w="990" w:type="dxa"/>
          </w:tcPr>
          <w:p w14:paraId="1D7BF07E" w14:textId="49526847"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42</w:t>
            </w:r>
          </w:p>
        </w:tc>
        <w:tc>
          <w:tcPr>
            <w:tcW w:w="1704" w:type="dxa"/>
            <w:tcBorders>
              <w:top w:val="single" w:sz="4" w:space="0" w:color="auto"/>
              <w:left w:val="nil"/>
              <w:bottom w:val="single" w:sz="4" w:space="0" w:color="auto"/>
              <w:right w:val="nil"/>
            </w:tcBorders>
            <w:vAlign w:val="center"/>
          </w:tcPr>
          <w:p w14:paraId="36C5C83F" w14:textId="725DEAC7"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180 000,00</w:t>
            </w:r>
          </w:p>
        </w:tc>
        <w:tc>
          <w:tcPr>
            <w:tcW w:w="7296" w:type="dxa"/>
            <w:tcBorders>
              <w:top w:val="single" w:sz="4" w:space="0" w:color="auto"/>
              <w:bottom w:val="single" w:sz="4" w:space="0" w:color="auto"/>
            </w:tcBorders>
          </w:tcPr>
          <w:p w14:paraId="5C9FF4BF" w14:textId="07DB119E" w:rsidR="00A611BC" w:rsidRPr="00584444" w:rsidRDefault="00A611BC" w:rsidP="00A611BC">
            <w:pPr>
              <w:rPr>
                <w:rFonts w:ascii="GHEA Grapalat" w:hAnsi="GHEA Grapalat" w:cs="Calibri"/>
                <w:iCs/>
                <w:sz w:val="20"/>
                <w:szCs w:val="20"/>
                <w:lang w:val="hy-AM"/>
              </w:rPr>
            </w:pPr>
            <w:r w:rsidRPr="0061103A">
              <w:t>Бумажный стакан 350 мл</w:t>
            </w:r>
          </w:p>
        </w:tc>
      </w:tr>
      <w:tr w:rsidR="00A611BC" w:rsidRPr="008D1FB7" w14:paraId="6AE568AD" w14:textId="77777777" w:rsidTr="002F5AEE">
        <w:tc>
          <w:tcPr>
            <w:tcW w:w="990" w:type="dxa"/>
          </w:tcPr>
          <w:p w14:paraId="01D09DF7" w14:textId="79775703"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43</w:t>
            </w:r>
          </w:p>
        </w:tc>
        <w:tc>
          <w:tcPr>
            <w:tcW w:w="1704" w:type="dxa"/>
            <w:tcBorders>
              <w:top w:val="single" w:sz="4" w:space="0" w:color="auto"/>
              <w:left w:val="nil"/>
              <w:bottom w:val="single" w:sz="4" w:space="0" w:color="auto"/>
              <w:right w:val="nil"/>
            </w:tcBorders>
            <w:vAlign w:val="center"/>
          </w:tcPr>
          <w:p w14:paraId="3B48BEB5" w14:textId="73FEB2DD"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21 250,00</w:t>
            </w:r>
          </w:p>
        </w:tc>
        <w:tc>
          <w:tcPr>
            <w:tcW w:w="7296" w:type="dxa"/>
            <w:tcBorders>
              <w:top w:val="single" w:sz="4" w:space="0" w:color="auto"/>
              <w:bottom w:val="single" w:sz="4" w:space="0" w:color="auto"/>
            </w:tcBorders>
          </w:tcPr>
          <w:p w14:paraId="70C90583" w14:textId="3A0F1F51" w:rsidR="00A611BC" w:rsidRPr="00584444" w:rsidRDefault="00A611BC" w:rsidP="00A611BC">
            <w:pPr>
              <w:rPr>
                <w:rFonts w:ascii="GHEA Grapalat" w:hAnsi="GHEA Grapalat" w:cs="Calibri"/>
                <w:iCs/>
                <w:sz w:val="20"/>
                <w:szCs w:val="20"/>
                <w:lang w:val="hy-AM"/>
              </w:rPr>
            </w:pPr>
            <w:r w:rsidRPr="0061103A">
              <w:t>Влажные салфетки 15/200 шт.</w:t>
            </w:r>
          </w:p>
        </w:tc>
      </w:tr>
      <w:tr w:rsidR="00A611BC" w:rsidRPr="008D1FB7" w14:paraId="6D2E6A5F" w14:textId="77777777" w:rsidTr="002F5AEE">
        <w:tc>
          <w:tcPr>
            <w:tcW w:w="990" w:type="dxa"/>
          </w:tcPr>
          <w:p w14:paraId="7DED98E0" w14:textId="72520B84"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44</w:t>
            </w:r>
          </w:p>
        </w:tc>
        <w:tc>
          <w:tcPr>
            <w:tcW w:w="1704" w:type="dxa"/>
            <w:tcBorders>
              <w:top w:val="single" w:sz="4" w:space="0" w:color="auto"/>
              <w:left w:val="nil"/>
              <w:bottom w:val="single" w:sz="4" w:space="0" w:color="auto"/>
              <w:right w:val="nil"/>
            </w:tcBorders>
            <w:vAlign w:val="center"/>
          </w:tcPr>
          <w:p w14:paraId="1F0EB619" w14:textId="0A9215D5"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12 500,00</w:t>
            </w:r>
          </w:p>
        </w:tc>
        <w:tc>
          <w:tcPr>
            <w:tcW w:w="7296" w:type="dxa"/>
            <w:tcBorders>
              <w:top w:val="single" w:sz="4" w:space="0" w:color="auto"/>
              <w:bottom w:val="single" w:sz="4" w:space="0" w:color="auto"/>
            </w:tcBorders>
          </w:tcPr>
          <w:p w14:paraId="126CA624" w14:textId="6E51E077" w:rsidR="00A611BC" w:rsidRPr="00584444" w:rsidRDefault="00A611BC" w:rsidP="00A611BC">
            <w:pPr>
              <w:rPr>
                <w:rFonts w:ascii="GHEA Grapalat" w:hAnsi="GHEA Grapalat" w:cs="Calibri"/>
                <w:iCs/>
                <w:sz w:val="20"/>
                <w:szCs w:val="20"/>
                <w:lang w:val="hy-AM"/>
              </w:rPr>
            </w:pPr>
            <w:r w:rsidRPr="0061103A">
              <w:t>Бумажные салфетки Big-Plast 2020 см, 3 слоя</w:t>
            </w:r>
          </w:p>
        </w:tc>
      </w:tr>
      <w:tr w:rsidR="00A611BC" w:rsidRPr="008D1FB7" w14:paraId="178A7C57" w14:textId="77777777" w:rsidTr="002F5AEE">
        <w:tc>
          <w:tcPr>
            <w:tcW w:w="990" w:type="dxa"/>
          </w:tcPr>
          <w:p w14:paraId="28B3C0AA" w14:textId="5090C9DA"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45</w:t>
            </w:r>
          </w:p>
        </w:tc>
        <w:tc>
          <w:tcPr>
            <w:tcW w:w="1704" w:type="dxa"/>
            <w:tcBorders>
              <w:top w:val="single" w:sz="4" w:space="0" w:color="auto"/>
              <w:left w:val="nil"/>
              <w:bottom w:val="single" w:sz="4" w:space="0" w:color="auto"/>
              <w:right w:val="nil"/>
            </w:tcBorders>
            <w:vAlign w:val="center"/>
          </w:tcPr>
          <w:p w14:paraId="12F300DE" w14:textId="376A0E29"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144 000,00</w:t>
            </w:r>
          </w:p>
        </w:tc>
        <w:tc>
          <w:tcPr>
            <w:tcW w:w="7296" w:type="dxa"/>
            <w:tcBorders>
              <w:top w:val="single" w:sz="4" w:space="0" w:color="auto"/>
              <w:bottom w:val="single" w:sz="4" w:space="0" w:color="auto"/>
            </w:tcBorders>
          </w:tcPr>
          <w:p w14:paraId="0F750697" w14:textId="036CA153" w:rsidR="00A611BC" w:rsidRPr="00584444" w:rsidRDefault="00A611BC" w:rsidP="00A611BC">
            <w:pPr>
              <w:rPr>
                <w:rFonts w:ascii="GHEA Grapalat" w:hAnsi="GHEA Grapalat" w:cs="Calibri"/>
                <w:iCs/>
                <w:sz w:val="20"/>
                <w:szCs w:val="20"/>
                <w:lang w:val="hy-AM"/>
              </w:rPr>
            </w:pPr>
            <w:r w:rsidRPr="0061103A">
              <w:t>Салфетки в коробке 1818 см, 2 слоя, 80 шт.</w:t>
            </w:r>
          </w:p>
        </w:tc>
      </w:tr>
      <w:tr w:rsidR="00A611BC" w:rsidRPr="00A611BC" w14:paraId="6DB59B92" w14:textId="77777777" w:rsidTr="002F5AEE">
        <w:tc>
          <w:tcPr>
            <w:tcW w:w="990" w:type="dxa"/>
          </w:tcPr>
          <w:p w14:paraId="36D0D2E6" w14:textId="5D9C969F"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46</w:t>
            </w:r>
          </w:p>
        </w:tc>
        <w:tc>
          <w:tcPr>
            <w:tcW w:w="1704" w:type="dxa"/>
            <w:tcBorders>
              <w:top w:val="single" w:sz="4" w:space="0" w:color="auto"/>
              <w:left w:val="nil"/>
              <w:bottom w:val="single" w:sz="4" w:space="0" w:color="auto"/>
              <w:right w:val="nil"/>
            </w:tcBorders>
            <w:vAlign w:val="center"/>
          </w:tcPr>
          <w:p w14:paraId="04378B5D" w14:textId="333AF428"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61EA1F0A" w14:textId="08D89588" w:rsidR="00A611BC" w:rsidRPr="00584444" w:rsidRDefault="00A611BC" w:rsidP="00A611BC">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Christmas Mystery</w:t>
            </w:r>
          </w:p>
        </w:tc>
      </w:tr>
      <w:tr w:rsidR="00A611BC" w:rsidRPr="00A611BC" w14:paraId="743357C7" w14:textId="77777777" w:rsidTr="002F5AEE">
        <w:tc>
          <w:tcPr>
            <w:tcW w:w="990" w:type="dxa"/>
          </w:tcPr>
          <w:p w14:paraId="6B1E212E" w14:textId="5B4B3737" w:rsidR="00A611BC" w:rsidRPr="002C0432" w:rsidRDefault="00A611BC" w:rsidP="00A611BC">
            <w:pPr>
              <w:pStyle w:val="23"/>
              <w:spacing w:line="240" w:lineRule="auto"/>
              <w:ind w:left="360" w:firstLine="0"/>
              <w:jc w:val="center"/>
              <w:rPr>
                <w:rFonts w:ascii="GHEA Grapalat" w:hAnsi="GHEA Grapalat"/>
                <w:lang w:val="en-US"/>
              </w:rPr>
            </w:pPr>
            <w:r>
              <w:rPr>
                <w:rFonts w:ascii="GHEA Grapalat" w:hAnsi="GHEA Grapalat" w:cs="Calibri"/>
                <w:color w:val="000000"/>
              </w:rPr>
              <w:t>47</w:t>
            </w:r>
          </w:p>
        </w:tc>
        <w:tc>
          <w:tcPr>
            <w:tcW w:w="1704" w:type="dxa"/>
            <w:tcBorders>
              <w:top w:val="single" w:sz="4" w:space="0" w:color="auto"/>
              <w:left w:val="nil"/>
              <w:bottom w:val="single" w:sz="4" w:space="0" w:color="auto"/>
              <w:right w:val="nil"/>
            </w:tcBorders>
            <w:vAlign w:val="center"/>
          </w:tcPr>
          <w:p w14:paraId="7DEBC656" w14:textId="62F0E87F"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5924CF58" w14:textId="5447A5BB" w:rsidR="00A611BC" w:rsidRPr="00584444" w:rsidRDefault="00A611BC" w:rsidP="00A611BC">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Spring Melody</w:t>
            </w:r>
          </w:p>
        </w:tc>
      </w:tr>
      <w:tr w:rsidR="00A611BC" w:rsidRPr="00A611BC" w14:paraId="33BECD2F" w14:textId="77777777" w:rsidTr="002F5AEE">
        <w:tc>
          <w:tcPr>
            <w:tcW w:w="990" w:type="dxa"/>
          </w:tcPr>
          <w:p w14:paraId="70BB7450" w14:textId="6F921092"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48</w:t>
            </w:r>
          </w:p>
        </w:tc>
        <w:tc>
          <w:tcPr>
            <w:tcW w:w="1704" w:type="dxa"/>
            <w:tcBorders>
              <w:top w:val="single" w:sz="4" w:space="0" w:color="auto"/>
              <w:left w:val="nil"/>
              <w:bottom w:val="single" w:sz="4" w:space="0" w:color="auto"/>
              <w:right w:val="nil"/>
            </w:tcBorders>
            <w:vAlign w:val="center"/>
          </w:tcPr>
          <w:p w14:paraId="626A0730" w14:textId="394E29A6"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68 000,00</w:t>
            </w:r>
          </w:p>
        </w:tc>
        <w:tc>
          <w:tcPr>
            <w:tcW w:w="7296" w:type="dxa"/>
            <w:tcBorders>
              <w:top w:val="single" w:sz="4" w:space="0" w:color="auto"/>
              <w:bottom w:val="single" w:sz="4" w:space="0" w:color="auto"/>
            </w:tcBorders>
          </w:tcPr>
          <w:p w14:paraId="18A2AC75" w14:textId="5BBE17D6" w:rsidR="00A611BC" w:rsidRPr="00584444" w:rsidRDefault="00A611BC" w:rsidP="00A611BC">
            <w:pPr>
              <w:rPr>
                <w:rFonts w:ascii="GHEA Grapalat" w:hAnsi="GHEA Grapalat" w:cs="Calibri"/>
                <w:iCs/>
                <w:sz w:val="20"/>
                <w:szCs w:val="20"/>
                <w:lang w:val="hy-AM"/>
              </w:rPr>
            </w:pPr>
            <w:r w:rsidRPr="0061103A">
              <w:t>Чай</w:t>
            </w:r>
            <w:r w:rsidRPr="00584444">
              <w:rPr>
                <w:lang w:val="en-US"/>
              </w:rPr>
              <w:t xml:space="preserve"> Greenfield </w:t>
            </w:r>
            <w:r w:rsidRPr="0061103A">
              <w:t>черный</w:t>
            </w:r>
            <w:r w:rsidRPr="00584444">
              <w:rPr>
                <w:lang w:val="en-US"/>
              </w:rPr>
              <w:t>, Earl Grey Fantasy</w:t>
            </w:r>
          </w:p>
        </w:tc>
      </w:tr>
      <w:tr w:rsidR="00A611BC" w:rsidRPr="00A611BC" w14:paraId="73BC950A" w14:textId="77777777" w:rsidTr="002F5AEE">
        <w:tc>
          <w:tcPr>
            <w:tcW w:w="990" w:type="dxa"/>
          </w:tcPr>
          <w:p w14:paraId="39D26542" w14:textId="519297D7"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49</w:t>
            </w:r>
          </w:p>
        </w:tc>
        <w:tc>
          <w:tcPr>
            <w:tcW w:w="1704" w:type="dxa"/>
            <w:tcBorders>
              <w:top w:val="single" w:sz="4" w:space="0" w:color="auto"/>
              <w:left w:val="nil"/>
              <w:bottom w:val="single" w:sz="4" w:space="0" w:color="auto"/>
              <w:right w:val="nil"/>
            </w:tcBorders>
            <w:vAlign w:val="center"/>
          </w:tcPr>
          <w:p w14:paraId="57835F01" w14:textId="2E384C4D"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47 400,00</w:t>
            </w:r>
          </w:p>
        </w:tc>
        <w:tc>
          <w:tcPr>
            <w:tcW w:w="7296" w:type="dxa"/>
            <w:tcBorders>
              <w:top w:val="single" w:sz="4" w:space="0" w:color="auto"/>
              <w:bottom w:val="single" w:sz="4" w:space="0" w:color="auto"/>
            </w:tcBorders>
          </w:tcPr>
          <w:p w14:paraId="65E094E2" w14:textId="1EA53046" w:rsidR="00A611BC" w:rsidRPr="00584444" w:rsidRDefault="00A611BC" w:rsidP="00A611BC">
            <w:pPr>
              <w:rPr>
                <w:rFonts w:ascii="GHEA Grapalat" w:hAnsi="GHEA Grapalat" w:cs="Calibri"/>
                <w:iCs/>
                <w:sz w:val="20"/>
                <w:szCs w:val="20"/>
                <w:lang w:val="hy-AM"/>
              </w:rPr>
            </w:pPr>
            <w:r w:rsidRPr="0061103A">
              <w:t>Чай Tess фруктовый</w:t>
            </w:r>
          </w:p>
        </w:tc>
      </w:tr>
      <w:tr w:rsidR="00A611BC" w:rsidRPr="00A611BC" w14:paraId="1C73B3F5" w14:textId="77777777" w:rsidTr="002F5AEE">
        <w:tc>
          <w:tcPr>
            <w:tcW w:w="990" w:type="dxa"/>
          </w:tcPr>
          <w:p w14:paraId="24AE92E7" w14:textId="7FD7F508"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50</w:t>
            </w:r>
          </w:p>
        </w:tc>
        <w:tc>
          <w:tcPr>
            <w:tcW w:w="1704" w:type="dxa"/>
            <w:tcBorders>
              <w:top w:val="single" w:sz="4" w:space="0" w:color="auto"/>
              <w:left w:val="nil"/>
              <w:bottom w:val="single" w:sz="4" w:space="0" w:color="auto"/>
              <w:right w:val="nil"/>
            </w:tcBorders>
            <w:vAlign w:val="center"/>
          </w:tcPr>
          <w:p w14:paraId="58465B8B" w14:textId="39A4E185"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58 200,00</w:t>
            </w:r>
          </w:p>
        </w:tc>
        <w:tc>
          <w:tcPr>
            <w:tcW w:w="7296" w:type="dxa"/>
            <w:tcBorders>
              <w:top w:val="single" w:sz="4" w:space="0" w:color="auto"/>
              <w:bottom w:val="single" w:sz="4" w:space="0" w:color="auto"/>
            </w:tcBorders>
          </w:tcPr>
          <w:p w14:paraId="1E32C31B" w14:textId="2F54202B" w:rsidR="00A611BC" w:rsidRPr="00584444" w:rsidRDefault="00A611BC" w:rsidP="00A611BC">
            <w:pPr>
              <w:rPr>
                <w:rFonts w:ascii="GHEA Grapalat" w:hAnsi="GHEA Grapalat" w:cs="Calibri"/>
                <w:iCs/>
                <w:sz w:val="20"/>
                <w:szCs w:val="20"/>
                <w:lang w:val="hy-AM"/>
              </w:rPr>
            </w:pPr>
            <w:r w:rsidRPr="0061103A">
              <w:t>Чай Curtis фруктовый</w:t>
            </w:r>
          </w:p>
        </w:tc>
      </w:tr>
      <w:tr w:rsidR="00A611BC" w:rsidRPr="00A611BC" w14:paraId="6296856A" w14:textId="77777777" w:rsidTr="002F5AEE">
        <w:tc>
          <w:tcPr>
            <w:tcW w:w="990" w:type="dxa"/>
          </w:tcPr>
          <w:p w14:paraId="1DCB8CFB" w14:textId="1AE0439F"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51</w:t>
            </w:r>
          </w:p>
        </w:tc>
        <w:tc>
          <w:tcPr>
            <w:tcW w:w="1704" w:type="dxa"/>
            <w:tcBorders>
              <w:top w:val="single" w:sz="4" w:space="0" w:color="auto"/>
              <w:left w:val="nil"/>
              <w:bottom w:val="single" w:sz="4" w:space="0" w:color="auto"/>
              <w:right w:val="nil"/>
            </w:tcBorders>
            <w:vAlign w:val="center"/>
          </w:tcPr>
          <w:p w14:paraId="24EC3DE5" w14:textId="73AD9700"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60 000,00</w:t>
            </w:r>
          </w:p>
        </w:tc>
        <w:tc>
          <w:tcPr>
            <w:tcW w:w="7296" w:type="dxa"/>
            <w:tcBorders>
              <w:top w:val="single" w:sz="4" w:space="0" w:color="auto"/>
              <w:bottom w:val="single" w:sz="4" w:space="0" w:color="auto"/>
            </w:tcBorders>
          </w:tcPr>
          <w:p w14:paraId="160F4353" w14:textId="00FEB25E" w:rsidR="00A611BC" w:rsidRPr="00584444" w:rsidRDefault="00A611BC" w:rsidP="00A611BC">
            <w:pPr>
              <w:rPr>
                <w:rFonts w:ascii="GHEA Grapalat" w:hAnsi="GHEA Grapalat" w:cs="Calibri"/>
                <w:iCs/>
                <w:sz w:val="20"/>
                <w:szCs w:val="20"/>
                <w:lang w:val="hy-AM"/>
              </w:rPr>
            </w:pPr>
            <w:r w:rsidRPr="0061103A">
              <w:t>Горячий шоколад Hot Choco Sticks 20 г</w:t>
            </w:r>
          </w:p>
        </w:tc>
      </w:tr>
      <w:tr w:rsidR="00A611BC" w:rsidRPr="008D1FB7" w14:paraId="1F9E5847" w14:textId="77777777" w:rsidTr="002F5AEE">
        <w:tc>
          <w:tcPr>
            <w:tcW w:w="990" w:type="dxa"/>
          </w:tcPr>
          <w:p w14:paraId="4389318A" w14:textId="288EED3A"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52</w:t>
            </w:r>
          </w:p>
        </w:tc>
        <w:tc>
          <w:tcPr>
            <w:tcW w:w="1704" w:type="dxa"/>
            <w:tcBorders>
              <w:top w:val="single" w:sz="4" w:space="0" w:color="auto"/>
              <w:left w:val="nil"/>
              <w:bottom w:val="single" w:sz="4" w:space="0" w:color="auto"/>
              <w:right w:val="nil"/>
            </w:tcBorders>
            <w:vAlign w:val="center"/>
          </w:tcPr>
          <w:p w14:paraId="013E428B" w14:textId="0BB242F8"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40 000,00</w:t>
            </w:r>
          </w:p>
        </w:tc>
        <w:tc>
          <w:tcPr>
            <w:tcW w:w="7296" w:type="dxa"/>
            <w:tcBorders>
              <w:top w:val="single" w:sz="4" w:space="0" w:color="auto"/>
              <w:bottom w:val="single" w:sz="4" w:space="0" w:color="auto"/>
            </w:tcBorders>
          </w:tcPr>
          <w:p w14:paraId="4C8B85F1" w14:textId="691A2097" w:rsidR="00A611BC" w:rsidRPr="00584444" w:rsidRDefault="00A611BC" w:rsidP="00A611BC">
            <w:pPr>
              <w:rPr>
                <w:rFonts w:ascii="GHEA Grapalat" w:hAnsi="GHEA Grapalat" w:cs="Calibri"/>
                <w:iCs/>
                <w:sz w:val="20"/>
                <w:szCs w:val="20"/>
                <w:lang w:val="hy-AM"/>
              </w:rPr>
            </w:pPr>
            <w:r w:rsidRPr="0061103A">
              <w:t>Растворимый кофе MacCoffee Original 20 г</w:t>
            </w:r>
          </w:p>
        </w:tc>
      </w:tr>
      <w:tr w:rsidR="00A611BC" w:rsidRPr="008D1FB7" w14:paraId="33FBED97" w14:textId="77777777" w:rsidTr="002F5AEE">
        <w:tc>
          <w:tcPr>
            <w:tcW w:w="990" w:type="dxa"/>
          </w:tcPr>
          <w:p w14:paraId="18AD660D" w14:textId="0E2F81F8"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53</w:t>
            </w:r>
          </w:p>
        </w:tc>
        <w:tc>
          <w:tcPr>
            <w:tcW w:w="1704" w:type="dxa"/>
            <w:tcBorders>
              <w:top w:val="single" w:sz="4" w:space="0" w:color="auto"/>
              <w:left w:val="nil"/>
              <w:bottom w:val="single" w:sz="4" w:space="0" w:color="auto"/>
              <w:right w:val="nil"/>
            </w:tcBorders>
            <w:vAlign w:val="center"/>
          </w:tcPr>
          <w:p w14:paraId="4F30B46C" w14:textId="6E26C3D8"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300 000,00</w:t>
            </w:r>
          </w:p>
        </w:tc>
        <w:tc>
          <w:tcPr>
            <w:tcW w:w="7296" w:type="dxa"/>
            <w:tcBorders>
              <w:top w:val="single" w:sz="4" w:space="0" w:color="auto"/>
              <w:bottom w:val="single" w:sz="4" w:space="0" w:color="auto"/>
            </w:tcBorders>
          </w:tcPr>
          <w:p w14:paraId="1A8679D0" w14:textId="4E2F96E7" w:rsidR="00A611BC" w:rsidRPr="00584444" w:rsidRDefault="00A611BC" w:rsidP="00A611BC">
            <w:pPr>
              <w:rPr>
                <w:rFonts w:ascii="GHEA Grapalat" w:hAnsi="GHEA Grapalat" w:cs="Calibri"/>
                <w:iCs/>
                <w:sz w:val="20"/>
                <w:szCs w:val="20"/>
                <w:lang w:val="hy-AM"/>
              </w:rPr>
            </w:pPr>
            <w:r w:rsidRPr="0061103A">
              <w:t>Мороженое шоколадное 57 г</w:t>
            </w:r>
          </w:p>
        </w:tc>
      </w:tr>
      <w:tr w:rsidR="00A611BC" w:rsidRPr="008D1FB7" w14:paraId="2DBB51B1" w14:textId="77777777" w:rsidTr="002F5AEE">
        <w:tc>
          <w:tcPr>
            <w:tcW w:w="990" w:type="dxa"/>
          </w:tcPr>
          <w:p w14:paraId="62D68934" w14:textId="4F99CDE6"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54</w:t>
            </w:r>
          </w:p>
        </w:tc>
        <w:tc>
          <w:tcPr>
            <w:tcW w:w="1704" w:type="dxa"/>
            <w:tcBorders>
              <w:top w:val="single" w:sz="4" w:space="0" w:color="auto"/>
              <w:left w:val="nil"/>
              <w:bottom w:val="single" w:sz="4" w:space="0" w:color="auto"/>
              <w:right w:val="nil"/>
            </w:tcBorders>
            <w:vAlign w:val="center"/>
          </w:tcPr>
          <w:p w14:paraId="5B5A7771" w14:textId="7788B57F"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45 000,00</w:t>
            </w:r>
          </w:p>
        </w:tc>
        <w:tc>
          <w:tcPr>
            <w:tcW w:w="7296" w:type="dxa"/>
            <w:tcBorders>
              <w:top w:val="single" w:sz="4" w:space="0" w:color="auto"/>
              <w:bottom w:val="single" w:sz="4" w:space="0" w:color="auto"/>
            </w:tcBorders>
          </w:tcPr>
          <w:p w14:paraId="38A504F1" w14:textId="09D58114" w:rsidR="00A611BC" w:rsidRPr="00584444" w:rsidRDefault="00A611BC" w:rsidP="00A611BC">
            <w:pPr>
              <w:rPr>
                <w:rFonts w:ascii="GHEA Grapalat" w:hAnsi="GHEA Grapalat" w:cs="Calibri"/>
                <w:iCs/>
                <w:sz w:val="20"/>
                <w:szCs w:val="20"/>
                <w:lang w:val="hy-AM"/>
              </w:rPr>
            </w:pPr>
            <w:r w:rsidRPr="0061103A">
              <w:t>Мороженое 55 г</w:t>
            </w:r>
          </w:p>
        </w:tc>
      </w:tr>
      <w:tr w:rsidR="00A611BC" w:rsidRPr="008D1FB7" w14:paraId="7B8BA7D8" w14:textId="77777777" w:rsidTr="002F5AEE">
        <w:tc>
          <w:tcPr>
            <w:tcW w:w="990" w:type="dxa"/>
          </w:tcPr>
          <w:p w14:paraId="0639B95D" w14:textId="5A7CE358"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55</w:t>
            </w:r>
          </w:p>
        </w:tc>
        <w:tc>
          <w:tcPr>
            <w:tcW w:w="1704" w:type="dxa"/>
            <w:tcBorders>
              <w:top w:val="single" w:sz="4" w:space="0" w:color="auto"/>
              <w:left w:val="nil"/>
              <w:bottom w:val="single" w:sz="4" w:space="0" w:color="auto"/>
              <w:right w:val="nil"/>
            </w:tcBorders>
            <w:vAlign w:val="center"/>
          </w:tcPr>
          <w:p w14:paraId="6F88D1E4" w14:textId="5B846511"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182 000,00</w:t>
            </w:r>
          </w:p>
        </w:tc>
        <w:tc>
          <w:tcPr>
            <w:tcW w:w="7296" w:type="dxa"/>
            <w:tcBorders>
              <w:top w:val="single" w:sz="4" w:space="0" w:color="auto"/>
              <w:bottom w:val="single" w:sz="4" w:space="0" w:color="auto"/>
            </w:tcBorders>
          </w:tcPr>
          <w:p w14:paraId="6EE8FF00" w14:textId="2DF19EC1" w:rsidR="00A611BC" w:rsidRPr="00584444" w:rsidRDefault="00A611BC" w:rsidP="00A611BC">
            <w:pPr>
              <w:rPr>
                <w:rFonts w:ascii="GHEA Grapalat" w:hAnsi="GHEA Grapalat" w:cs="Calibri"/>
                <w:iCs/>
                <w:sz w:val="20"/>
                <w:szCs w:val="20"/>
                <w:lang w:val="hy-AM"/>
              </w:rPr>
            </w:pPr>
            <w:r w:rsidRPr="0061103A">
              <w:t>Мороженое 65 г</w:t>
            </w:r>
          </w:p>
        </w:tc>
      </w:tr>
      <w:tr w:rsidR="00A611BC" w:rsidRPr="008D1FB7" w14:paraId="19055B20" w14:textId="77777777" w:rsidTr="002F5AEE">
        <w:tc>
          <w:tcPr>
            <w:tcW w:w="990" w:type="dxa"/>
          </w:tcPr>
          <w:p w14:paraId="37B30B9F" w14:textId="042A8B4D"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56</w:t>
            </w:r>
          </w:p>
        </w:tc>
        <w:tc>
          <w:tcPr>
            <w:tcW w:w="1704" w:type="dxa"/>
            <w:tcBorders>
              <w:top w:val="single" w:sz="4" w:space="0" w:color="auto"/>
              <w:left w:val="nil"/>
              <w:bottom w:val="single" w:sz="4" w:space="0" w:color="auto"/>
              <w:right w:val="nil"/>
            </w:tcBorders>
            <w:vAlign w:val="center"/>
          </w:tcPr>
          <w:p w14:paraId="6AD199DE" w14:textId="0230B5BE"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150 000,00</w:t>
            </w:r>
          </w:p>
        </w:tc>
        <w:tc>
          <w:tcPr>
            <w:tcW w:w="7296" w:type="dxa"/>
            <w:tcBorders>
              <w:top w:val="single" w:sz="4" w:space="0" w:color="auto"/>
              <w:bottom w:val="single" w:sz="4" w:space="0" w:color="auto"/>
            </w:tcBorders>
          </w:tcPr>
          <w:p w14:paraId="0608C1F4" w14:textId="4D3B9798" w:rsidR="00A611BC" w:rsidRPr="00584444" w:rsidRDefault="00A611BC" w:rsidP="00A611BC">
            <w:pPr>
              <w:rPr>
                <w:rFonts w:ascii="GHEA Grapalat" w:hAnsi="GHEA Grapalat" w:cs="Calibri"/>
                <w:iCs/>
                <w:sz w:val="20"/>
                <w:szCs w:val="20"/>
                <w:lang w:val="hy-AM"/>
              </w:rPr>
            </w:pPr>
            <w:r w:rsidRPr="0061103A">
              <w:t>Мороженое 56 г</w:t>
            </w:r>
          </w:p>
        </w:tc>
      </w:tr>
      <w:tr w:rsidR="00A611BC" w:rsidRPr="008D1FB7" w14:paraId="284B3C8B" w14:textId="77777777" w:rsidTr="002F5AEE">
        <w:tc>
          <w:tcPr>
            <w:tcW w:w="990" w:type="dxa"/>
          </w:tcPr>
          <w:p w14:paraId="7D8597EA" w14:textId="6F2EC4C3"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57</w:t>
            </w:r>
          </w:p>
        </w:tc>
        <w:tc>
          <w:tcPr>
            <w:tcW w:w="1704" w:type="dxa"/>
            <w:tcBorders>
              <w:top w:val="single" w:sz="4" w:space="0" w:color="auto"/>
              <w:left w:val="nil"/>
              <w:bottom w:val="single" w:sz="4" w:space="0" w:color="auto"/>
              <w:right w:val="nil"/>
            </w:tcBorders>
            <w:vAlign w:val="center"/>
          </w:tcPr>
          <w:p w14:paraId="0921DC2E" w14:textId="0C8B68D4"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170 500,00</w:t>
            </w:r>
          </w:p>
        </w:tc>
        <w:tc>
          <w:tcPr>
            <w:tcW w:w="7296" w:type="dxa"/>
            <w:tcBorders>
              <w:top w:val="single" w:sz="4" w:space="0" w:color="auto"/>
              <w:bottom w:val="single" w:sz="4" w:space="0" w:color="auto"/>
            </w:tcBorders>
          </w:tcPr>
          <w:p w14:paraId="73088109" w14:textId="74172A9F" w:rsidR="00A611BC" w:rsidRPr="00584444" w:rsidRDefault="00A611BC" w:rsidP="00A611BC">
            <w:pPr>
              <w:rPr>
                <w:rFonts w:ascii="GHEA Grapalat" w:hAnsi="GHEA Grapalat" w:cs="Calibri"/>
                <w:iCs/>
                <w:sz w:val="20"/>
                <w:szCs w:val="20"/>
                <w:lang w:val="hy-AM"/>
              </w:rPr>
            </w:pPr>
            <w:r w:rsidRPr="0061103A">
              <w:t>Мороженое 84 г</w:t>
            </w:r>
          </w:p>
        </w:tc>
      </w:tr>
      <w:tr w:rsidR="00A611BC" w:rsidRPr="008D1FB7" w14:paraId="452A9B5F" w14:textId="77777777" w:rsidTr="002F5AEE">
        <w:tc>
          <w:tcPr>
            <w:tcW w:w="990" w:type="dxa"/>
          </w:tcPr>
          <w:p w14:paraId="695E6727" w14:textId="703F6B17"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58</w:t>
            </w:r>
          </w:p>
        </w:tc>
        <w:tc>
          <w:tcPr>
            <w:tcW w:w="1704" w:type="dxa"/>
            <w:tcBorders>
              <w:top w:val="single" w:sz="4" w:space="0" w:color="auto"/>
              <w:left w:val="nil"/>
              <w:bottom w:val="single" w:sz="4" w:space="0" w:color="auto"/>
              <w:right w:val="nil"/>
            </w:tcBorders>
            <w:vAlign w:val="center"/>
          </w:tcPr>
          <w:p w14:paraId="65A82805" w14:textId="04AC1B57"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134 400,00</w:t>
            </w:r>
          </w:p>
        </w:tc>
        <w:tc>
          <w:tcPr>
            <w:tcW w:w="7296" w:type="dxa"/>
            <w:tcBorders>
              <w:top w:val="single" w:sz="4" w:space="0" w:color="auto"/>
              <w:bottom w:val="single" w:sz="4" w:space="0" w:color="auto"/>
            </w:tcBorders>
          </w:tcPr>
          <w:p w14:paraId="7F143462" w14:textId="2767DDB5" w:rsidR="00A611BC" w:rsidRPr="00584444" w:rsidRDefault="00A611BC" w:rsidP="00A611BC">
            <w:pPr>
              <w:rPr>
                <w:rFonts w:ascii="GHEA Grapalat" w:hAnsi="GHEA Grapalat" w:cs="Calibri"/>
                <w:iCs/>
                <w:sz w:val="20"/>
                <w:szCs w:val="20"/>
                <w:lang w:val="hy-AM"/>
              </w:rPr>
            </w:pPr>
            <w:r w:rsidRPr="0061103A">
              <w:t>Мороженое 72 г</w:t>
            </w:r>
          </w:p>
        </w:tc>
      </w:tr>
      <w:tr w:rsidR="00A611BC" w:rsidRPr="008D1FB7" w14:paraId="07C3D426" w14:textId="77777777" w:rsidTr="002F5AEE">
        <w:tc>
          <w:tcPr>
            <w:tcW w:w="990" w:type="dxa"/>
          </w:tcPr>
          <w:p w14:paraId="0E976A73" w14:textId="4BFC541B"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59</w:t>
            </w:r>
          </w:p>
        </w:tc>
        <w:tc>
          <w:tcPr>
            <w:tcW w:w="1704" w:type="dxa"/>
            <w:tcBorders>
              <w:top w:val="single" w:sz="4" w:space="0" w:color="auto"/>
              <w:left w:val="nil"/>
              <w:bottom w:val="single" w:sz="4" w:space="0" w:color="auto"/>
              <w:right w:val="nil"/>
            </w:tcBorders>
            <w:vAlign w:val="center"/>
          </w:tcPr>
          <w:p w14:paraId="61DB7692" w14:textId="63DCB1DF"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200 000,00</w:t>
            </w:r>
          </w:p>
        </w:tc>
        <w:tc>
          <w:tcPr>
            <w:tcW w:w="7296" w:type="dxa"/>
            <w:tcBorders>
              <w:top w:val="single" w:sz="4" w:space="0" w:color="auto"/>
              <w:bottom w:val="single" w:sz="4" w:space="0" w:color="auto"/>
            </w:tcBorders>
          </w:tcPr>
          <w:p w14:paraId="3B60B31B" w14:textId="40C5B5D2" w:rsidR="00A611BC" w:rsidRPr="00584444" w:rsidRDefault="00A611BC" w:rsidP="00A611BC">
            <w:pPr>
              <w:rPr>
                <w:rFonts w:ascii="GHEA Grapalat" w:hAnsi="GHEA Grapalat" w:cs="Calibri"/>
                <w:iCs/>
                <w:sz w:val="20"/>
                <w:szCs w:val="20"/>
                <w:lang w:val="hy-AM"/>
              </w:rPr>
            </w:pPr>
            <w:r w:rsidRPr="0061103A">
              <w:t>Мороженое 45 г</w:t>
            </w:r>
          </w:p>
        </w:tc>
      </w:tr>
      <w:tr w:rsidR="00A611BC" w:rsidRPr="008D1FB7" w14:paraId="4BD1F24D" w14:textId="77777777" w:rsidTr="002F5AEE">
        <w:tc>
          <w:tcPr>
            <w:tcW w:w="990" w:type="dxa"/>
          </w:tcPr>
          <w:p w14:paraId="7EAE7843" w14:textId="2A33684D"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60</w:t>
            </w:r>
          </w:p>
        </w:tc>
        <w:tc>
          <w:tcPr>
            <w:tcW w:w="1704" w:type="dxa"/>
            <w:tcBorders>
              <w:top w:val="single" w:sz="4" w:space="0" w:color="auto"/>
              <w:left w:val="nil"/>
              <w:bottom w:val="single" w:sz="4" w:space="0" w:color="auto"/>
              <w:right w:val="nil"/>
            </w:tcBorders>
            <w:vAlign w:val="center"/>
          </w:tcPr>
          <w:p w14:paraId="0648A6F7" w14:textId="6D24F449"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84 000,00</w:t>
            </w:r>
          </w:p>
        </w:tc>
        <w:tc>
          <w:tcPr>
            <w:tcW w:w="7296" w:type="dxa"/>
            <w:tcBorders>
              <w:top w:val="single" w:sz="4" w:space="0" w:color="auto"/>
              <w:bottom w:val="single" w:sz="4" w:space="0" w:color="auto"/>
            </w:tcBorders>
          </w:tcPr>
          <w:p w14:paraId="2C3A18B0" w14:textId="03387646" w:rsidR="00A611BC" w:rsidRPr="00584444" w:rsidRDefault="00A611BC" w:rsidP="00A611BC">
            <w:pPr>
              <w:rPr>
                <w:rFonts w:ascii="GHEA Grapalat" w:hAnsi="GHEA Grapalat" w:cs="Calibri"/>
                <w:iCs/>
                <w:sz w:val="20"/>
                <w:szCs w:val="20"/>
                <w:lang w:val="hy-AM"/>
              </w:rPr>
            </w:pPr>
            <w:r w:rsidRPr="0061103A">
              <w:t>Мороженое 75 г</w:t>
            </w:r>
          </w:p>
        </w:tc>
      </w:tr>
      <w:tr w:rsidR="00A611BC" w:rsidRPr="008D1FB7" w14:paraId="71C7A6BE" w14:textId="77777777" w:rsidTr="002F5AEE">
        <w:trPr>
          <w:trHeight w:val="60"/>
        </w:trPr>
        <w:tc>
          <w:tcPr>
            <w:tcW w:w="990" w:type="dxa"/>
          </w:tcPr>
          <w:p w14:paraId="5049500F" w14:textId="1135194F"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61</w:t>
            </w:r>
          </w:p>
        </w:tc>
        <w:tc>
          <w:tcPr>
            <w:tcW w:w="1704" w:type="dxa"/>
            <w:tcBorders>
              <w:top w:val="single" w:sz="4" w:space="0" w:color="auto"/>
              <w:left w:val="nil"/>
              <w:bottom w:val="single" w:sz="4" w:space="0" w:color="auto"/>
              <w:right w:val="nil"/>
            </w:tcBorders>
            <w:vAlign w:val="center"/>
          </w:tcPr>
          <w:p w14:paraId="2791325B" w14:textId="232ED778"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130 000,00</w:t>
            </w:r>
          </w:p>
        </w:tc>
        <w:tc>
          <w:tcPr>
            <w:tcW w:w="7296" w:type="dxa"/>
            <w:tcBorders>
              <w:top w:val="single" w:sz="4" w:space="0" w:color="auto"/>
              <w:bottom w:val="single" w:sz="4" w:space="0" w:color="auto"/>
            </w:tcBorders>
          </w:tcPr>
          <w:p w14:paraId="08459DE9" w14:textId="218B5C62" w:rsidR="00A611BC" w:rsidRPr="00584444" w:rsidRDefault="00A611BC" w:rsidP="00A611BC">
            <w:pPr>
              <w:rPr>
                <w:rFonts w:ascii="GHEA Grapalat" w:hAnsi="GHEA Grapalat" w:cs="Calibri"/>
                <w:iCs/>
                <w:sz w:val="20"/>
                <w:szCs w:val="20"/>
                <w:lang w:val="hy-AM"/>
              </w:rPr>
            </w:pPr>
            <w:r w:rsidRPr="0061103A">
              <w:t>Мороженое 62 г</w:t>
            </w:r>
          </w:p>
        </w:tc>
      </w:tr>
      <w:tr w:rsidR="00A611BC" w:rsidRPr="008D1FB7" w14:paraId="01136D0E" w14:textId="77777777" w:rsidTr="002F5AEE">
        <w:tc>
          <w:tcPr>
            <w:tcW w:w="990" w:type="dxa"/>
          </w:tcPr>
          <w:p w14:paraId="1354C295" w14:textId="3D189C2E"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62</w:t>
            </w:r>
          </w:p>
        </w:tc>
        <w:tc>
          <w:tcPr>
            <w:tcW w:w="1704" w:type="dxa"/>
            <w:tcBorders>
              <w:top w:val="single" w:sz="4" w:space="0" w:color="auto"/>
              <w:left w:val="nil"/>
              <w:bottom w:val="single" w:sz="4" w:space="0" w:color="auto"/>
              <w:right w:val="nil"/>
            </w:tcBorders>
            <w:vAlign w:val="center"/>
          </w:tcPr>
          <w:p w14:paraId="35B995D6" w14:textId="66C90D5C"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30 000,00</w:t>
            </w:r>
          </w:p>
        </w:tc>
        <w:tc>
          <w:tcPr>
            <w:tcW w:w="7296" w:type="dxa"/>
            <w:tcBorders>
              <w:top w:val="single" w:sz="4" w:space="0" w:color="auto"/>
              <w:bottom w:val="single" w:sz="4" w:space="0" w:color="auto"/>
            </w:tcBorders>
          </w:tcPr>
          <w:p w14:paraId="2BB60610" w14:textId="41301C8F" w:rsidR="00A611BC" w:rsidRPr="00584444" w:rsidRDefault="00A611BC" w:rsidP="00A611BC">
            <w:pPr>
              <w:rPr>
                <w:rFonts w:ascii="GHEA Grapalat" w:hAnsi="GHEA Grapalat" w:cs="Calibri"/>
                <w:iCs/>
                <w:sz w:val="20"/>
                <w:szCs w:val="20"/>
                <w:lang w:val="hy-AM"/>
              </w:rPr>
            </w:pPr>
            <w:r w:rsidRPr="0061103A">
              <w:t>Фруктовый десерт «Icicle» персиковый 53 г</w:t>
            </w:r>
          </w:p>
        </w:tc>
      </w:tr>
      <w:tr w:rsidR="00A611BC" w:rsidRPr="008D1FB7" w14:paraId="4F60164C" w14:textId="77777777" w:rsidTr="002F5AEE">
        <w:tc>
          <w:tcPr>
            <w:tcW w:w="990" w:type="dxa"/>
          </w:tcPr>
          <w:p w14:paraId="614B725F" w14:textId="742C5831"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63</w:t>
            </w:r>
          </w:p>
        </w:tc>
        <w:tc>
          <w:tcPr>
            <w:tcW w:w="1704" w:type="dxa"/>
            <w:tcBorders>
              <w:top w:val="single" w:sz="4" w:space="0" w:color="auto"/>
              <w:left w:val="nil"/>
              <w:bottom w:val="single" w:sz="4" w:space="0" w:color="auto"/>
              <w:right w:val="nil"/>
            </w:tcBorders>
            <w:vAlign w:val="center"/>
          </w:tcPr>
          <w:p w14:paraId="266FA0DF" w14:textId="23FFA50A"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540 000,00</w:t>
            </w:r>
          </w:p>
        </w:tc>
        <w:tc>
          <w:tcPr>
            <w:tcW w:w="7296" w:type="dxa"/>
            <w:tcBorders>
              <w:top w:val="single" w:sz="4" w:space="0" w:color="auto"/>
              <w:bottom w:val="single" w:sz="4" w:space="0" w:color="auto"/>
            </w:tcBorders>
          </w:tcPr>
          <w:p w14:paraId="237B61B5" w14:textId="2ADE6399" w:rsidR="00A611BC" w:rsidRPr="00584444" w:rsidRDefault="00A611BC" w:rsidP="00A611BC">
            <w:pPr>
              <w:rPr>
                <w:rFonts w:ascii="GHEA Grapalat" w:hAnsi="GHEA Grapalat" w:cs="Calibri"/>
                <w:iCs/>
                <w:sz w:val="20"/>
                <w:szCs w:val="20"/>
                <w:lang w:val="hy-AM"/>
              </w:rPr>
            </w:pPr>
            <w:r w:rsidRPr="0061103A">
              <w:t>Мороженое 62 г</w:t>
            </w:r>
          </w:p>
        </w:tc>
      </w:tr>
      <w:tr w:rsidR="00A611BC" w:rsidRPr="008D1FB7" w14:paraId="5A0D70C1" w14:textId="77777777" w:rsidTr="002F5AEE">
        <w:tc>
          <w:tcPr>
            <w:tcW w:w="990" w:type="dxa"/>
          </w:tcPr>
          <w:p w14:paraId="34444EA2" w14:textId="64403494"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64</w:t>
            </w:r>
          </w:p>
        </w:tc>
        <w:tc>
          <w:tcPr>
            <w:tcW w:w="1704" w:type="dxa"/>
            <w:tcBorders>
              <w:top w:val="single" w:sz="4" w:space="0" w:color="auto"/>
              <w:left w:val="nil"/>
              <w:bottom w:val="single" w:sz="4" w:space="0" w:color="auto"/>
              <w:right w:val="nil"/>
            </w:tcBorders>
            <w:vAlign w:val="center"/>
          </w:tcPr>
          <w:p w14:paraId="3B895B58" w14:textId="78FD6210"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507 000,00</w:t>
            </w:r>
          </w:p>
        </w:tc>
        <w:tc>
          <w:tcPr>
            <w:tcW w:w="7296" w:type="dxa"/>
            <w:tcBorders>
              <w:top w:val="single" w:sz="4" w:space="0" w:color="auto"/>
              <w:bottom w:val="single" w:sz="4" w:space="0" w:color="auto"/>
            </w:tcBorders>
          </w:tcPr>
          <w:p w14:paraId="1F82052E" w14:textId="647A8934" w:rsidR="00A611BC" w:rsidRPr="00584444" w:rsidRDefault="00A611BC" w:rsidP="00A611BC">
            <w:pPr>
              <w:rPr>
                <w:rFonts w:ascii="GHEA Grapalat" w:hAnsi="GHEA Grapalat" w:cs="Calibri"/>
                <w:iCs/>
                <w:sz w:val="20"/>
                <w:szCs w:val="20"/>
                <w:lang w:val="hy-AM"/>
              </w:rPr>
            </w:pPr>
            <w:r w:rsidRPr="0061103A">
              <w:t>Мороженое 70 г</w:t>
            </w:r>
          </w:p>
        </w:tc>
      </w:tr>
      <w:tr w:rsidR="00A611BC" w:rsidRPr="008D1FB7" w14:paraId="660E7727" w14:textId="77777777" w:rsidTr="002F5AEE">
        <w:tc>
          <w:tcPr>
            <w:tcW w:w="990" w:type="dxa"/>
          </w:tcPr>
          <w:p w14:paraId="50AB7B0C" w14:textId="0E2DF772"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65</w:t>
            </w:r>
          </w:p>
        </w:tc>
        <w:tc>
          <w:tcPr>
            <w:tcW w:w="1704" w:type="dxa"/>
            <w:tcBorders>
              <w:top w:val="single" w:sz="4" w:space="0" w:color="auto"/>
              <w:left w:val="nil"/>
              <w:bottom w:val="single" w:sz="4" w:space="0" w:color="auto"/>
              <w:right w:val="nil"/>
            </w:tcBorders>
            <w:vAlign w:val="center"/>
          </w:tcPr>
          <w:p w14:paraId="5D9C5A84" w14:textId="14E21688"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1 600 000,00</w:t>
            </w:r>
          </w:p>
        </w:tc>
        <w:tc>
          <w:tcPr>
            <w:tcW w:w="7296" w:type="dxa"/>
            <w:tcBorders>
              <w:top w:val="single" w:sz="4" w:space="0" w:color="auto"/>
              <w:bottom w:val="single" w:sz="4" w:space="0" w:color="auto"/>
            </w:tcBorders>
          </w:tcPr>
          <w:p w14:paraId="52496E04" w14:textId="18931DC9" w:rsidR="00A611BC" w:rsidRPr="00584444" w:rsidRDefault="00A611BC" w:rsidP="00A611BC">
            <w:pPr>
              <w:rPr>
                <w:rFonts w:ascii="GHEA Grapalat" w:hAnsi="GHEA Grapalat" w:cs="Calibri"/>
                <w:iCs/>
                <w:sz w:val="20"/>
                <w:szCs w:val="20"/>
                <w:lang w:val="hy-AM"/>
              </w:rPr>
            </w:pPr>
            <w:r w:rsidRPr="0061103A">
              <w:t>Мороженое 125 г</w:t>
            </w:r>
          </w:p>
        </w:tc>
      </w:tr>
      <w:tr w:rsidR="00A611BC" w:rsidRPr="008D1FB7" w14:paraId="5F911531" w14:textId="77777777" w:rsidTr="002F5AEE">
        <w:tc>
          <w:tcPr>
            <w:tcW w:w="990" w:type="dxa"/>
          </w:tcPr>
          <w:p w14:paraId="53FDFBFE" w14:textId="147A968D"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66</w:t>
            </w:r>
          </w:p>
        </w:tc>
        <w:tc>
          <w:tcPr>
            <w:tcW w:w="1704" w:type="dxa"/>
            <w:tcBorders>
              <w:top w:val="single" w:sz="4" w:space="0" w:color="auto"/>
              <w:left w:val="nil"/>
              <w:bottom w:val="single" w:sz="4" w:space="0" w:color="auto"/>
              <w:right w:val="nil"/>
            </w:tcBorders>
            <w:vAlign w:val="center"/>
          </w:tcPr>
          <w:p w14:paraId="51B91D88" w14:textId="619973BA"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270 000,00</w:t>
            </w:r>
          </w:p>
        </w:tc>
        <w:tc>
          <w:tcPr>
            <w:tcW w:w="7296" w:type="dxa"/>
            <w:tcBorders>
              <w:top w:val="single" w:sz="4" w:space="0" w:color="auto"/>
              <w:bottom w:val="single" w:sz="4" w:space="0" w:color="auto"/>
            </w:tcBorders>
          </w:tcPr>
          <w:p w14:paraId="45AED794" w14:textId="3F804E22" w:rsidR="00A611BC" w:rsidRPr="00584444" w:rsidRDefault="00A611BC" w:rsidP="00A611BC">
            <w:pPr>
              <w:rPr>
                <w:rFonts w:ascii="GHEA Grapalat" w:hAnsi="GHEA Grapalat" w:cs="Calibri"/>
                <w:iCs/>
                <w:sz w:val="20"/>
                <w:szCs w:val="20"/>
                <w:lang w:val="hy-AM"/>
              </w:rPr>
            </w:pPr>
            <w:r w:rsidRPr="0061103A">
              <w:t>Мороженое 80 г</w:t>
            </w:r>
          </w:p>
        </w:tc>
      </w:tr>
      <w:tr w:rsidR="00A611BC" w:rsidRPr="008D1FB7" w14:paraId="11275532" w14:textId="77777777" w:rsidTr="002F5AEE">
        <w:tc>
          <w:tcPr>
            <w:tcW w:w="990" w:type="dxa"/>
          </w:tcPr>
          <w:p w14:paraId="5BE6DD21" w14:textId="3DEE534C"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67</w:t>
            </w:r>
          </w:p>
        </w:tc>
        <w:tc>
          <w:tcPr>
            <w:tcW w:w="1704" w:type="dxa"/>
            <w:tcBorders>
              <w:top w:val="single" w:sz="4" w:space="0" w:color="auto"/>
              <w:left w:val="nil"/>
              <w:bottom w:val="single" w:sz="4" w:space="0" w:color="auto"/>
              <w:right w:val="nil"/>
            </w:tcBorders>
            <w:vAlign w:val="center"/>
          </w:tcPr>
          <w:p w14:paraId="42BE1D25" w14:textId="5FF28754"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1 320 000,00</w:t>
            </w:r>
          </w:p>
        </w:tc>
        <w:tc>
          <w:tcPr>
            <w:tcW w:w="7296" w:type="dxa"/>
            <w:tcBorders>
              <w:top w:val="single" w:sz="4" w:space="0" w:color="auto"/>
              <w:bottom w:val="single" w:sz="4" w:space="0" w:color="auto"/>
            </w:tcBorders>
          </w:tcPr>
          <w:p w14:paraId="1270EC56" w14:textId="56E0FA4A" w:rsidR="00A611BC" w:rsidRPr="00584444" w:rsidRDefault="00A611BC" w:rsidP="00A611BC">
            <w:pPr>
              <w:rPr>
                <w:rFonts w:ascii="GHEA Grapalat" w:hAnsi="GHEA Grapalat" w:cs="Calibri"/>
                <w:iCs/>
                <w:sz w:val="20"/>
                <w:szCs w:val="20"/>
                <w:lang w:val="hy-AM"/>
              </w:rPr>
            </w:pPr>
            <w:r w:rsidRPr="0061103A">
              <w:t>Мороженое 100 г</w:t>
            </w:r>
          </w:p>
        </w:tc>
      </w:tr>
      <w:tr w:rsidR="00A611BC" w:rsidRPr="008D1FB7" w14:paraId="4172A218" w14:textId="77777777" w:rsidTr="002F5AEE">
        <w:tc>
          <w:tcPr>
            <w:tcW w:w="990" w:type="dxa"/>
          </w:tcPr>
          <w:p w14:paraId="2CFC0A40" w14:textId="7AFE6DA9"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68</w:t>
            </w:r>
          </w:p>
        </w:tc>
        <w:tc>
          <w:tcPr>
            <w:tcW w:w="1704" w:type="dxa"/>
            <w:tcBorders>
              <w:top w:val="single" w:sz="4" w:space="0" w:color="auto"/>
              <w:left w:val="nil"/>
              <w:bottom w:val="single" w:sz="4" w:space="0" w:color="auto"/>
              <w:right w:val="nil"/>
            </w:tcBorders>
            <w:vAlign w:val="center"/>
          </w:tcPr>
          <w:p w14:paraId="5C21FDBC" w14:textId="568B7B0D"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144 000,00</w:t>
            </w:r>
          </w:p>
        </w:tc>
        <w:tc>
          <w:tcPr>
            <w:tcW w:w="7296" w:type="dxa"/>
            <w:tcBorders>
              <w:top w:val="single" w:sz="4" w:space="0" w:color="auto"/>
              <w:bottom w:val="single" w:sz="4" w:space="0" w:color="auto"/>
            </w:tcBorders>
          </w:tcPr>
          <w:p w14:paraId="1F0FEFE3" w14:textId="531A609F" w:rsidR="00A611BC" w:rsidRPr="00584444" w:rsidRDefault="00A611BC" w:rsidP="00A611BC">
            <w:pPr>
              <w:rPr>
                <w:rFonts w:ascii="GHEA Grapalat" w:hAnsi="GHEA Grapalat" w:cs="Calibri"/>
                <w:iCs/>
                <w:sz w:val="20"/>
                <w:szCs w:val="20"/>
                <w:lang w:val="hy-AM"/>
              </w:rPr>
            </w:pPr>
            <w:r w:rsidRPr="0061103A">
              <w:t>Мороженое 40 г</w:t>
            </w:r>
          </w:p>
        </w:tc>
      </w:tr>
      <w:tr w:rsidR="00A611BC" w:rsidRPr="008D1FB7" w14:paraId="1382A979" w14:textId="77777777" w:rsidTr="002F5AEE">
        <w:tc>
          <w:tcPr>
            <w:tcW w:w="990" w:type="dxa"/>
          </w:tcPr>
          <w:p w14:paraId="65C14942" w14:textId="0DC1F18C"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69</w:t>
            </w:r>
          </w:p>
        </w:tc>
        <w:tc>
          <w:tcPr>
            <w:tcW w:w="1704" w:type="dxa"/>
            <w:tcBorders>
              <w:top w:val="single" w:sz="4" w:space="0" w:color="auto"/>
              <w:left w:val="nil"/>
              <w:bottom w:val="single" w:sz="4" w:space="0" w:color="auto"/>
              <w:right w:val="nil"/>
            </w:tcBorders>
            <w:vAlign w:val="center"/>
          </w:tcPr>
          <w:p w14:paraId="43246150" w14:textId="457FF32A"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168 000,00</w:t>
            </w:r>
          </w:p>
        </w:tc>
        <w:tc>
          <w:tcPr>
            <w:tcW w:w="7296" w:type="dxa"/>
            <w:tcBorders>
              <w:top w:val="single" w:sz="4" w:space="0" w:color="auto"/>
              <w:bottom w:val="single" w:sz="4" w:space="0" w:color="auto"/>
            </w:tcBorders>
          </w:tcPr>
          <w:p w14:paraId="65B608F6" w14:textId="1CC493BD" w:rsidR="00A611BC" w:rsidRPr="00584444" w:rsidRDefault="00A611BC" w:rsidP="00A611BC">
            <w:pPr>
              <w:rPr>
                <w:rFonts w:ascii="GHEA Grapalat" w:hAnsi="GHEA Grapalat" w:cs="Calibri"/>
                <w:iCs/>
                <w:sz w:val="20"/>
                <w:szCs w:val="20"/>
                <w:lang w:val="hy-AM"/>
              </w:rPr>
            </w:pPr>
            <w:r w:rsidRPr="0061103A">
              <w:t>Мороженое 50 г</w:t>
            </w:r>
          </w:p>
        </w:tc>
      </w:tr>
      <w:tr w:rsidR="00A611BC" w:rsidRPr="008D1FB7" w14:paraId="2139DD99" w14:textId="77777777" w:rsidTr="002F5AEE">
        <w:tc>
          <w:tcPr>
            <w:tcW w:w="990" w:type="dxa"/>
          </w:tcPr>
          <w:p w14:paraId="16AC5436" w14:textId="645C32CB"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70</w:t>
            </w:r>
          </w:p>
        </w:tc>
        <w:tc>
          <w:tcPr>
            <w:tcW w:w="1704" w:type="dxa"/>
            <w:tcBorders>
              <w:top w:val="single" w:sz="4" w:space="0" w:color="auto"/>
              <w:left w:val="nil"/>
              <w:bottom w:val="single" w:sz="4" w:space="0" w:color="auto"/>
              <w:right w:val="nil"/>
            </w:tcBorders>
            <w:vAlign w:val="center"/>
          </w:tcPr>
          <w:p w14:paraId="6C275981" w14:textId="7844F523"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1 100 000,00</w:t>
            </w:r>
          </w:p>
        </w:tc>
        <w:tc>
          <w:tcPr>
            <w:tcW w:w="7296" w:type="dxa"/>
            <w:tcBorders>
              <w:top w:val="single" w:sz="4" w:space="0" w:color="auto"/>
              <w:bottom w:val="single" w:sz="4" w:space="0" w:color="auto"/>
            </w:tcBorders>
          </w:tcPr>
          <w:p w14:paraId="3CA1AB6A" w14:textId="45AE4747" w:rsidR="00A611BC" w:rsidRPr="00584444" w:rsidRDefault="00A611BC" w:rsidP="00A611BC">
            <w:pPr>
              <w:rPr>
                <w:rFonts w:ascii="GHEA Grapalat" w:hAnsi="GHEA Grapalat" w:cs="Calibri"/>
                <w:iCs/>
                <w:sz w:val="20"/>
                <w:szCs w:val="20"/>
                <w:lang w:val="hy-AM"/>
              </w:rPr>
            </w:pPr>
            <w:r w:rsidRPr="0061103A">
              <w:t>Мороженое 70 г</w:t>
            </w:r>
          </w:p>
        </w:tc>
      </w:tr>
      <w:tr w:rsidR="00A611BC" w:rsidRPr="008D1FB7" w14:paraId="3E4A6E94" w14:textId="77777777" w:rsidTr="002F5AEE">
        <w:tc>
          <w:tcPr>
            <w:tcW w:w="990" w:type="dxa"/>
          </w:tcPr>
          <w:p w14:paraId="43F6F320" w14:textId="401572A8"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71</w:t>
            </w:r>
          </w:p>
        </w:tc>
        <w:tc>
          <w:tcPr>
            <w:tcW w:w="1704" w:type="dxa"/>
            <w:tcBorders>
              <w:top w:val="single" w:sz="4" w:space="0" w:color="auto"/>
              <w:left w:val="nil"/>
              <w:bottom w:val="single" w:sz="4" w:space="0" w:color="auto"/>
              <w:right w:val="nil"/>
            </w:tcBorders>
            <w:vAlign w:val="center"/>
          </w:tcPr>
          <w:p w14:paraId="73D9E378" w14:textId="46ECB280"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255 000,00</w:t>
            </w:r>
          </w:p>
        </w:tc>
        <w:tc>
          <w:tcPr>
            <w:tcW w:w="7296" w:type="dxa"/>
            <w:tcBorders>
              <w:top w:val="single" w:sz="4" w:space="0" w:color="auto"/>
              <w:bottom w:val="single" w:sz="4" w:space="0" w:color="auto"/>
            </w:tcBorders>
          </w:tcPr>
          <w:p w14:paraId="08F8726D" w14:textId="73B8AA94" w:rsidR="00A611BC" w:rsidRPr="00584444" w:rsidRDefault="00A611BC" w:rsidP="00A611BC">
            <w:pPr>
              <w:rPr>
                <w:rFonts w:ascii="GHEA Grapalat" w:hAnsi="GHEA Grapalat" w:cs="Calibri"/>
                <w:iCs/>
                <w:sz w:val="20"/>
                <w:szCs w:val="20"/>
                <w:lang w:val="hy-AM"/>
              </w:rPr>
            </w:pPr>
            <w:r w:rsidRPr="0061103A">
              <w:t>Мороженое 70 г</w:t>
            </w:r>
          </w:p>
        </w:tc>
      </w:tr>
      <w:tr w:rsidR="00A611BC" w:rsidRPr="008D1FB7" w14:paraId="15966C13" w14:textId="77777777" w:rsidTr="002F5AEE">
        <w:tc>
          <w:tcPr>
            <w:tcW w:w="990" w:type="dxa"/>
          </w:tcPr>
          <w:p w14:paraId="4880F955" w14:textId="11DC79DD"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72</w:t>
            </w:r>
          </w:p>
        </w:tc>
        <w:tc>
          <w:tcPr>
            <w:tcW w:w="1704" w:type="dxa"/>
            <w:tcBorders>
              <w:top w:val="single" w:sz="4" w:space="0" w:color="auto"/>
              <w:left w:val="nil"/>
              <w:bottom w:val="single" w:sz="4" w:space="0" w:color="auto"/>
              <w:right w:val="nil"/>
            </w:tcBorders>
            <w:vAlign w:val="center"/>
          </w:tcPr>
          <w:p w14:paraId="16EA1C5B" w14:textId="33A8E287" w:rsidR="00A611BC" w:rsidRPr="00584444" w:rsidRDefault="00A611BC" w:rsidP="00A611BC">
            <w:pPr>
              <w:pStyle w:val="3"/>
              <w:spacing w:line="240" w:lineRule="auto"/>
              <w:ind w:hanging="109"/>
              <w:rPr>
                <w:rFonts w:ascii="GHEA Grapalat" w:hAnsi="GHEA Grapalat" w:cs="Calibri"/>
                <w:i w:val="0"/>
                <w:iCs/>
                <w:color w:val="000000"/>
              </w:rPr>
            </w:pPr>
            <w:r w:rsidRPr="00584444">
              <w:rPr>
                <w:rFonts w:ascii="GHEA Grapalat" w:hAnsi="GHEA Grapalat" w:cs="Calibri"/>
                <w:i w:val="0"/>
                <w:iCs/>
                <w:color w:val="000000"/>
              </w:rPr>
              <w:t>312 000,00</w:t>
            </w:r>
          </w:p>
        </w:tc>
        <w:tc>
          <w:tcPr>
            <w:tcW w:w="7296" w:type="dxa"/>
            <w:tcBorders>
              <w:top w:val="single" w:sz="4" w:space="0" w:color="auto"/>
              <w:bottom w:val="single" w:sz="4" w:space="0" w:color="auto"/>
            </w:tcBorders>
          </w:tcPr>
          <w:p w14:paraId="2E4E86CF" w14:textId="37FDEF8C" w:rsidR="00A611BC" w:rsidRPr="00584444" w:rsidRDefault="00A611BC" w:rsidP="00A611BC">
            <w:pPr>
              <w:rPr>
                <w:rFonts w:ascii="GHEA Grapalat" w:hAnsi="GHEA Grapalat" w:cs="Calibri"/>
                <w:iCs/>
                <w:sz w:val="20"/>
                <w:szCs w:val="20"/>
                <w:lang w:val="hy-AM"/>
              </w:rPr>
            </w:pPr>
            <w:r w:rsidRPr="0061103A">
              <w:t>Мороженое 100 г</w:t>
            </w:r>
          </w:p>
        </w:tc>
      </w:tr>
      <w:tr w:rsidR="00A611BC" w:rsidRPr="005D7183" w14:paraId="04CA4F82" w14:textId="77777777" w:rsidTr="002F5AEE">
        <w:tc>
          <w:tcPr>
            <w:tcW w:w="990" w:type="dxa"/>
          </w:tcPr>
          <w:p w14:paraId="46BCC335" w14:textId="523BDD2A" w:rsidR="00A611BC" w:rsidRPr="002C0432" w:rsidRDefault="00A611BC" w:rsidP="00A611BC">
            <w:pPr>
              <w:pStyle w:val="23"/>
              <w:spacing w:line="240" w:lineRule="auto"/>
              <w:ind w:left="360" w:firstLine="0"/>
              <w:jc w:val="center"/>
              <w:rPr>
                <w:rFonts w:ascii="GHEA Grapalat" w:hAnsi="GHEA Grapalat"/>
              </w:rPr>
            </w:pPr>
            <w:r>
              <w:rPr>
                <w:rFonts w:ascii="GHEA Grapalat" w:hAnsi="GHEA Grapalat" w:cs="Calibri"/>
                <w:color w:val="000000"/>
              </w:rPr>
              <w:t>73</w:t>
            </w:r>
          </w:p>
        </w:tc>
        <w:tc>
          <w:tcPr>
            <w:tcW w:w="1704" w:type="dxa"/>
            <w:tcBorders>
              <w:top w:val="single" w:sz="4" w:space="0" w:color="auto"/>
              <w:left w:val="nil"/>
              <w:bottom w:val="single" w:sz="4" w:space="0" w:color="auto"/>
              <w:right w:val="nil"/>
            </w:tcBorders>
            <w:vAlign w:val="center"/>
          </w:tcPr>
          <w:p w14:paraId="5299ABD5" w14:textId="3AF16464" w:rsidR="00A611BC" w:rsidRPr="00584444" w:rsidRDefault="00A611BC" w:rsidP="00A611BC">
            <w:pPr>
              <w:pStyle w:val="3"/>
              <w:spacing w:line="240" w:lineRule="auto"/>
              <w:rPr>
                <w:rFonts w:ascii="GHEA Grapalat" w:hAnsi="GHEA Grapalat" w:cs="Calibri"/>
                <w:i w:val="0"/>
                <w:iCs/>
                <w:color w:val="000000"/>
              </w:rPr>
            </w:pPr>
            <w:r w:rsidRPr="00584444">
              <w:rPr>
                <w:rFonts w:ascii="GHEA Grapalat" w:hAnsi="GHEA Grapalat" w:cs="Calibri"/>
                <w:i w:val="0"/>
                <w:iCs/>
                <w:color w:val="000000"/>
              </w:rPr>
              <w:t>486 000,00</w:t>
            </w:r>
          </w:p>
        </w:tc>
        <w:tc>
          <w:tcPr>
            <w:tcW w:w="7296" w:type="dxa"/>
            <w:tcBorders>
              <w:top w:val="single" w:sz="4" w:space="0" w:color="auto"/>
              <w:bottom w:val="single" w:sz="4" w:space="0" w:color="auto"/>
            </w:tcBorders>
          </w:tcPr>
          <w:p w14:paraId="6C61F393" w14:textId="315239A8" w:rsidR="00A611BC" w:rsidRPr="00584444" w:rsidRDefault="00A611BC" w:rsidP="00A611BC">
            <w:pPr>
              <w:rPr>
                <w:rFonts w:ascii="GHEA Grapalat" w:hAnsi="GHEA Grapalat" w:cs="Calibri"/>
                <w:iCs/>
                <w:sz w:val="20"/>
                <w:szCs w:val="20"/>
                <w:lang w:val="hy-AM"/>
              </w:rPr>
            </w:pPr>
            <w:r w:rsidRPr="0061103A">
              <w:t>Мороженое 80 г</w:t>
            </w:r>
          </w:p>
        </w:tc>
      </w:tr>
    </w:tbl>
    <w:p w14:paraId="7B7616D3" w14:textId="2269F3FE" w:rsidR="006173D4" w:rsidRPr="008D1FB7" w:rsidRDefault="00816505" w:rsidP="003850C3">
      <w:pPr>
        <w:pStyle w:val="23"/>
        <w:widowControl w:val="0"/>
        <w:spacing w:line="240" w:lineRule="auto"/>
        <w:ind w:firstLine="567"/>
        <w:rPr>
          <w:rFonts w:ascii="GHEA Grapalat" w:hAnsi="GHEA Grapalat"/>
        </w:rPr>
      </w:pPr>
      <w:r w:rsidRPr="008D1FB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1FB7">
        <w:rPr>
          <w:rFonts w:ascii="GHEA Grapalat" w:hAnsi="GHEA Grapalat"/>
        </w:rPr>
        <w:t xml:space="preserve">6 </w:t>
      </w:r>
      <w:r w:rsidRPr="008D1FB7">
        <w:rPr>
          <w:rFonts w:ascii="GHEA Grapalat" w:hAnsi="GHEA Grapalat"/>
        </w:rPr>
        <w:t>к настоящему Приглашению.</w:t>
      </w:r>
      <w:r w:rsidR="006173D4" w:rsidRPr="008D1FB7">
        <w:rPr>
          <w:rFonts w:ascii="GHEA Grapalat" w:hAnsi="GHEA Grapalat"/>
        </w:rPr>
        <w:t xml:space="preserve"> </w:t>
      </w:r>
      <w:r w:rsidR="00B453CD" w:rsidRPr="008D1FB7">
        <w:rPr>
          <w:rFonts w:ascii="GHEA Grapalat" w:hAnsi="GHEA Grapalat"/>
        </w:rPr>
        <w:t xml:space="preserve"> </w:t>
      </w:r>
      <w:r w:rsidR="006173D4" w:rsidRPr="008D1FB7">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8D1FB7" w:rsidRDefault="009834E9" w:rsidP="003850C3">
      <w:pPr>
        <w:widowControl w:val="0"/>
        <w:jc w:val="center"/>
        <w:rPr>
          <w:rFonts w:ascii="GHEA Grapalat" w:hAnsi="GHEA Grapalat"/>
          <w:b/>
          <w:sz w:val="20"/>
          <w:szCs w:val="20"/>
        </w:rPr>
      </w:pPr>
    </w:p>
    <w:p w14:paraId="22E042E4" w14:textId="77777777" w:rsidR="00096865" w:rsidRPr="008D1FB7" w:rsidRDefault="00693101" w:rsidP="003850C3">
      <w:pPr>
        <w:widowControl w:val="0"/>
        <w:jc w:val="center"/>
        <w:rPr>
          <w:rFonts w:ascii="GHEA Grapalat" w:hAnsi="GHEA Grapalat"/>
          <w:b/>
          <w:sz w:val="20"/>
          <w:szCs w:val="20"/>
        </w:rPr>
      </w:pPr>
      <w:r w:rsidRPr="008D1FB7">
        <w:rPr>
          <w:rFonts w:ascii="GHEA Grapalat" w:hAnsi="GHEA Grapalat"/>
          <w:b/>
          <w:sz w:val="20"/>
          <w:szCs w:val="20"/>
        </w:rPr>
        <w:t>2.</w:t>
      </w:r>
      <w:r w:rsidR="002B32D6" w:rsidRPr="008D1FB7">
        <w:rPr>
          <w:rFonts w:ascii="GHEA Grapalat" w:hAnsi="GHEA Grapalat"/>
          <w:b/>
          <w:sz w:val="20"/>
          <w:szCs w:val="20"/>
        </w:rPr>
        <w:t xml:space="preserve"> ТРЕБОВАНИЯ К ПРАВУ УЧАСТНИКА НА УЧАСТИЕ, </w:t>
      </w:r>
      <w:r w:rsidRPr="008D1FB7">
        <w:rPr>
          <w:rFonts w:ascii="GHEA Grapalat" w:hAnsi="GHEA Grapalat"/>
          <w:b/>
          <w:sz w:val="20"/>
          <w:szCs w:val="20"/>
        </w:rPr>
        <w:br/>
      </w:r>
      <w:r w:rsidR="002B32D6" w:rsidRPr="008D1FB7">
        <w:rPr>
          <w:rFonts w:ascii="GHEA Grapalat" w:hAnsi="GHEA Grapalat"/>
          <w:b/>
          <w:sz w:val="20"/>
          <w:szCs w:val="20"/>
        </w:rPr>
        <w:t xml:space="preserve">КВАЛИФИКАЦИОННЫЕ КРИТЕРИИ И ПОРЯДОК ИХ ОЦЕНКИ </w:t>
      </w:r>
    </w:p>
    <w:p w14:paraId="1072F947" w14:textId="77777777" w:rsidR="00753E6E"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2.1</w:t>
      </w:r>
      <w:r w:rsidR="008E6E51" w:rsidRPr="008D1FB7">
        <w:rPr>
          <w:rFonts w:ascii="GHEA Grapalat" w:hAnsi="GHEA Grapalat"/>
          <w:sz w:val="20"/>
          <w:szCs w:val="20"/>
        </w:rPr>
        <w:t>.</w:t>
      </w:r>
      <w:r w:rsidR="00693101" w:rsidRPr="008D1FB7">
        <w:rPr>
          <w:rFonts w:ascii="GHEA Grapalat" w:hAnsi="GHEA Grapalat"/>
          <w:sz w:val="20"/>
          <w:szCs w:val="20"/>
        </w:rPr>
        <w:tab/>
      </w:r>
      <w:r w:rsidRPr="008D1FB7">
        <w:rPr>
          <w:rFonts w:ascii="GHEA Grapalat" w:hAnsi="GHEA Grapalat"/>
          <w:sz w:val="20"/>
          <w:szCs w:val="20"/>
        </w:rPr>
        <w:t>В настоящей процедуре не имеют права участвовать лица:</w:t>
      </w:r>
    </w:p>
    <w:p w14:paraId="25D1C11B"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693101" w:rsidRPr="008D1FB7">
        <w:rPr>
          <w:rFonts w:ascii="GHEA Grapalat" w:hAnsi="GHEA Grapalat"/>
          <w:sz w:val="20"/>
          <w:szCs w:val="20"/>
        </w:rPr>
        <w:tab/>
      </w:r>
      <w:r w:rsidRPr="008D1FB7">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 xml:space="preserve">которые или представитель исполнительного органа которых в течение </w:t>
      </w:r>
      <w:r w:rsidR="00FC3663" w:rsidRPr="008D1FB7">
        <w:rPr>
          <w:rFonts w:ascii="GHEA Grapalat" w:hAnsi="GHEA Grapalat"/>
          <w:sz w:val="20"/>
          <w:szCs w:val="20"/>
        </w:rPr>
        <w:t>пяти</w:t>
      </w:r>
      <w:r w:rsidRPr="008D1FB7">
        <w:rPr>
          <w:rFonts w:ascii="GHEA Grapalat" w:hAnsi="GHEA Grapalat"/>
          <w:sz w:val="20"/>
          <w:szCs w:val="20"/>
        </w:rPr>
        <w:t xml:space="preserve"> лет, предшествующих дню подачи заявки, были осуждены за</w:t>
      </w:r>
      <w:r w:rsidR="003240F7" w:rsidRPr="008D1FB7">
        <w:rPr>
          <w:rFonts w:ascii="Calibri" w:hAnsi="Calibri" w:cs="Calibri"/>
          <w:sz w:val="20"/>
          <w:szCs w:val="20"/>
          <w:lang w:val="en-US"/>
        </w:rPr>
        <w:t> </w:t>
      </w:r>
      <w:r w:rsidRPr="008D1FB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1FB7">
        <w:rPr>
          <w:rFonts w:ascii="Calibri" w:hAnsi="Calibri" w:cs="Calibri"/>
          <w:sz w:val="20"/>
          <w:szCs w:val="20"/>
          <w:lang w:val="en-US"/>
        </w:rPr>
        <w:t> </w:t>
      </w:r>
      <w:r w:rsidRPr="008D1FB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w:t>
      </w:r>
      <w:r w:rsidRPr="008D1FB7">
        <w:rPr>
          <w:rFonts w:ascii="GHEA Grapalat" w:hAnsi="GHEA Grapalat"/>
          <w:sz w:val="20"/>
          <w:szCs w:val="20"/>
        </w:rPr>
        <w:lastRenderedPageBreak/>
        <w:t>против экономической деятельности, за исключением случаев, когда судимость в установленном законом порядке по</w:t>
      </w:r>
      <w:r w:rsidR="003240F7" w:rsidRPr="008D1FB7">
        <w:rPr>
          <w:rFonts w:ascii="GHEA Grapalat" w:hAnsi="GHEA Grapalat"/>
          <w:sz w:val="20"/>
          <w:szCs w:val="20"/>
        </w:rPr>
        <w:t>гашена</w:t>
      </w:r>
      <w:r w:rsidR="00F62D7A" w:rsidRPr="008D1FB7">
        <w:rPr>
          <w:rFonts w:ascii="GHEA Grapalat" w:hAnsi="GHEA Grapalat"/>
          <w:sz w:val="20"/>
          <w:szCs w:val="20"/>
        </w:rPr>
        <w:t xml:space="preserve"> или  отменена</w:t>
      </w:r>
      <w:r w:rsidR="003240F7" w:rsidRPr="008D1FB7">
        <w:rPr>
          <w:rFonts w:ascii="GHEA Grapalat" w:hAnsi="GHEA Grapalat"/>
          <w:sz w:val="20"/>
          <w:szCs w:val="20"/>
        </w:rPr>
        <w:t>;</w:t>
      </w:r>
    </w:p>
    <w:p w14:paraId="7CDC3E56"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1385B" w:rsidRPr="008D1FB7">
        <w:rPr>
          <w:rFonts w:ascii="GHEA Grapalat" w:hAnsi="GHEA Grapalat"/>
          <w:sz w:val="20"/>
          <w:szCs w:val="20"/>
        </w:rPr>
        <w:tab/>
      </w:r>
      <w:r w:rsidR="00CB2FE2" w:rsidRPr="008D1FB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1FB7">
        <w:rPr>
          <w:rFonts w:ascii="GHEA Grapalat" w:hAnsi="GHEA Grapalat"/>
          <w:sz w:val="20"/>
          <w:szCs w:val="20"/>
        </w:rPr>
        <w:t>;</w:t>
      </w:r>
    </w:p>
    <w:p w14:paraId="285072BD"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1FB7">
        <w:rPr>
          <w:rFonts w:ascii="Calibri" w:hAnsi="Calibri" w:cs="Calibri"/>
          <w:sz w:val="20"/>
          <w:szCs w:val="20"/>
          <w:lang w:val="en-US"/>
        </w:rPr>
        <w:t> </w:t>
      </w:r>
      <w:r w:rsidRPr="008D1FB7">
        <w:rPr>
          <w:rFonts w:ascii="GHEA Grapalat" w:hAnsi="GHEA Grapalat"/>
          <w:sz w:val="20"/>
          <w:szCs w:val="20"/>
        </w:rPr>
        <w:t xml:space="preserve">закупках; </w:t>
      </w:r>
    </w:p>
    <w:p w14:paraId="314E7C20" w14:textId="77777777" w:rsidR="00753E6E" w:rsidRPr="008D1FB7" w:rsidRDefault="00753E6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E1385B" w:rsidRPr="008D1FB7">
        <w:rPr>
          <w:rFonts w:ascii="GHEA Grapalat" w:hAnsi="GHEA Grapalat"/>
          <w:sz w:val="20"/>
          <w:szCs w:val="20"/>
        </w:rPr>
        <w:tab/>
      </w:r>
      <w:r w:rsidRPr="008D1F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8D1FB7" w:rsidRDefault="0099056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8D1FB7" w:rsidRDefault="006622A4" w:rsidP="003850C3">
      <w:pPr>
        <w:widowControl w:val="0"/>
        <w:tabs>
          <w:tab w:val="left" w:pos="1134"/>
        </w:tabs>
        <w:ind w:firstLine="567"/>
        <w:contextualSpacing/>
        <w:rPr>
          <w:rFonts w:ascii="GHEA Grapalat" w:hAnsi="GHEA Grapalat"/>
          <w:sz w:val="20"/>
          <w:szCs w:val="20"/>
        </w:rPr>
      </w:pPr>
      <w:r w:rsidRPr="008D1FB7">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8D1FB7" w:rsidRDefault="006622A4" w:rsidP="008576CD">
      <w:pPr>
        <w:pStyle w:val="aff"/>
        <w:widowControl w:val="0"/>
        <w:numPr>
          <w:ilvl w:val="0"/>
          <w:numId w:val="8"/>
        </w:numPr>
        <w:tabs>
          <w:tab w:val="left" w:pos="1134"/>
        </w:tabs>
        <w:ind w:left="426"/>
        <w:contextualSpacing/>
        <w:jc w:val="both"/>
        <w:rPr>
          <w:rFonts w:ascii="GHEA Grapalat" w:hAnsi="GHEA Grapalat"/>
          <w:sz w:val="20"/>
          <w:szCs w:val="20"/>
        </w:rPr>
      </w:pPr>
      <w:r w:rsidRPr="008D1FB7">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8D1FB7" w:rsidRDefault="006622A4" w:rsidP="008576CD">
      <w:pPr>
        <w:pStyle w:val="aff"/>
        <w:widowControl w:val="0"/>
        <w:numPr>
          <w:ilvl w:val="0"/>
          <w:numId w:val="8"/>
        </w:numPr>
        <w:tabs>
          <w:tab w:val="left" w:pos="1134"/>
        </w:tabs>
        <w:ind w:left="426" w:hanging="284"/>
        <w:contextualSpacing/>
        <w:jc w:val="both"/>
        <w:rPr>
          <w:rFonts w:ascii="GHEA Grapalat" w:hAnsi="GHEA Grapalat"/>
          <w:sz w:val="20"/>
          <w:szCs w:val="20"/>
        </w:rPr>
      </w:pPr>
      <w:r w:rsidRPr="008D1FB7">
        <w:rPr>
          <w:rFonts w:ascii="GHEA Grapalat" w:hAnsi="GHEA Grapalat"/>
          <w:sz w:val="20"/>
          <w:szCs w:val="20"/>
        </w:rPr>
        <w:t>в качестве отобранного участника отказался или лишился  права заключения договора.</w:t>
      </w:r>
    </w:p>
    <w:p w14:paraId="78074A6F" w14:textId="77777777" w:rsidR="006622A4" w:rsidRPr="008D1FB7"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8D1FB7" w:rsidRDefault="00753E6E"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2.2.</w:t>
      </w:r>
      <w:r w:rsidR="00E1385B" w:rsidRPr="008D1FB7">
        <w:rPr>
          <w:rFonts w:ascii="GHEA Grapalat" w:hAnsi="GHEA Grapalat"/>
          <w:sz w:val="20"/>
          <w:szCs w:val="20"/>
        </w:rPr>
        <w:tab/>
      </w:r>
      <w:r w:rsidRPr="008D1FB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D1FB7">
        <w:rPr>
          <w:rFonts w:ascii="GHEA Grapalat" w:hAnsi="GHEA Grapalat"/>
          <w:sz w:val="20"/>
          <w:szCs w:val="20"/>
        </w:rPr>
        <w:t>1</w:t>
      </w:r>
      <w:r w:rsidRPr="008D1FB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003240F7" w:rsidRPr="008D1FB7">
        <w:rPr>
          <w:rFonts w:ascii="GHEA Grapalat" w:hAnsi="GHEA Grapalat"/>
          <w:sz w:val="20"/>
          <w:szCs w:val="20"/>
        </w:rPr>
        <w:t>.</w:t>
      </w:r>
      <w:r w:rsidR="00E1385B" w:rsidRPr="008D1FB7">
        <w:rPr>
          <w:rFonts w:ascii="GHEA Grapalat" w:hAnsi="GHEA Grapalat"/>
          <w:sz w:val="20"/>
          <w:szCs w:val="20"/>
        </w:rPr>
        <w:tab/>
      </w:r>
      <w:r w:rsidR="005A221E" w:rsidRPr="008D1FB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8D1FB7" w:rsidRDefault="00BA355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Запрещается одновременное участие в настоящей процедуре</w:t>
      </w:r>
      <w:r w:rsidR="00F4264D" w:rsidRPr="008D1FB7">
        <w:rPr>
          <w:rFonts w:ascii="GHEA Grapalat" w:hAnsi="GHEA Grapalat"/>
          <w:sz w:val="20"/>
          <w:szCs w:val="20"/>
        </w:rPr>
        <w:t xml:space="preserve"> (</w:t>
      </w:r>
      <w:r w:rsidR="00DA4643" w:rsidRPr="008D1FB7">
        <w:rPr>
          <w:rFonts w:ascii="GHEA Grapalat" w:hAnsi="GHEA Grapalat"/>
          <w:sz w:val="20"/>
          <w:szCs w:val="20"/>
        </w:rPr>
        <w:t>на о</w:t>
      </w:r>
      <w:r w:rsidR="00EE7758" w:rsidRPr="008D1FB7">
        <w:rPr>
          <w:rFonts w:ascii="GHEA Grapalat" w:hAnsi="GHEA Grapalat"/>
          <w:sz w:val="20"/>
          <w:szCs w:val="20"/>
        </w:rPr>
        <w:t>дин и тот же</w:t>
      </w:r>
      <w:r w:rsidR="00DA4643" w:rsidRPr="008D1FB7">
        <w:rPr>
          <w:rFonts w:ascii="GHEA Grapalat" w:hAnsi="GHEA Grapalat"/>
          <w:sz w:val="20"/>
          <w:szCs w:val="20"/>
        </w:rPr>
        <w:t xml:space="preserve"> лот</w:t>
      </w:r>
      <w:r w:rsidR="00F4264D" w:rsidRPr="008D1FB7">
        <w:rPr>
          <w:rFonts w:ascii="GHEA Grapalat" w:hAnsi="GHEA Grapalat"/>
          <w:sz w:val="20"/>
          <w:szCs w:val="20"/>
        </w:rPr>
        <w:t>)</w:t>
      </w:r>
      <w:r w:rsidRPr="008D1FB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8D1FB7"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sz w:val="20"/>
          <w:szCs w:val="20"/>
        </w:rPr>
        <w:t>По смыслу пункта 119 Порядка:</w:t>
      </w:r>
    </w:p>
    <w:p w14:paraId="34AE223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1)</w:t>
      </w:r>
      <w:r w:rsidR="00E1385B" w:rsidRPr="008D1FB7">
        <w:rPr>
          <w:rFonts w:ascii="GHEA Grapalat" w:hAnsi="GHEA Grapalat"/>
          <w:sz w:val="20"/>
          <w:szCs w:val="20"/>
        </w:rPr>
        <w:tab/>
      </w:r>
      <w:r w:rsidRPr="008D1FB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1FB7">
        <w:rPr>
          <w:rFonts w:ascii="GHEA Grapalat" w:hAnsi="GHEA Grapalat"/>
          <w:color w:val="000000"/>
          <w:sz w:val="20"/>
          <w:szCs w:val="20"/>
        </w:rPr>
        <w:t xml:space="preserve"> </w:t>
      </w:r>
    </w:p>
    <w:p w14:paraId="176281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2)</w:t>
      </w:r>
      <w:r w:rsidR="00E1385B" w:rsidRPr="008D1FB7">
        <w:rPr>
          <w:rFonts w:ascii="GHEA Grapalat" w:hAnsi="GHEA Grapalat"/>
          <w:color w:val="000000"/>
          <w:sz w:val="20"/>
          <w:szCs w:val="20"/>
        </w:rPr>
        <w:tab/>
      </w:r>
      <w:r w:rsidRPr="008D1FB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sz w:val="20"/>
          <w:szCs w:val="20"/>
        </w:rPr>
        <w:t>3)</w:t>
      </w:r>
      <w:r w:rsidR="00E1385B" w:rsidRPr="008D1FB7">
        <w:rPr>
          <w:rFonts w:ascii="GHEA Grapalat" w:hAnsi="GHEA Grapalat"/>
          <w:sz w:val="20"/>
          <w:szCs w:val="20"/>
        </w:rPr>
        <w:tab/>
      </w:r>
      <w:r w:rsidRPr="008D1FB7">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а.</w:t>
      </w:r>
      <w:r w:rsidR="00E1385B" w:rsidRPr="008D1FB7">
        <w:rPr>
          <w:rFonts w:ascii="GHEA Grapalat" w:hAnsi="GHEA Grapalat"/>
          <w:color w:val="000000"/>
          <w:sz w:val="20"/>
          <w:szCs w:val="20"/>
        </w:rPr>
        <w:tab/>
      </w:r>
      <w:r w:rsidRPr="008D1FB7">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w:t>
      </w:r>
      <w:r w:rsidRPr="008D1FB7">
        <w:rPr>
          <w:rFonts w:ascii="GHEA Grapalat" w:hAnsi="GHEA Grapalat"/>
          <w:color w:val="000000"/>
          <w:sz w:val="20"/>
          <w:szCs w:val="20"/>
        </w:rPr>
        <w:lastRenderedPageBreak/>
        <w:t>между данными лицами договором имеет возможность предопределять решения другого</w:t>
      </w:r>
      <w:r w:rsidR="002C1982" w:rsidRPr="008D1FB7">
        <w:rPr>
          <w:rFonts w:ascii="Calibri" w:hAnsi="Calibri" w:cs="Calibri"/>
          <w:color w:val="000000"/>
          <w:sz w:val="20"/>
          <w:szCs w:val="20"/>
          <w:lang w:val="en-US"/>
        </w:rPr>
        <w:t> </w:t>
      </w:r>
      <w:r w:rsidRPr="008D1FB7">
        <w:rPr>
          <w:rFonts w:ascii="GHEA Grapalat" w:hAnsi="GHEA Grapalat"/>
          <w:color w:val="000000"/>
          <w:sz w:val="20"/>
          <w:szCs w:val="20"/>
        </w:rPr>
        <w:t>лица;</w:t>
      </w:r>
    </w:p>
    <w:p w14:paraId="05E6A9C1"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б.</w:t>
      </w:r>
      <w:r w:rsidR="00E1385B" w:rsidRPr="008D1FB7">
        <w:rPr>
          <w:rFonts w:ascii="GHEA Grapalat" w:hAnsi="GHEA Grapalat"/>
          <w:color w:val="000000"/>
          <w:sz w:val="20"/>
          <w:szCs w:val="20"/>
        </w:rPr>
        <w:tab/>
      </w:r>
      <w:r w:rsidRPr="008D1FB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8D1FB7">
        <w:rPr>
          <w:rFonts w:ascii="GHEA Grapalat" w:hAnsi="GHEA Grapalat"/>
          <w:color w:val="000000"/>
          <w:sz w:val="20"/>
          <w:szCs w:val="20"/>
        </w:rPr>
        <w:t>в.</w:t>
      </w:r>
      <w:r w:rsidR="00E1385B" w:rsidRPr="008D1FB7">
        <w:rPr>
          <w:rFonts w:ascii="GHEA Grapalat" w:hAnsi="GHEA Grapalat"/>
          <w:color w:val="000000"/>
          <w:sz w:val="20"/>
          <w:szCs w:val="20"/>
        </w:rPr>
        <w:tab/>
      </w:r>
      <w:r w:rsidRPr="008D1FB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8D1FB7"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D1FB7">
        <w:rPr>
          <w:rFonts w:ascii="GHEA Grapalat" w:hAnsi="GHEA Grapalat"/>
          <w:color w:val="000000"/>
          <w:sz w:val="20"/>
          <w:szCs w:val="20"/>
        </w:rPr>
        <w:t>г.</w:t>
      </w:r>
      <w:r w:rsidR="00E1385B" w:rsidRPr="008D1FB7">
        <w:rPr>
          <w:rFonts w:ascii="GHEA Grapalat" w:hAnsi="GHEA Grapalat"/>
          <w:color w:val="000000"/>
          <w:sz w:val="20"/>
          <w:szCs w:val="20"/>
        </w:rPr>
        <w:tab/>
      </w:r>
      <w:r w:rsidRPr="008D1FB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8D1FB7" w:rsidRDefault="00D5674E" w:rsidP="003850C3">
      <w:pPr>
        <w:widowControl w:val="0"/>
        <w:tabs>
          <w:tab w:val="left" w:pos="1134"/>
        </w:tabs>
        <w:ind w:firstLine="567"/>
        <w:jc w:val="both"/>
        <w:rPr>
          <w:rFonts w:ascii="GHEA Grapalat" w:hAnsi="GHEA Grapalat"/>
          <w:color w:val="000000"/>
          <w:sz w:val="20"/>
          <w:szCs w:val="20"/>
        </w:rPr>
      </w:pPr>
      <w:r w:rsidRPr="008D1FB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D1FB7">
        <w:rPr>
          <w:rFonts w:ascii="GHEA Grapalat" w:hAnsi="GHEA Grapalat"/>
          <w:color w:val="000000"/>
          <w:sz w:val="20"/>
          <w:szCs w:val="20"/>
        </w:rPr>
        <w:t>внуки,</w:t>
      </w:r>
      <w:ins w:id="0" w:author="Vardan" w:date="2022-10-29T23:46:00Z">
        <w:r w:rsidR="006E007C" w:rsidRPr="008D1FB7">
          <w:rPr>
            <w:rFonts w:ascii="GHEA Grapalat" w:hAnsi="GHEA Grapalat"/>
            <w:color w:val="000000"/>
            <w:sz w:val="20"/>
            <w:szCs w:val="20"/>
          </w:rPr>
          <w:t xml:space="preserve"> </w:t>
        </w:r>
      </w:ins>
      <w:r w:rsidRPr="008D1FB7">
        <w:rPr>
          <w:rFonts w:ascii="GHEA Grapalat" w:hAnsi="GHEA Grapalat"/>
          <w:color w:val="000000"/>
          <w:sz w:val="20"/>
          <w:szCs w:val="20"/>
        </w:rPr>
        <w:t>супруг сестры или супруга брата и их дети.</w:t>
      </w:r>
    </w:p>
    <w:p w14:paraId="5725B3E0" w14:textId="77777777" w:rsidR="004175B6" w:rsidRPr="008D1FB7" w:rsidRDefault="00096865" w:rsidP="003850C3">
      <w:pPr>
        <w:widowControl w:val="0"/>
        <w:tabs>
          <w:tab w:val="left" w:pos="1134"/>
        </w:tabs>
        <w:ind w:firstLine="567"/>
        <w:jc w:val="both"/>
        <w:rPr>
          <w:rFonts w:ascii="GHEA Grapalat" w:hAnsi="GHEA Grapalat" w:cs="Arial Armenian"/>
          <w:sz w:val="20"/>
          <w:szCs w:val="20"/>
        </w:rPr>
      </w:pPr>
      <w:r w:rsidRPr="008D1FB7">
        <w:rPr>
          <w:rFonts w:ascii="GHEA Grapalat" w:hAnsi="GHEA Grapalat"/>
          <w:sz w:val="20"/>
          <w:szCs w:val="20"/>
        </w:rPr>
        <w:t>2.4</w:t>
      </w:r>
      <w:r w:rsidR="00D13662" w:rsidRPr="008D1FB7">
        <w:rPr>
          <w:rFonts w:ascii="GHEA Grapalat" w:hAnsi="GHEA Grapalat"/>
          <w:sz w:val="20"/>
          <w:szCs w:val="20"/>
        </w:rPr>
        <w:t>.</w:t>
      </w:r>
      <w:r w:rsidR="00E1385B" w:rsidRPr="008D1FB7">
        <w:rPr>
          <w:rFonts w:ascii="GHEA Grapalat" w:hAnsi="GHEA Grapalat"/>
          <w:sz w:val="20"/>
          <w:szCs w:val="20"/>
        </w:rPr>
        <w:tab/>
      </w:r>
      <w:r w:rsidRPr="008D1FB7">
        <w:rPr>
          <w:rFonts w:ascii="GHEA Grapalat" w:hAnsi="GHEA Grapalat"/>
          <w:sz w:val="20"/>
          <w:szCs w:val="20"/>
        </w:rPr>
        <w:t>Участник</w:t>
      </w:r>
      <w:r w:rsidR="000C3F69" w:rsidRPr="008D1FB7">
        <w:rPr>
          <w:rFonts w:ascii="GHEA Grapalat" w:hAnsi="GHEA Grapalat"/>
          <w:sz w:val="20"/>
          <w:szCs w:val="20"/>
        </w:rPr>
        <w:t>,</w:t>
      </w:r>
      <w:r w:rsidRPr="008D1FB7">
        <w:rPr>
          <w:rFonts w:ascii="GHEA Grapalat" w:hAnsi="GHEA Grapalat"/>
          <w:sz w:val="20"/>
          <w:szCs w:val="20"/>
        </w:rPr>
        <w:t xml:space="preserve"> </w:t>
      </w:r>
      <w:r w:rsidR="002C1D72" w:rsidRPr="008D1FB7">
        <w:rPr>
          <w:rFonts w:ascii="GHEA Grapalat" w:hAnsi="GHEA Grapalat"/>
          <w:sz w:val="20"/>
          <w:szCs w:val="20"/>
        </w:rPr>
        <w:t xml:space="preserve">в случае признания </w:t>
      </w:r>
      <w:r w:rsidR="00876D7D" w:rsidRPr="008D1FB7">
        <w:rPr>
          <w:rFonts w:ascii="GHEA Grapalat" w:hAnsi="GHEA Grapalat"/>
          <w:sz w:val="20"/>
          <w:szCs w:val="20"/>
        </w:rPr>
        <w:t>ото</w:t>
      </w:r>
      <w:r w:rsidR="002C1D72" w:rsidRPr="008D1FB7">
        <w:rPr>
          <w:rFonts w:ascii="GHEA Grapalat" w:hAnsi="GHEA Grapalat"/>
          <w:sz w:val="20"/>
          <w:szCs w:val="20"/>
        </w:rPr>
        <w:t>бранным участником</w:t>
      </w:r>
      <w:r w:rsidR="000C3F69" w:rsidRPr="008D1FB7">
        <w:rPr>
          <w:rFonts w:ascii="GHEA Grapalat" w:hAnsi="GHEA Grapalat"/>
          <w:sz w:val="20"/>
          <w:szCs w:val="20"/>
        </w:rPr>
        <w:t>,</w:t>
      </w:r>
      <w:r w:rsidR="002C1D72" w:rsidRPr="008D1FB7">
        <w:rPr>
          <w:rFonts w:ascii="GHEA Grapalat" w:hAnsi="GHEA Grapalat"/>
          <w:sz w:val="20"/>
          <w:szCs w:val="20"/>
        </w:rPr>
        <w:t xml:space="preserve"> </w:t>
      </w:r>
      <w:r w:rsidR="00A7559E" w:rsidRPr="008D1FB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D1FB7">
        <w:rPr>
          <w:rFonts w:ascii="GHEA Grapalat" w:hAnsi="GHEA Grapalat"/>
          <w:sz w:val="20"/>
          <w:szCs w:val="20"/>
          <w:lang w:val="hy-AM"/>
        </w:rPr>
        <w:t>.</w:t>
      </w:r>
      <w:r w:rsidR="00A425E2" w:rsidRPr="008D1FB7">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D1FB7">
        <w:rPr>
          <w:rFonts w:ascii="GHEA Grapalat" w:hAnsi="GHEA Grapalat"/>
          <w:sz w:val="20"/>
          <w:szCs w:val="20"/>
        </w:rPr>
        <w:t>.</w:t>
      </w:r>
    </w:p>
    <w:p w14:paraId="5C7281F3" w14:textId="77777777" w:rsidR="000A6B75" w:rsidRPr="008D1FB7" w:rsidRDefault="000A6B75"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2.</w:t>
      </w:r>
      <w:r w:rsidR="00DA4643" w:rsidRPr="008D1FB7">
        <w:rPr>
          <w:rFonts w:ascii="GHEA Grapalat" w:hAnsi="GHEA Grapalat"/>
          <w:sz w:val="20"/>
        </w:rPr>
        <w:t>5</w:t>
      </w:r>
      <w:r w:rsidR="000A15F9" w:rsidRPr="008D1FB7">
        <w:rPr>
          <w:rFonts w:ascii="GHEA Grapalat" w:hAnsi="GHEA Grapalat"/>
          <w:sz w:val="20"/>
        </w:rPr>
        <w:t>.</w:t>
      </w:r>
      <w:r w:rsidR="00F04AA1" w:rsidRPr="008D1FB7">
        <w:rPr>
          <w:rFonts w:ascii="GHEA Grapalat" w:hAnsi="GHEA Grapalat"/>
          <w:sz w:val="20"/>
        </w:rPr>
        <w:tab/>
      </w:r>
      <w:r w:rsidRPr="008D1F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1FB7">
        <w:rPr>
          <w:rFonts w:ascii="GHEA Grapalat" w:hAnsi="GHEA Grapalat"/>
          <w:sz w:val="20"/>
        </w:rPr>
        <w:t xml:space="preserve"> </w:t>
      </w:r>
      <w:r w:rsidR="00C366B6" w:rsidRPr="008D1FB7">
        <w:rPr>
          <w:rFonts w:ascii="GHEA Grapalat" w:hAnsi="GHEA Grapalat"/>
          <w:sz w:val="20"/>
        </w:rPr>
        <w:t>(на один и тот же лот)</w:t>
      </w:r>
      <w:r w:rsidRPr="008D1FB7">
        <w:rPr>
          <w:rFonts w:ascii="GHEA Grapalat" w:hAnsi="GHEA Grapalat"/>
          <w:sz w:val="20"/>
        </w:rPr>
        <w:t xml:space="preserve">. </w:t>
      </w:r>
    </w:p>
    <w:p w14:paraId="2FF01E7F" w14:textId="77777777" w:rsidR="009E07EE" w:rsidRPr="008D1FB7" w:rsidRDefault="000A6B75"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2.</w:t>
      </w:r>
      <w:r w:rsidR="00C366B6" w:rsidRPr="008D1FB7">
        <w:rPr>
          <w:rFonts w:ascii="GHEA Grapalat" w:hAnsi="GHEA Grapalat"/>
        </w:rPr>
        <w:t>6</w:t>
      </w:r>
      <w:r w:rsidR="000A15F9" w:rsidRPr="008D1FB7">
        <w:rPr>
          <w:rFonts w:ascii="GHEA Grapalat" w:hAnsi="GHEA Grapalat"/>
        </w:rPr>
        <w:t>.</w:t>
      </w:r>
      <w:r w:rsidR="00F04AA1" w:rsidRPr="008D1FB7">
        <w:rPr>
          <w:rFonts w:ascii="GHEA Grapalat" w:hAnsi="GHEA Grapalat"/>
        </w:rPr>
        <w:tab/>
      </w:r>
      <w:r w:rsidRPr="008D1FB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8D1FB7" w:rsidRDefault="000A6B75" w:rsidP="003850C3">
      <w:pPr>
        <w:pStyle w:val="23"/>
        <w:widowControl w:val="0"/>
        <w:spacing w:line="240" w:lineRule="auto"/>
        <w:rPr>
          <w:rFonts w:ascii="GHEA Grapalat" w:hAnsi="GHEA Grapalat" w:cs="Sylfaen"/>
        </w:rPr>
      </w:pPr>
      <w:r w:rsidRPr="008D1FB7">
        <w:rPr>
          <w:rFonts w:ascii="GHEA Grapalat" w:hAnsi="GHEA Grapalat"/>
        </w:rPr>
        <w:t>В подобном случае:</w:t>
      </w:r>
    </w:p>
    <w:p w14:paraId="79933941" w14:textId="77777777" w:rsidR="005A405F" w:rsidRPr="008D1FB7" w:rsidRDefault="00C366B6"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1</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1FB7">
        <w:rPr>
          <w:rFonts w:ascii="GHEA Grapalat" w:hAnsi="GHEA Grapalat"/>
        </w:rPr>
        <w:t xml:space="preserve"> (на один и тот же лот)</w:t>
      </w:r>
      <w:r w:rsidR="000A6B75" w:rsidRPr="008D1FB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8D1FB7" w:rsidRDefault="00C366B6"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0A6B75" w:rsidRPr="008D1FB7">
        <w:rPr>
          <w:rFonts w:ascii="GHEA Grapalat" w:hAnsi="GHEA Grapalat"/>
        </w:rPr>
        <w:t>)</w:t>
      </w:r>
      <w:r w:rsidR="00911F57" w:rsidRPr="008D1FB7">
        <w:rPr>
          <w:rFonts w:ascii="GHEA Grapalat" w:hAnsi="GHEA Grapalat"/>
        </w:rPr>
        <w:tab/>
      </w:r>
      <w:r w:rsidR="000A6B75" w:rsidRPr="008D1FB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8D1FB7" w:rsidRDefault="00ED2352" w:rsidP="003850C3">
      <w:pPr>
        <w:widowControl w:val="0"/>
        <w:jc w:val="center"/>
        <w:rPr>
          <w:rFonts w:ascii="GHEA Grapalat" w:hAnsi="GHEA Grapalat" w:cs="Arial"/>
          <w:b/>
          <w:sz w:val="20"/>
          <w:szCs w:val="20"/>
        </w:rPr>
      </w:pPr>
      <w:r w:rsidRPr="008D1FB7">
        <w:rPr>
          <w:rFonts w:ascii="GHEA Grapalat" w:hAnsi="GHEA Grapalat"/>
          <w:b/>
          <w:sz w:val="20"/>
          <w:szCs w:val="20"/>
        </w:rPr>
        <w:t>3.</w:t>
      </w:r>
      <w:r w:rsidR="002B32D6" w:rsidRPr="008D1FB7">
        <w:rPr>
          <w:rFonts w:ascii="GHEA Grapalat" w:hAnsi="GHEA Grapalat"/>
          <w:b/>
          <w:sz w:val="20"/>
          <w:szCs w:val="20"/>
        </w:rPr>
        <w:t xml:space="preserve"> РАЗЪЯСНЕНИЕ ПРИГЛАШЕНИЯ </w:t>
      </w:r>
      <w:r w:rsidRPr="008D1FB7">
        <w:rPr>
          <w:rFonts w:ascii="GHEA Grapalat" w:hAnsi="GHEA Grapalat"/>
          <w:b/>
          <w:sz w:val="20"/>
          <w:szCs w:val="20"/>
        </w:rPr>
        <w:br/>
      </w:r>
      <w:r w:rsidR="002B32D6" w:rsidRPr="008D1FB7">
        <w:rPr>
          <w:rFonts w:ascii="GHEA Grapalat" w:hAnsi="GHEA Grapalat"/>
          <w:b/>
          <w:sz w:val="20"/>
          <w:szCs w:val="20"/>
        </w:rPr>
        <w:t xml:space="preserve">И ПОРЯДОК ВНЕСЕНИЯ ИЗМЕНЕНИЯ В ПРИГЛАШЕНИЕ </w:t>
      </w:r>
    </w:p>
    <w:p w14:paraId="51685FEC" w14:textId="77777777" w:rsidR="0032548E"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3.1</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8D1FB7" w:rsidRDefault="00096865" w:rsidP="003850C3">
      <w:pPr>
        <w:widowControl w:val="0"/>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 xml:space="preserve">Участник имеет право </w:t>
      </w:r>
      <w:r w:rsidR="006735A4" w:rsidRPr="008D1FB7">
        <w:rPr>
          <w:rFonts w:ascii="GHEA Grapalat" w:hAnsi="GHEA Grapalat"/>
          <w:sz w:val="20"/>
          <w:szCs w:val="20"/>
        </w:rPr>
        <w:t>в письменной форме</w:t>
      </w:r>
      <w:r w:rsidRPr="008D1FB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D1FB7">
        <w:rPr>
          <w:rFonts w:ascii="GHEA Grapalat" w:hAnsi="GHEA Grapalat"/>
          <w:sz w:val="20"/>
          <w:szCs w:val="20"/>
        </w:rPr>
        <w:t xml:space="preserve">в письменной форме </w:t>
      </w:r>
      <w:r w:rsidRPr="008D1FB7">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D1FB7">
        <w:rPr>
          <w:rStyle w:val="af6"/>
          <w:rFonts w:ascii="GHEA Grapalat" w:hAnsi="GHEA Grapalat"/>
          <w:sz w:val="20"/>
          <w:szCs w:val="20"/>
        </w:rPr>
        <w:footnoteReference w:customMarkFollows="1" w:id="1"/>
        <w:t>5</w:t>
      </w:r>
      <w:r w:rsidRPr="008D1FB7">
        <w:rPr>
          <w:rFonts w:ascii="GHEA Grapalat" w:hAnsi="GHEA Grapalat"/>
          <w:sz w:val="20"/>
          <w:szCs w:val="20"/>
        </w:rPr>
        <w:t>.</w:t>
      </w:r>
      <w:r w:rsidR="00AA7117" w:rsidRPr="008D1FB7">
        <w:rPr>
          <w:rFonts w:ascii="GHEA Grapalat" w:hAnsi="GHEA Grapalat"/>
          <w:sz w:val="20"/>
          <w:szCs w:val="20"/>
        </w:rPr>
        <w:t xml:space="preserve"> </w:t>
      </w:r>
    </w:p>
    <w:p w14:paraId="0002D2C4"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3.2.</w:t>
      </w:r>
      <w:r w:rsidR="00ED2352" w:rsidRPr="008D1FB7">
        <w:rPr>
          <w:rFonts w:ascii="GHEA Grapalat" w:hAnsi="GHEA Grapalat"/>
          <w:sz w:val="20"/>
          <w:szCs w:val="20"/>
        </w:rPr>
        <w:tab/>
      </w:r>
      <w:r w:rsidRPr="008D1FB7">
        <w:rPr>
          <w:rFonts w:ascii="GHEA Grapalat" w:hAnsi="GHEA Grapalat"/>
          <w:sz w:val="20"/>
          <w:szCs w:val="20"/>
        </w:rPr>
        <w:t>В день предоставления разъяснения объявление о запросе и о</w:t>
      </w:r>
      <w:r w:rsidR="00775FAF" w:rsidRPr="008D1FB7">
        <w:rPr>
          <w:rFonts w:ascii="Calibri" w:hAnsi="Calibri" w:cs="Calibri"/>
          <w:sz w:val="20"/>
          <w:szCs w:val="20"/>
          <w:lang w:val="en-US"/>
        </w:rPr>
        <w:t> </w:t>
      </w:r>
      <w:r w:rsidRPr="008D1FB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1FB7">
        <w:rPr>
          <w:rFonts w:ascii="Calibri" w:hAnsi="Calibri" w:cs="Calibri"/>
          <w:sz w:val="20"/>
          <w:szCs w:val="20"/>
          <w:lang w:val="en-US"/>
        </w:rPr>
        <w:t> </w:t>
      </w:r>
      <w:r w:rsidRPr="008D1FB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77777777" w:rsidR="00462E00"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8D1FB7">
        <w:rPr>
          <w:rFonts w:ascii="GHEA Grapalat" w:hAnsi="GHEA Grapalat"/>
          <w:sz w:val="20"/>
          <w:szCs w:val="20"/>
        </w:rPr>
        <w:t>3.3</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Разъяснения не предоставляется, если запрос представлен с</w:t>
      </w:r>
      <w:r w:rsidRPr="008D1FB7">
        <w:rPr>
          <w:rFonts w:ascii="Calibri" w:hAnsi="Calibri" w:cs="Calibri"/>
          <w:sz w:val="20"/>
          <w:szCs w:val="20"/>
        </w:rPr>
        <w:t> </w:t>
      </w:r>
      <w:r w:rsidRPr="008D1FB7">
        <w:rPr>
          <w:rFonts w:ascii="GHEA Grapalat" w:hAnsi="GHEA Grapalat" w:cs="GHEA Grapalat"/>
          <w:sz w:val="20"/>
          <w:szCs w:val="20"/>
        </w:rPr>
        <w:t>нарушением</w:t>
      </w:r>
      <w:r w:rsidRPr="008D1FB7">
        <w:rPr>
          <w:rFonts w:ascii="GHEA Grapalat" w:hAnsi="GHEA Grapalat"/>
          <w:sz w:val="20"/>
          <w:szCs w:val="20"/>
        </w:rPr>
        <w:t xml:space="preserve"> </w:t>
      </w:r>
      <w:r w:rsidRPr="008D1FB7">
        <w:rPr>
          <w:rFonts w:ascii="GHEA Grapalat" w:hAnsi="GHEA Grapalat" w:cs="GHEA Grapalat"/>
          <w:sz w:val="20"/>
          <w:szCs w:val="20"/>
        </w:rPr>
        <w:t>установленного</w:t>
      </w:r>
      <w:r w:rsidRPr="008D1FB7">
        <w:rPr>
          <w:rFonts w:ascii="GHEA Grapalat" w:hAnsi="GHEA Grapalat"/>
          <w:sz w:val="20"/>
          <w:szCs w:val="20"/>
        </w:rPr>
        <w:t xml:space="preserve"> </w:t>
      </w:r>
      <w:r w:rsidRPr="008D1FB7">
        <w:rPr>
          <w:rFonts w:ascii="GHEA Grapalat" w:hAnsi="GHEA Grapalat" w:cs="GHEA Grapalat"/>
          <w:sz w:val="20"/>
          <w:szCs w:val="20"/>
        </w:rPr>
        <w:t>настоящим</w:t>
      </w:r>
      <w:r w:rsidRPr="008D1FB7">
        <w:rPr>
          <w:rFonts w:ascii="GHEA Grapalat" w:hAnsi="GHEA Grapalat"/>
          <w:sz w:val="20"/>
          <w:szCs w:val="20"/>
        </w:rPr>
        <w:t xml:space="preserve"> </w:t>
      </w:r>
      <w:r w:rsidRPr="008D1FB7">
        <w:rPr>
          <w:rFonts w:ascii="GHEA Grapalat" w:hAnsi="GHEA Grapalat" w:cs="GHEA Grapalat"/>
          <w:sz w:val="20"/>
          <w:szCs w:val="20"/>
        </w:rPr>
        <w:t>разделом</w:t>
      </w:r>
      <w:r w:rsidRPr="008D1FB7">
        <w:rPr>
          <w:rFonts w:ascii="GHEA Grapalat" w:hAnsi="GHEA Grapalat"/>
          <w:sz w:val="20"/>
          <w:szCs w:val="20"/>
        </w:rPr>
        <w:t xml:space="preserve"> </w:t>
      </w:r>
      <w:r w:rsidRPr="008D1FB7">
        <w:rPr>
          <w:rFonts w:ascii="GHEA Grapalat" w:hAnsi="GHEA Grapalat" w:cs="GHEA Grapalat"/>
          <w:sz w:val="20"/>
          <w:szCs w:val="20"/>
        </w:rPr>
        <w:t>срока</w:t>
      </w:r>
      <w:r w:rsidRPr="008D1FB7">
        <w:rPr>
          <w:rFonts w:ascii="GHEA Grapalat" w:hAnsi="GHEA Grapalat"/>
          <w:sz w:val="20"/>
          <w:szCs w:val="20"/>
        </w:rPr>
        <w:t xml:space="preserve">, </w:t>
      </w:r>
      <w:r w:rsidRPr="008D1FB7">
        <w:rPr>
          <w:rFonts w:ascii="GHEA Grapalat" w:hAnsi="GHEA Grapalat" w:cs="GHEA Grapalat"/>
          <w:sz w:val="20"/>
          <w:szCs w:val="20"/>
        </w:rPr>
        <w:t>а</w:t>
      </w:r>
      <w:r w:rsidRPr="008D1FB7">
        <w:rPr>
          <w:rFonts w:ascii="GHEA Grapalat" w:hAnsi="GHEA Grapalat"/>
          <w:sz w:val="20"/>
          <w:szCs w:val="20"/>
        </w:rPr>
        <w:t xml:space="preserve"> </w:t>
      </w:r>
      <w:r w:rsidRPr="008D1FB7">
        <w:rPr>
          <w:rFonts w:ascii="GHEA Grapalat" w:hAnsi="GHEA Grapalat" w:cs="GHEA Grapalat"/>
          <w:sz w:val="20"/>
          <w:szCs w:val="20"/>
        </w:rPr>
        <w:t>также</w:t>
      </w:r>
      <w:r w:rsidRPr="008D1FB7">
        <w:rPr>
          <w:rFonts w:ascii="GHEA Grapalat" w:hAnsi="GHEA Grapalat"/>
          <w:sz w:val="20"/>
          <w:szCs w:val="20"/>
        </w:rPr>
        <w:t xml:space="preserve"> </w:t>
      </w:r>
      <w:r w:rsidRPr="008D1FB7">
        <w:rPr>
          <w:rFonts w:ascii="GHEA Grapalat" w:hAnsi="GHEA Grapalat" w:cs="GHEA Grapalat"/>
          <w:sz w:val="20"/>
          <w:szCs w:val="20"/>
        </w:rPr>
        <w:t>в</w:t>
      </w:r>
      <w:r w:rsidRPr="008D1FB7">
        <w:rPr>
          <w:rFonts w:ascii="GHEA Grapalat" w:hAnsi="GHEA Grapalat"/>
          <w:sz w:val="20"/>
          <w:szCs w:val="20"/>
        </w:rPr>
        <w:t xml:space="preserve"> </w:t>
      </w:r>
      <w:r w:rsidRPr="008D1FB7">
        <w:rPr>
          <w:rFonts w:ascii="GHEA Grapalat" w:hAnsi="GHEA Grapalat" w:cs="GHEA Grapalat"/>
          <w:sz w:val="20"/>
          <w:szCs w:val="20"/>
        </w:rPr>
        <w:t>случае</w:t>
      </w:r>
      <w:r w:rsidRPr="008D1FB7">
        <w:rPr>
          <w:rFonts w:ascii="GHEA Grapalat" w:hAnsi="GHEA Grapalat"/>
          <w:sz w:val="20"/>
          <w:szCs w:val="20"/>
        </w:rPr>
        <w:t xml:space="preserve">, </w:t>
      </w:r>
      <w:r w:rsidRPr="008D1FB7">
        <w:rPr>
          <w:rFonts w:ascii="GHEA Grapalat" w:hAnsi="GHEA Grapalat" w:cs="GHEA Grapalat"/>
          <w:sz w:val="20"/>
          <w:szCs w:val="20"/>
        </w:rPr>
        <w:t>если</w:t>
      </w:r>
      <w:r w:rsidRPr="008D1FB7">
        <w:rPr>
          <w:rFonts w:ascii="GHEA Grapalat" w:hAnsi="GHEA Grapalat"/>
          <w:sz w:val="20"/>
          <w:szCs w:val="20"/>
        </w:rPr>
        <w:t xml:space="preserve"> </w:t>
      </w:r>
      <w:r w:rsidRPr="008D1FB7">
        <w:rPr>
          <w:rFonts w:ascii="GHEA Grapalat" w:hAnsi="GHEA Grapalat" w:cs="GHEA Grapalat"/>
          <w:sz w:val="20"/>
          <w:szCs w:val="20"/>
        </w:rPr>
        <w:t>запрос</w:t>
      </w:r>
      <w:r w:rsidRPr="008D1FB7">
        <w:rPr>
          <w:rFonts w:ascii="GHEA Grapalat" w:hAnsi="GHEA Grapalat"/>
          <w:sz w:val="20"/>
          <w:szCs w:val="20"/>
        </w:rPr>
        <w:t xml:space="preserve"> </w:t>
      </w:r>
      <w:r w:rsidRPr="008D1FB7">
        <w:rPr>
          <w:rFonts w:ascii="GHEA Grapalat" w:hAnsi="GHEA Grapalat" w:cs="GHEA Grapalat"/>
          <w:sz w:val="20"/>
          <w:szCs w:val="20"/>
        </w:rPr>
        <w:t>выходит</w:t>
      </w:r>
      <w:r w:rsidRPr="008D1FB7">
        <w:rPr>
          <w:rFonts w:ascii="GHEA Grapalat" w:hAnsi="GHEA Grapalat"/>
          <w:sz w:val="20"/>
          <w:szCs w:val="20"/>
        </w:rPr>
        <w:t xml:space="preserve"> </w:t>
      </w:r>
      <w:r w:rsidRPr="008D1FB7">
        <w:rPr>
          <w:rFonts w:ascii="GHEA Grapalat" w:hAnsi="GHEA Grapalat" w:cs="GHEA Grapalat"/>
          <w:sz w:val="20"/>
          <w:szCs w:val="20"/>
        </w:rPr>
        <w:t>з</w:t>
      </w:r>
      <w:r w:rsidRPr="008D1FB7">
        <w:rPr>
          <w:rFonts w:ascii="GHEA Grapalat" w:hAnsi="GHEA Grapalat"/>
          <w:sz w:val="20"/>
          <w:szCs w:val="20"/>
        </w:rPr>
        <w:t>а рамки содержания настоящего Приглашения</w:t>
      </w:r>
      <w:r w:rsidR="00791FE4" w:rsidRPr="008D1FB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D1FB7">
        <w:rPr>
          <w:rFonts w:ascii="GHEA Grapalat" w:hAnsi="GHEA Grapalat"/>
          <w:sz w:val="20"/>
          <w:szCs w:val="20"/>
        </w:rPr>
        <w:t>у</w:t>
      </w:r>
      <w:r w:rsidR="00791FE4" w:rsidRPr="008D1FB7">
        <w:rPr>
          <w:rFonts w:ascii="GHEA Grapalat" w:hAnsi="GHEA Grapalat"/>
          <w:sz w:val="20"/>
          <w:szCs w:val="20"/>
        </w:rPr>
        <w:t>частником товаров техническим характеристикам, предусмотренным настоящим</w:t>
      </w:r>
      <w:r w:rsidR="00791FE4" w:rsidRPr="008D1FB7">
        <w:rPr>
          <w:rFonts w:ascii="GHEA Grapalat" w:hAnsi="GHEA Grapalat"/>
          <w:sz w:val="20"/>
          <w:szCs w:val="20"/>
          <w:lang w:val="hy-AM"/>
        </w:rPr>
        <w:t xml:space="preserve"> </w:t>
      </w:r>
      <w:r w:rsidR="00791FE4" w:rsidRPr="008D1FB7">
        <w:rPr>
          <w:rFonts w:ascii="GHEA Grapalat" w:hAnsi="GHEA Grapalat"/>
          <w:sz w:val="20"/>
          <w:szCs w:val="20"/>
        </w:rPr>
        <w:t>приглашением</w:t>
      </w:r>
      <w:r w:rsidRPr="008D1FB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8D1FB7">
        <w:rPr>
          <w:rFonts w:ascii="GHEA Grapalat" w:hAnsi="GHEA Grapalat"/>
          <w:sz w:val="20"/>
          <w:szCs w:val="20"/>
        </w:rPr>
        <w:t>3.4</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D1FB7">
        <w:rPr>
          <w:rFonts w:ascii="GHEA Grapalat" w:hAnsi="GHEA Grapalat"/>
          <w:sz w:val="20"/>
          <w:szCs w:val="20"/>
          <w:vertAlign w:val="superscript"/>
          <w:lang w:val="hy-AM"/>
        </w:rPr>
        <w:t>5</w:t>
      </w:r>
      <w:r w:rsidRPr="008D1FB7">
        <w:rPr>
          <w:rFonts w:ascii="GHEA Grapalat" w:hAnsi="GHEA Grapalat"/>
          <w:sz w:val="20"/>
          <w:szCs w:val="20"/>
        </w:rPr>
        <w:t xml:space="preserve"> </w:t>
      </w:r>
    </w:p>
    <w:p w14:paraId="306FFCEA" w14:textId="77777777" w:rsidR="002D7D70" w:rsidRPr="008D1FB7"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1FB7">
        <w:rPr>
          <w:rFonts w:ascii="GHEA Grapalat" w:hAnsi="GHEA Grapalat"/>
          <w:sz w:val="20"/>
          <w:szCs w:val="20"/>
          <w:lang w:val="hy-AM"/>
        </w:rPr>
        <w:t>3.5</w:t>
      </w:r>
      <w:r w:rsidR="00F9791A" w:rsidRPr="008D1FB7">
        <w:rPr>
          <w:rFonts w:ascii="GHEA Grapalat" w:hAnsi="GHEA Grapalat"/>
          <w:sz w:val="20"/>
          <w:szCs w:val="20"/>
        </w:rPr>
        <w:t xml:space="preserve"> </w:t>
      </w:r>
      <w:r w:rsidR="00F9791A" w:rsidRPr="008D1FB7">
        <w:rPr>
          <w:rFonts w:ascii="GHEA Grapalat" w:hAnsi="GHEA Grapalat"/>
          <w:sz w:val="20"/>
          <w:szCs w:val="20"/>
          <w:lang w:val="hy-AM"/>
        </w:rPr>
        <w:t>Кажд</w:t>
      </w:r>
      <w:r w:rsidR="00F9791A" w:rsidRPr="008D1FB7">
        <w:rPr>
          <w:rFonts w:ascii="GHEA Grapalat" w:hAnsi="GHEA Grapalat"/>
          <w:sz w:val="20"/>
          <w:szCs w:val="20"/>
        </w:rPr>
        <w:t>ое лиц</w:t>
      </w:r>
      <w:r w:rsidR="00CA1F39" w:rsidRPr="008D1FB7">
        <w:rPr>
          <w:rFonts w:ascii="GHEA Grapalat" w:hAnsi="GHEA Grapalat"/>
          <w:sz w:val="20"/>
          <w:szCs w:val="20"/>
        </w:rPr>
        <w:t>о</w:t>
      </w:r>
      <w:r w:rsidR="00CA1F39" w:rsidRPr="008D1FB7">
        <w:rPr>
          <w:rFonts w:ascii="GHEA Grapalat" w:hAnsi="GHEA Grapalat"/>
          <w:sz w:val="20"/>
          <w:szCs w:val="20"/>
          <w:lang w:val="hy-AM"/>
        </w:rPr>
        <w:t xml:space="preserve"> без указания имени</w:t>
      </w:r>
      <w:r w:rsidR="00F9791A" w:rsidRPr="008D1FB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1FB7">
        <w:rPr>
          <w:rFonts w:ascii="GHEA Grapalat" w:hAnsi="GHEA Grapalat"/>
          <w:sz w:val="20"/>
          <w:szCs w:val="20"/>
        </w:rPr>
        <w:t xml:space="preserve">имеет право </w:t>
      </w:r>
      <w:r w:rsidR="00F9791A" w:rsidRPr="008D1FB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1FB7">
        <w:rPr>
          <w:rFonts w:ascii="GHEA Grapalat" w:hAnsi="GHEA Grapalat"/>
          <w:sz w:val="20"/>
          <w:szCs w:val="20"/>
        </w:rPr>
        <w:t xml:space="preserve"> </w:t>
      </w:r>
      <w:r w:rsidR="00F9791A" w:rsidRPr="008D1FB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1FB7">
        <w:rPr>
          <w:rFonts w:ascii="GHEA Grapalat" w:hAnsi="GHEA Grapalat"/>
          <w:sz w:val="20"/>
          <w:szCs w:val="20"/>
        </w:rPr>
        <w:t>.</w:t>
      </w:r>
      <w:r w:rsidR="00F9791A" w:rsidRPr="008D1FB7">
        <w:rPr>
          <w:rFonts w:ascii="GHEA Grapalat" w:hAnsi="GHEA Grapalat"/>
          <w:sz w:val="20"/>
          <w:szCs w:val="20"/>
          <w:lang w:val="hy-AM"/>
        </w:rPr>
        <w:t xml:space="preserve"> </w:t>
      </w:r>
      <w:r w:rsidR="00750FFF" w:rsidRPr="008D1FB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8D1FB7"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8D1FB7">
        <w:rPr>
          <w:rFonts w:ascii="GHEA Grapalat" w:hAnsi="GHEA Grapalat"/>
          <w:sz w:val="20"/>
          <w:szCs w:val="20"/>
        </w:rPr>
        <w:t>3.</w:t>
      </w:r>
      <w:r w:rsidR="00E648D1" w:rsidRPr="008D1FB7">
        <w:rPr>
          <w:rFonts w:ascii="GHEA Grapalat" w:hAnsi="GHEA Grapalat"/>
          <w:sz w:val="20"/>
          <w:szCs w:val="20"/>
          <w:lang w:val="hy-AM"/>
        </w:rPr>
        <w:t>6</w:t>
      </w:r>
      <w:r w:rsidR="000A15F9" w:rsidRPr="008D1FB7">
        <w:rPr>
          <w:rFonts w:ascii="GHEA Grapalat" w:hAnsi="GHEA Grapalat"/>
          <w:sz w:val="20"/>
          <w:szCs w:val="20"/>
        </w:rPr>
        <w:t>.</w:t>
      </w:r>
      <w:r w:rsidR="00ED2352" w:rsidRPr="008D1FB7">
        <w:rPr>
          <w:rFonts w:ascii="GHEA Grapalat" w:hAnsi="GHEA Grapalat"/>
          <w:sz w:val="20"/>
          <w:szCs w:val="20"/>
        </w:rPr>
        <w:tab/>
      </w:r>
      <w:r w:rsidRPr="008D1FB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1FB7">
        <w:rPr>
          <w:rFonts w:ascii="Calibri" w:hAnsi="Calibri" w:cs="Calibri"/>
          <w:sz w:val="20"/>
          <w:szCs w:val="20"/>
          <w:lang w:val="en-US"/>
        </w:rPr>
        <w:t> </w:t>
      </w:r>
      <w:r w:rsidRPr="008D1FB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D1FB7">
        <w:rPr>
          <w:rStyle w:val="af6"/>
          <w:rFonts w:ascii="GHEA Grapalat" w:hAnsi="GHEA Grapalat"/>
          <w:sz w:val="20"/>
          <w:szCs w:val="20"/>
        </w:rPr>
        <w:footnoteReference w:customMarkFollows="1" w:id="2"/>
        <w:t>6</w:t>
      </w:r>
      <w:r w:rsidRPr="008D1FB7">
        <w:rPr>
          <w:rFonts w:ascii="GHEA Grapalat" w:hAnsi="GHEA Grapalat"/>
          <w:sz w:val="20"/>
          <w:szCs w:val="20"/>
        </w:rPr>
        <w:t xml:space="preserve">. </w:t>
      </w:r>
    </w:p>
    <w:p w14:paraId="51B76F97" w14:textId="77777777" w:rsidR="00B051BE" w:rsidRPr="008D1FB7" w:rsidRDefault="00B051BE" w:rsidP="003850C3">
      <w:pPr>
        <w:widowControl w:val="0"/>
        <w:jc w:val="center"/>
        <w:rPr>
          <w:rFonts w:ascii="GHEA Grapalat" w:hAnsi="GHEA Grapalat"/>
          <w:b/>
          <w:sz w:val="20"/>
          <w:szCs w:val="20"/>
        </w:rPr>
      </w:pPr>
    </w:p>
    <w:p w14:paraId="0540CA1A" w14:textId="77777777" w:rsidR="00096865" w:rsidRPr="008D1FB7" w:rsidRDefault="00955A1E" w:rsidP="003850C3">
      <w:pPr>
        <w:widowControl w:val="0"/>
        <w:jc w:val="center"/>
        <w:rPr>
          <w:rFonts w:ascii="GHEA Grapalat" w:hAnsi="GHEA Grapalat" w:cs="Arial"/>
          <w:b/>
          <w:sz w:val="20"/>
          <w:szCs w:val="20"/>
        </w:rPr>
      </w:pPr>
      <w:r w:rsidRPr="008D1FB7">
        <w:rPr>
          <w:rFonts w:ascii="GHEA Grapalat" w:hAnsi="GHEA Grapalat"/>
          <w:b/>
          <w:sz w:val="20"/>
          <w:szCs w:val="20"/>
        </w:rPr>
        <w:t>4. ПОРЯДОК ПОДАЧИ ЗАЯВКИ</w:t>
      </w:r>
    </w:p>
    <w:p w14:paraId="2195FD8C"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4.1</w:t>
      </w:r>
      <w:r w:rsidR="00A34DFE" w:rsidRPr="008D1FB7">
        <w:rPr>
          <w:rFonts w:ascii="GHEA Grapalat" w:hAnsi="GHEA Grapalat"/>
          <w:sz w:val="20"/>
          <w:szCs w:val="20"/>
        </w:rPr>
        <w:t>.</w:t>
      </w:r>
      <w:r w:rsidR="009C7913" w:rsidRPr="008D1FB7">
        <w:rPr>
          <w:rFonts w:ascii="GHEA Grapalat" w:hAnsi="GHEA Grapalat"/>
          <w:sz w:val="20"/>
          <w:szCs w:val="20"/>
        </w:rPr>
        <w:tab/>
      </w:r>
      <w:r w:rsidRPr="008D1FB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8D1FB7" w:rsidRDefault="00096865" w:rsidP="003850C3">
      <w:pPr>
        <w:pStyle w:val="23"/>
        <w:widowControl w:val="0"/>
        <w:spacing w:line="240" w:lineRule="auto"/>
        <w:ind w:firstLine="567"/>
        <w:rPr>
          <w:rFonts w:ascii="GHEA Grapalat" w:hAnsi="GHEA Grapalat" w:cs="Sylfaen"/>
        </w:rPr>
      </w:pPr>
      <w:r w:rsidRPr="008D1FB7">
        <w:rPr>
          <w:rFonts w:ascii="GHEA Grapalat" w:hAnsi="GHEA Grapalat"/>
        </w:rPr>
        <w:t>Участник может подать заявку как для каждого лота, так и для нескольких или всех лотов.</w:t>
      </w:r>
      <w:r w:rsidR="00AA7117" w:rsidRPr="008D1FB7">
        <w:rPr>
          <w:rFonts w:ascii="GHEA Grapalat" w:hAnsi="GHEA Grapalat"/>
        </w:rPr>
        <w:t xml:space="preserve"> </w:t>
      </w:r>
    </w:p>
    <w:p w14:paraId="548B4658" w14:textId="77777777" w:rsidR="00096865" w:rsidRPr="008D1FB7" w:rsidRDefault="000946A3" w:rsidP="003850C3">
      <w:pPr>
        <w:pStyle w:val="23"/>
        <w:widowControl w:val="0"/>
        <w:spacing w:line="240" w:lineRule="auto"/>
        <w:ind w:firstLine="567"/>
        <w:rPr>
          <w:rFonts w:ascii="GHEA Grapalat" w:hAnsi="GHEA Grapalat" w:cs="Sylfaen"/>
        </w:rPr>
      </w:pPr>
      <w:r w:rsidRPr="008D1FB7">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8D1FB7" w:rsidRDefault="000946A3" w:rsidP="003850C3">
      <w:pPr>
        <w:pStyle w:val="23"/>
        <w:widowControl w:val="0"/>
        <w:spacing w:line="240" w:lineRule="auto"/>
        <w:ind w:firstLine="567"/>
        <w:rPr>
          <w:rFonts w:ascii="GHEA Grapalat" w:hAnsi="GHEA Grapalat"/>
        </w:rPr>
      </w:pPr>
      <w:r w:rsidRPr="008D1FB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269777D6" w:rsidR="00A80ECD" w:rsidRPr="008D1FB7" w:rsidRDefault="00A80E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4.2.</w:t>
      </w:r>
      <w:r w:rsidRPr="008D1FB7">
        <w:rPr>
          <w:rFonts w:ascii="GHEA Grapalat" w:hAnsi="GHEA Grapalat"/>
        </w:rPr>
        <w:tab/>
        <w:t xml:space="preserve">Заявки на процедуру необходимо представить в комиссию по </w:t>
      </w:r>
      <w:r w:rsidR="0091341B" w:rsidRPr="008D1FB7">
        <w:rPr>
          <w:rFonts w:ascii="GHEA Grapalat" w:hAnsi="GHEA Grapalat"/>
        </w:rPr>
        <w:t xml:space="preserve">Ереван, Ханджян ул., 50 </w:t>
      </w:r>
      <w:r w:rsidR="009379E5" w:rsidRPr="008D1FB7">
        <w:rPr>
          <w:rFonts w:ascii="GHEA Grapalat" w:hAnsi="GHEA Grapalat"/>
        </w:rPr>
        <w:t xml:space="preserve"> не позднее, чем </w:t>
      </w:r>
      <w:r w:rsidR="00A611BC">
        <w:rPr>
          <w:rFonts w:ascii="GHEA Grapalat" w:hAnsi="GHEA Grapalat"/>
        </w:rPr>
        <w:t xml:space="preserve">12:30 </w:t>
      </w:r>
      <w:r w:rsidR="009379E5" w:rsidRPr="008D1FB7">
        <w:rPr>
          <w:rFonts w:ascii="GHEA Grapalat" w:hAnsi="GHEA Grapalat"/>
        </w:rPr>
        <w:t xml:space="preserve">часов </w:t>
      </w:r>
      <w:r w:rsidR="001675C2">
        <w:rPr>
          <w:rFonts w:ascii="GHEA Grapalat" w:hAnsi="GHEA Grapalat"/>
        </w:rPr>
        <w:t>7</w:t>
      </w:r>
      <w:r w:rsidR="009379E5" w:rsidRPr="008D1FB7">
        <w:rPr>
          <w:rFonts w:ascii="GHEA Grapalat" w:hAnsi="GHEA Grapalat"/>
        </w:rPr>
        <w:t xml:space="preserve">-го дня с даты </w:t>
      </w:r>
      <w:r w:rsidRPr="008D1FB7">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8D1FB7" w:rsidRDefault="00A80ECD" w:rsidP="003850C3">
      <w:pPr>
        <w:pStyle w:val="23"/>
        <w:widowControl w:val="0"/>
        <w:spacing w:line="240" w:lineRule="auto"/>
        <w:ind w:firstLine="567"/>
        <w:rPr>
          <w:rFonts w:ascii="GHEA Grapalat" w:hAnsi="GHEA Grapalat" w:cs="Sylfaen"/>
        </w:rPr>
      </w:pPr>
      <w:r w:rsidRPr="008D1FB7">
        <w:rPr>
          <w:rFonts w:ascii="GHEA Grapalat" w:hAnsi="GHEA Grapalat"/>
        </w:rPr>
        <w:t>Заявки на процедуру получает и в журнале регистрации заявок регистрирует секретарь комиссии "</w:t>
      </w:r>
      <w:r w:rsidR="002B6316" w:rsidRPr="008D1FB7">
        <w:rPr>
          <w:rFonts w:ascii="GHEA Grapalat" w:hAnsi="GHEA Grapalat"/>
        </w:rPr>
        <w:t>Аида Амбарцумян</w:t>
      </w:r>
      <w:r w:rsidRPr="008D1FB7">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8D1FB7" w:rsidRDefault="00B67CCD" w:rsidP="003850C3">
      <w:pPr>
        <w:pStyle w:val="23"/>
        <w:widowControl w:val="0"/>
        <w:tabs>
          <w:tab w:val="left" w:pos="1134"/>
        </w:tabs>
        <w:spacing w:line="240" w:lineRule="auto"/>
        <w:ind w:firstLine="567"/>
        <w:rPr>
          <w:rFonts w:ascii="GHEA Grapalat" w:hAnsi="GHEA Grapalat"/>
        </w:rPr>
      </w:pPr>
      <w:r w:rsidRPr="008D1FB7">
        <w:rPr>
          <w:rFonts w:ascii="GHEA Grapalat" w:hAnsi="GHEA Grapalat"/>
        </w:rPr>
        <w:t>4.3.</w:t>
      </w:r>
      <w:r w:rsidR="003065C4" w:rsidRPr="008D1FB7">
        <w:rPr>
          <w:rFonts w:ascii="GHEA Grapalat" w:hAnsi="GHEA Grapalat"/>
        </w:rPr>
        <w:tab/>
      </w:r>
      <w:r w:rsidRPr="008D1FB7">
        <w:rPr>
          <w:rFonts w:ascii="GHEA Grapalat" w:hAnsi="GHEA Grapalat"/>
        </w:rPr>
        <w:t>В заявке участник представляет:</w:t>
      </w:r>
    </w:p>
    <w:p w14:paraId="455E0F01"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1FB7">
        <w:rPr>
          <w:rFonts w:ascii="GHEA Grapalat" w:hAnsi="GHEA Grapalat"/>
          <w:sz w:val="20"/>
          <w:szCs w:val="20"/>
          <w:lang w:val="hy-AM"/>
        </w:rPr>
        <w:t xml:space="preserve"> </w:t>
      </w:r>
      <w:r w:rsidR="003C5795" w:rsidRPr="008D1FB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1FB7">
        <w:rPr>
          <w:rFonts w:ascii="GHEA Grapalat" w:hAnsi="GHEA Grapalat"/>
          <w:sz w:val="20"/>
          <w:szCs w:val="20"/>
        </w:rPr>
        <w:t>, которое включает:</w:t>
      </w:r>
    </w:p>
    <w:p w14:paraId="44727DEB"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lastRenderedPageBreak/>
        <w:t xml:space="preserve">   а) </w:t>
      </w:r>
      <w:r w:rsidR="003C5795" w:rsidRPr="008D1FB7">
        <w:rPr>
          <w:rFonts w:ascii="GHEA Grapalat" w:hAnsi="GHEA Grapalat"/>
          <w:sz w:val="20"/>
          <w:szCs w:val="20"/>
        </w:rPr>
        <w:t xml:space="preserve">подтверждение </w:t>
      </w:r>
      <w:r w:rsidRPr="008D1FB7">
        <w:rPr>
          <w:rFonts w:ascii="GHEA Grapalat" w:hAnsi="GHEA Grapalat"/>
          <w:sz w:val="20"/>
          <w:szCs w:val="20"/>
        </w:rPr>
        <w:t>о соответствии своих данных</w:t>
      </w:r>
      <w:ins w:id="1" w:author="Vardan" w:date="2022-10-29T23:48:00Z">
        <w:r w:rsidR="00E32603" w:rsidRPr="008D1FB7">
          <w:rPr>
            <w:rFonts w:ascii="GHEA Grapalat" w:hAnsi="GHEA Grapalat"/>
            <w:sz w:val="20"/>
            <w:szCs w:val="20"/>
          </w:rPr>
          <w:t xml:space="preserve"> </w:t>
        </w:r>
      </w:ins>
      <w:r w:rsidR="00E32603" w:rsidRPr="008D1FB7">
        <w:rPr>
          <w:rFonts w:ascii="GHEA Grapalat" w:hAnsi="GHEA Grapalat"/>
          <w:sz w:val="20"/>
          <w:szCs w:val="20"/>
        </w:rPr>
        <w:t>и данных аффилированных с ним лиц</w:t>
      </w:r>
      <w:r w:rsidRPr="008D1FB7">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б) </w:t>
      </w:r>
      <w:r w:rsidR="003C5795" w:rsidRPr="008D1FB7">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D1FB7">
        <w:rPr>
          <w:rFonts w:ascii="GHEA Grapalat" w:hAnsi="GHEA Grapalat"/>
          <w:sz w:val="20"/>
          <w:szCs w:val="20"/>
        </w:rPr>
        <w:t xml:space="preserve">настоящим </w:t>
      </w:r>
      <w:r w:rsidR="00CC2B97" w:rsidRPr="008D1FB7">
        <w:rPr>
          <w:rFonts w:ascii="GHEA Grapalat" w:hAnsi="GHEA Grapalat"/>
          <w:sz w:val="20"/>
          <w:szCs w:val="20"/>
        </w:rPr>
        <w:t xml:space="preserve">приглашением </w:t>
      </w:r>
      <w:r w:rsidR="00023F8F" w:rsidRPr="008D1FB7">
        <w:rPr>
          <w:rFonts w:ascii="GHEA Grapalat" w:hAnsi="GHEA Grapalat"/>
          <w:sz w:val="20"/>
          <w:szCs w:val="20"/>
        </w:rPr>
        <w:t>в случае признания отобранным участником</w:t>
      </w:r>
      <w:r w:rsidR="0049623A" w:rsidRPr="008D1FB7">
        <w:rPr>
          <w:rFonts w:ascii="GHEA Grapalat" w:hAnsi="GHEA Grapalat"/>
          <w:sz w:val="20"/>
          <w:szCs w:val="20"/>
        </w:rPr>
        <w:t xml:space="preserve">    </w:t>
      </w:r>
    </w:p>
    <w:p w14:paraId="23DF8B12" w14:textId="77777777" w:rsidR="005F25EF" w:rsidRPr="008D1FB7" w:rsidRDefault="005F25EF" w:rsidP="003850C3">
      <w:pPr>
        <w:ind w:firstLine="284"/>
        <w:jc w:val="both"/>
        <w:rPr>
          <w:rFonts w:ascii="GHEA Grapalat" w:hAnsi="GHEA Grapalat"/>
          <w:sz w:val="20"/>
          <w:szCs w:val="20"/>
        </w:rPr>
      </w:pPr>
      <w:r w:rsidRPr="008D1FB7">
        <w:rPr>
          <w:rFonts w:ascii="GHEA Grapalat" w:hAnsi="GHEA Grapalat"/>
          <w:sz w:val="20"/>
          <w:szCs w:val="20"/>
        </w:rPr>
        <w:t>в) объявление об отсутствии</w:t>
      </w:r>
      <w:r w:rsidR="00FD4D68" w:rsidRPr="008D1FB7">
        <w:rPr>
          <w:rFonts w:ascii="GHEA Grapalat" w:hAnsi="GHEA Grapalat"/>
          <w:sz w:val="20"/>
          <w:szCs w:val="20"/>
        </w:rPr>
        <w:t xml:space="preserve"> недобросовестной конкуренции,</w:t>
      </w:r>
      <w:r w:rsidRPr="008D1FB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8D1FB7" w:rsidRDefault="005F25EF" w:rsidP="003850C3">
      <w:pPr>
        <w:jc w:val="both"/>
        <w:rPr>
          <w:rFonts w:ascii="GHEA Grapalat" w:hAnsi="GHEA Grapalat"/>
          <w:sz w:val="20"/>
          <w:szCs w:val="20"/>
        </w:rPr>
      </w:pPr>
      <w:r w:rsidRPr="008D1FB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5EB" w14:textId="77777777" w:rsidR="00EA0D10" w:rsidRPr="008D1FB7" w:rsidRDefault="001361B2" w:rsidP="003850C3">
      <w:pPr>
        <w:pStyle w:val="norm"/>
        <w:widowControl w:val="0"/>
        <w:tabs>
          <w:tab w:val="left" w:pos="1134"/>
        </w:tabs>
        <w:spacing w:line="240" w:lineRule="auto"/>
        <w:ind w:firstLine="284"/>
        <w:rPr>
          <w:rFonts w:ascii="GHEA Grapalat" w:hAnsi="GHEA Grapalat"/>
          <w:sz w:val="20"/>
        </w:rPr>
      </w:pPr>
      <w:r w:rsidRPr="008D1FB7">
        <w:rPr>
          <w:rFonts w:ascii="GHEA Grapalat" w:hAnsi="GHEA Grapalat"/>
          <w:sz w:val="20"/>
        </w:rPr>
        <w:t xml:space="preserve">д) </w:t>
      </w:r>
      <w:r w:rsidR="00B5181E" w:rsidRPr="008D1FB7">
        <w:rPr>
          <w:rFonts w:ascii="GHEA Grapalat" w:hAnsi="GHEA Grapalat"/>
          <w:sz w:val="20"/>
        </w:rPr>
        <w:t>д</w:t>
      </w:r>
      <w:r w:rsidR="00695E8D" w:rsidRPr="008D1FB7">
        <w:rPr>
          <w:rFonts w:ascii="GHEA Grapalat" w:hAnsi="GHEA Grapalat"/>
          <w:sz w:val="20"/>
        </w:rPr>
        <w:t>екларацию</w:t>
      </w:r>
      <w:r w:rsidR="006A7E82" w:rsidRPr="008D1FB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D1FB7">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D1FB7">
        <w:rPr>
          <w:rFonts w:ascii="GHEA Grapalat" w:hAnsi="GHEA Grapalat"/>
          <w:sz w:val="20"/>
        </w:rPr>
        <w:t>деклация</w:t>
      </w:r>
      <w:r w:rsidRPr="008D1FB7">
        <w:rPr>
          <w:rFonts w:ascii="GHEA Grapalat" w:hAnsi="GHEA Grapalat"/>
          <w:sz w:val="20"/>
        </w:rPr>
        <w:t>, после вскрытия заявок публик</w:t>
      </w:r>
      <w:r w:rsidR="006A7E82" w:rsidRPr="008D1FB7">
        <w:rPr>
          <w:rFonts w:ascii="GHEA Grapalat" w:hAnsi="GHEA Grapalat"/>
          <w:sz w:val="20"/>
        </w:rPr>
        <w:t>у</w:t>
      </w:r>
      <w:r w:rsidRPr="008D1FB7">
        <w:rPr>
          <w:rFonts w:ascii="GHEA Grapalat" w:hAnsi="GHEA Grapalat"/>
          <w:sz w:val="20"/>
        </w:rPr>
        <w:t>ется в бюллетене вместе с объявлением о решении заключить договор;</w:t>
      </w:r>
      <w:r w:rsidR="005F25EF" w:rsidRPr="008D1FB7">
        <w:rPr>
          <w:rFonts w:ascii="GHEA Grapalat" w:hAnsi="GHEA Grapalat"/>
          <w:sz w:val="20"/>
        </w:rPr>
        <w:t xml:space="preserve"> </w:t>
      </w:r>
      <w:r w:rsidR="00E80312" w:rsidRPr="008D1FB7">
        <w:rPr>
          <w:rFonts w:ascii="GHEA Grapalat" w:hAnsi="GHEA Grapalat"/>
          <w:sz w:val="20"/>
          <w:vertAlign w:val="superscript"/>
        </w:rPr>
        <w:t>6</w:t>
      </w:r>
      <w:r w:rsidR="005D5092" w:rsidRPr="008D1FB7">
        <w:rPr>
          <w:rFonts w:ascii="GHEA Grapalat" w:hAnsi="GHEA Grapalat"/>
          <w:sz w:val="20"/>
          <w:vertAlign w:val="superscript"/>
          <w:lang w:val="hy-AM"/>
        </w:rPr>
        <w:t>.1</w:t>
      </w:r>
      <w:r w:rsidR="005F25EF" w:rsidRPr="008D1FB7">
        <w:rPr>
          <w:rFonts w:ascii="GHEA Grapalat" w:hAnsi="GHEA Grapalat"/>
          <w:sz w:val="20"/>
          <w:vertAlign w:val="superscript"/>
        </w:rPr>
        <w:t xml:space="preserve"> </w:t>
      </w:r>
    </w:p>
    <w:p w14:paraId="3A622BC4" w14:textId="77777777" w:rsidR="00071119" w:rsidRPr="008D1FB7" w:rsidRDefault="00EA0D10" w:rsidP="003850C3">
      <w:pPr>
        <w:pStyle w:val="norm"/>
        <w:widowControl w:val="0"/>
        <w:tabs>
          <w:tab w:val="left" w:pos="1134"/>
        </w:tabs>
        <w:spacing w:line="240" w:lineRule="auto"/>
        <w:ind w:firstLine="284"/>
        <w:rPr>
          <w:rFonts w:ascii="GHEA Grapalat" w:hAnsi="GHEA Grapalat"/>
          <w:sz w:val="20"/>
          <w:lang w:val="hy-AM"/>
        </w:rPr>
      </w:pPr>
      <w:r w:rsidRPr="008D1FB7">
        <w:rPr>
          <w:rFonts w:ascii="GHEA Grapalat" w:hAnsi="GHEA Grapalat"/>
          <w:sz w:val="20"/>
        </w:rPr>
        <w:t xml:space="preserve">  </w:t>
      </w:r>
      <w:r w:rsidR="00932115" w:rsidRPr="008D1FB7">
        <w:rPr>
          <w:rFonts w:ascii="GHEA Grapalat" w:hAnsi="GHEA Grapalat"/>
          <w:sz w:val="20"/>
        </w:rPr>
        <w:t>2</w:t>
      </w:r>
      <w:r w:rsidR="005F25EF" w:rsidRPr="008D1FB7">
        <w:rPr>
          <w:rFonts w:ascii="GHEA Grapalat" w:hAnsi="GHEA Grapalat"/>
          <w:sz w:val="20"/>
        </w:rPr>
        <w:t>) технические характеристики</w:t>
      </w:r>
      <w:r w:rsidR="00932115" w:rsidRPr="008D1FB7">
        <w:rPr>
          <w:rFonts w:ascii="GHEA Grapalat" w:hAnsi="GHEA Grapalat" w:cs="Sylfaen"/>
          <w:sz w:val="20"/>
        </w:rPr>
        <w:t xml:space="preserve"> предлагаемого им товара</w:t>
      </w:r>
      <w:r w:rsidR="005F25EF" w:rsidRPr="008D1FB7">
        <w:rPr>
          <w:rFonts w:ascii="GHEA Grapalat" w:hAnsi="GHEA Grapalat"/>
          <w:sz w:val="20"/>
        </w:rPr>
        <w:t xml:space="preserve">, а также товарный знак, </w:t>
      </w:r>
      <w:r w:rsidR="00932115" w:rsidRPr="008D1FB7">
        <w:rPr>
          <w:rFonts w:ascii="GHEA Grapalat" w:hAnsi="GHEA Grapalat" w:cs="Sylfaen"/>
          <w:sz w:val="20"/>
        </w:rPr>
        <w:t xml:space="preserve">фирменное наименование, </w:t>
      </w:r>
      <w:r w:rsidR="005F6602" w:rsidRPr="008D1FB7">
        <w:rPr>
          <w:rFonts w:ascii="GHEA Grapalat" w:hAnsi="GHEA Grapalat" w:cs="Sylfaen"/>
          <w:sz w:val="20"/>
        </w:rPr>
        <w:t xml:space="preserve">модель </w:t>
      </w:r>
      <w:r w:rsidR="00932115" w:rsidRPr="008D1FB7">
        <w:rPr>
          <w:rFonts w:ascii="GHEA Grapalat" w:hAnsi="GHEA Grapalat" w:cs="Sylfaen"/>
          <w:sz w:val="20"/>
        </w:rPr>
        <w:t>и</w:t>
      </w:r>
      <w:r w:rsidR="00932115" w:rsidRPr="008D1FB7">
        <w:rPr>
          <w:rFonts w:ascii="GHEA Grapalat" w:hAnsi="GHEA Grapalat"/>
          <w:sz w:val="20"/>
        </w:rPr>
        <w:t xml:space="preserve"> </w:t>
      </w:r>
      <w:r w:rsidR="005F25EF" w:rsidRPr="008D1FB7">
        <w:rPr>
          <w:rFonts w:ascii="GHEA Grapalat" w:hAnsi="GHEA Grapalat"/>
          <w:sz w:val="20"/>
        </w:rPr>
        <w:t>наименование производителя, (далее</w:t>
      </w:r>
      <w:r w:rsidR="005F25EF" w:rsidRPr="008D1FB7">
        <w:rPr>
          <w:rFonts w:ascii="Calibri" w:hAnsi="Calibri" w:cs="Calibri"/>
          <w:sz w:val="20"/>
        </w:rPr>
        <w:t> </w:t>
      </w:r>
      <w:r w:rsidR="005F25EF" w:rsidRPr="008D1FB7">
        <w:rPr>
          <w:rFonts w:ascii="GHEA Grapalat" w:hAnsi="GHEA Grapalat" w:cs="GHEA Grapalat"/>
          <w:sz w:val="20"/>
        </w:rPr>
        <w:t>—</w:t>
      </w:r>
      <w:r w:rsidR="005F25EF" w:rsidRPr="008D1FB7">
        <w:rPr>
          <w:rFonts w:ascii="GHEA Grapalat" w:hAnsi="GHEA Grapalat"/>
          <w:sz w:val="20"/>
        </w:rPr>
        <w:t xml:space="preserve"> полное описание товара)</w:t>
      </w:r>
      <w:r w:rsidR="00B82520" w:rsidRPr="008D1FB7">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D1FB7">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D1FB7" w:rsidDel="001B47B5">
        <w:rPr>
          <w:rFonts w:ascii="GHEA Grapalat" w:hAnsi="GHEA Grapalat"/>
          <w:sz w:val="20"/>
        </w:rPr>
        <w:t xml:space="preserve"> </w:t>
      </w:r>
      <w:r w:rsidR="00EA6AE0" w:rsidRPr="008D1FB7">
        <w:rPr>
          <w:rStyle w:val="af6"/>
          <w:rFonts w:ascii="GHEA Grapalat" w:hAnsi="GHEA Grapalat" w:cs="Sylfaen"/>
          <w:sz w:val="20"/>
        </w:rPr>
        <w:footnoteReference w:customMarkFollows="1" w:id="3"/>
        <w:t>7</w:t>
      </w:r>
      <w:r w:rsidR="005F25EF" w:rsidRPr="008D1FB7">
        <w:rPr>
          <w:rFonts w:ascii="GHEA Grapalat" w:hAnsi="GHEA Grapalat" w:cs="Sylfaen"/>
          <w:sz w:val="20"/>
        </w:rPr>
        <w:t>:</w:t>
      </w:r>
      <w:r w:rsidR="00932115" w:rsidRPr="008D1FB7">
        <w:rPr>
          <w:rFonts w:ascii="GHEA Grapalat" w:hAnsi="GHEA Grapalat"/>
          <w:sz w:val="20"/>
        </w:rPr>
        <w:t xml:space="preserve"> </w:t>
      </w:r>
    </w:p>
    <w:p w14:paraId="6335DE69" w14:textId="77777777" w:rsidR="00B67CCD" w:rsidRPr="008D1FB7" w:rsidRDefault="001C668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lang w:val="hy-AM"/>
        </w:rPr>
        <w:t>3</w:t>
      </w:r>
      <w:r w:rsidR="0047117B" w:rsidRPr="008D1FB7">
        <w:rPr>
          <w:rFonts w:ascii="GHEA Grapalat" w:hAnsi="GHEA Grapalat"/>
          <w:sz w:val="20"/>
        </w:rPr>
        <w:t>)</w:t>
      </w:r>
      <w:r w:rsidR="00444026" w:rsidRPr="008D1FB7">
        <w:rPr>
          <w:rFonts w:ascii="GHEA Grapalat" w:hAnsi="GHEA Grapalat"/>
          <w:sz w:val="20"/>
        </w:rPr>
        <w:tab/>
      </w:r>
      <w:r w:rsidR="0047117B" w:rsidRPr="008D1FB7">
        <w:rPr>
          <w:rFonts w:ascii="GHEA Grapalat" w:hAnsi="GHEA Grapalat"/>
          <w:sz w:val="20"/>
        </w:rPr>
        <w:t>утвержденное им ценовое предложение;</w:t>
      </w:r>
    </w:p>
    <w:p w14:paraId="24A244AD" w14:textId="2317A1A9" w:rsidR="006C3115" w:rsidRPr="008D1FB7" w:rsidRDefault="00094F5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E326DD" w:rsidRPr="008D1FB7">
        <w:rPr>
          <w:rFonts w:ascii="GHEA Grapalat" w:hAnsi="GHEA Grapalat"/>
          <w:sz w:val="20"/>
          <w:szCs w:val="20"/>
        </w:rPr>
        <w:t>)</w:t>
      </w:r>
      <w:r w:rsidR="00444026" w:rsidRPr="008D1FB7">
        <w:rPr>
          <w:rFonts w:ascii="GHEA Grapalat" w:hAnsi="GHEA Grapalat"/>
          <w:sz w:val="20"/>
          <w:szCs w:val="20"/>
        </w:rPr>
        <w:tab/>
      </w:r>
      <w:r w:rsidR="00E326DD" w:rsidRPr="008D1FB7">
        <w:rPr>
          <w:rFonts w:ascii="GHEA Grapalat" w:hAnsi="GHEA Grapalat"/>
          <w:sz w:val="20"/>
          <w:szCs w:val="20"/>
        </w:rPr>
        <w:t>обеспечение заявки</w:t>
      </w:r>
      <w:r w:rsidR="0067389F" w:rsidRPr="008D1FB7">
        <w:rPr>
          <w:rFonts w:ascii="GHEA Grapalat" w:hAnsi="GHEA Grapalat"/>
          <w:sz w:val="20"/>
          <w:szCs w:val="20"/>
        </w:rPr>
        <w:t xml:space="preserve">- </w:t>
      </w:r>
      <w:r w:rsidR="00E326DD" w:rsidRPr="008D1FB7">
        <w:rPr>
          <w:rFonts w:ascii="GHEA Grapalat" w:hAnsi="GHEA Grapalat"/>
          <w:sz w:val="20"/>
          <w:szCs w:val="20"/>
        </w:rPr>
        <w:t>в форме наличных денег или ба</w:t>
      </w:r>
      <w:r w:rsidR="007853BF">
        <w:rPr>
          <w:rFonts w:ascii="GHEA Grapalat" w:hAnsi="GHEA Grapalat"/>
          <w:sz w:val="20"/>
          <w:szCs w:val="20"/>
        </w:rPr>
        <w:t>ГНКО</w:t>
      </w:r>
      <w:r w:rsidR="00E326DD" w:rsidRPr="008D1FB7">
        <w:rPr>
          <w:rFonts w:ascii="GHEA Grapalat" w:hAnsi="GHEA Grapalat"/>
          <w:sz w:val="20"/>
          <w:szCs w:val="20"/>
        </w:rPr>
        <w:t>вской гарантии</w:t>
      </w:r>
      <w:r w:rsidR="00395F4A" w:rsidRPr="008D1FB7">
        <w:rPr>
          <w:rFonts w:ascii="GHEA Grapalat" w:hAnsi="GHEA Grapalat"/>
          <w:sz w:val="20"/>
          <w:szCs w:val="20"/>
          <w:lang w:val="hy-AM"/>
        </w:rPr>
        <w:t>.</w:t>
      </w:r>
      <w:r w:rsidR="005700F1" w:rsidRPr="008D1FB7">
        <w:rPr>
          <w:rStyle w:val="af6"/>
          <w:rFonts w:ascii="GHEA Grapalat" w:hAnsi="GHEA Grapalat"/>
          <w:sz w:val="20"/>
          <w:szCs w:val="20"/>
        </w:rPr>
        <w:footnoteReference w:customMarkFollows="1" w:id="4"/>
        <w:t>8</w:t>
      </w:r>
    </w:p>
    <w:p w14:paraId="00317539" w14:textId="77777777" w:rsidR="000845F6" w:rsidRPr="008D1FB7" w:rsidRDefault="005F25E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8D1FB7" w:rsidRDefault="005F25EF"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6</w:t>
      </w:r>
      <w:r w:rsidR="003E3FD0" w:rsidRPr="008D1FB7">
        <w:rPr>
          <w:rFonts w:ascii="GHEA Grapalat" w:hAnsi="GHEA Grapalat"/>
          <w:sz w:val="20"/>
        </w:rPr>
        <w:t>)</w:t>
      </w:r>
      <w:r w:rsidR="00333B85" w:rsidRPr="008D1FB7">
        <w:rPr>
          <w:rFonts w:ascii="GHEA Grapalat" w:hAnsi="GHEA Grapalat"/>
          <w:sz w:val="20"/>
        </w:rPr>
        <w:tab/>
      </w:r>
      <w:r w:rsidR="003E3FD0" w:rsidRPr="008D1FB7">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8D1FB7" w:rsidRDefault="00721677" w:rsidP="003850C3">
      <w:pPr>
        <w:jc w:val="both"/>
        <w:rPr>
          <w:rFonts w:ascii="GHEA Grapalat" w:hAnsi="GHEA Grapalat" w:cs="Sylfaen"/>
          <w:sz w:val="20"/>
          <w:szCs w:val="20"/>
        </w:rPr>
      </w:pPr>
      <w:r w:rsidRPr="008D1FB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1FB7">
        <w:rPr>
          <w:rFonts w:ascii="GHEA Grapalat" w:hAnsi="GHEA Grapalat" w:cs="Sylfaen"/>
          <w:sz w:val="20"/>
          <w:szCs w:val="20"/>
        </w:rPr>
        <w:t xml:space="preserve"> (на один и тот же лот)</w:t>
      </w:r>
      <w:r w:rsidRPr="008D1FB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8D1FB7" w:rsidRDefault="00721677" w:rsidP="003850C3">
      <w:pPr>
        <w:pStyle w:val="norm"/>
        <w:widowControl w:val="0"/>
        <w:spacing w:line="240" w:lineRule="auto"/>
        <w:ind w:firstLine="0"/>
        <w:rPr>
          <w:rFonts w:ascii="GHEA Grapalat" w:hAnsi="GHEA Grapalat" w:cs="Sylfaen"/>
          <w:sz w:val="20"/>
        </w:rPr>
      </w:pPr>
      <w:r w:rsidRPr="008D1FB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8D1FB7" w:rsidRDefault="0049655D" w:rsidP="003850C3">
      <w:pPr>
        <w:rPr>
          <w:rFonts w:ascii="GHEA Grapalat" w:hAnsi="GHEA Grapalat"/>
          <w:b/>
          <w:sz w:val="20"/>
          <w:szCs w:val="20"/>
        </w:rPr>
      </w:pPr>
    </w:p>
    <w:p w14:paraId="0299F951" w14:textId="77777777" w:rsidR="00A45946" w:rsidRPr="008D1FB7" w:rsidRDefault="00333B85" w:rsidP="003850C3">
      <w:pPr>
        <w:widowControl w:val="0"/>
        <w:jc w:val="center"/>
        <w:rPr>
          <w:rFonts w:ascii="GHEA Grapalat" w:hAnsi="GHEA Grapalat" w:cs="Arial"/>
          <w:b/>
          <w:sz w:val="20"/>
          <w:szCs w:val="20"/>
        </w:rPr>
      </w:pPr>
      <w:r w:rsidRPr="008D1FB7">
        <w:rPr>
          <w:rFonts w:ascii="GHEA Grapalat" w:hAnsi="GHEA Grapalat"/>
          <w:b/>
          <w:sz w:val="20"/>
          <w:szCs w:val="20"/>
        </w:rPr>
        <w:t>5.</w:t>
      </w:r>
      <w:r w:rsidR="00C8055A" w:rsidRPr="008D1FB7">
        <w:rPr>
          <w:rFonts w:ascii="GHEA Grapalat" w:hAnsi="GHEA Grapalat"/>
          <w:b/>
          <w:sz w:val="20"/>
          <w:szCs w:val="20"/>
        </w:rPr>
        <w:t xml:space="preserve">ЦЕНОВОЕ ПРЕДЛОЖЕНИЕ ЗАЯВКИ </w:t>
      </w:r>
    </w:p>
    <w:p w14:paraId="67FE56B0" w14:textId="77777777" w:rsidR="00A45946" w:rsidRPr="008D1FB7" w:rsidRDefault="00C8055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5.1</w:t>
      </w:r>
      <w:r w:rsidR="00A34DFE" w:rsidRPr="008D1FB7">
        <w:rPr>
          <w:rFonts w:ascii="GHEA Grapalat" w:hAnsi="GHEA Grapalat"/>
          <w:sz w:val="20"/>
          <w:szCs w:val="20"/>
        </w:rPr>
        <w:t>.</w:t>
      </w:r>
      <w:r w:rsidR="00333B85" w:rsidRPr="008D1FB7">
        <w:rPr>
          <w:rFonts w:ascii="GHEA Grapalat" w:hAnsi="GHEA Grapalat"/>
          <w:sz w:val="20"/>
          <w:szCs w:val="20"/>
        </w:rPr>
        <w:tab/>
      </w:r>
      <w:r w:rsidRPr="008D1FB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8D1FB7" w:rsidRDefault="00C8055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5.2.</w:t>
      </w:r>
      <w:r w:rsidR="00333B85" w:rsidRPr="008D1FB7">
        <w:rPr>
          <w:rFonts w:ascii="GHEA Grapalat" w:hAnsi="GHEA Grapalat"/>
          <w:sz w:val="20"/>
        </w:rPr>
        <w:tab/>
      </w:r>
      <w:r w:rsidRPr="008D1FB7">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D1FB7">
        <w:rPr>
          <w:rFonts w:ascii="GHEA Grapalat" w:hAnsi="GHEA Grapalat"/>
          <w:sz w:val="20"/>
        </w:rPr>
        <w:t xml:space="preserve"> </w:t>
      </w:r>
      <w:r w:rsidR="00443317" w:rsidRPr="008D1FB7">
        <w:rPr>
          <w:rFonts w:ascii="GHEA Grapalat" w:hAnsi="GHEA Grapalat"/>
          <w:sz w:val="20"/>
        </w:rPr>
        <w:t>-</w:t>
      </w:r>
      <w:r w:rsidRPr="008D1FB7">
        <w:rPr>
          <w:rFonts w:ascii="GHEA Grapalat" w:hAnsi="GHEA Grapalat"/>
          <w:sz w:val="20"/>
        </w:rPr>
        <w:t xml:space="preserve"> </w:t>
      </w:r>
      <w:r w:rsidR="00443317" w:rsidRPr="008D1FB7">
        <w:rPr>
          <w:rFonts w:ascii="GHEA Grapalat" w:hAnsi="GHEA Grapalat"/>
          <w:sz w:val="20"/>
        </w:rPr>
        <w:t>стоимость</w:t>
      </w:r>
      <w:r w:rsidR="00F677F1" w:rsidRPr="008D1FB7">
        <w:rPr>
          <w:rFonts w:ascii="GHEA Grapalat" w:hAnsi="GHEA Grapalat"/>
          <w:sz w:val="20"/>
        </w:rPr>
        <w:t xml:space="preserve"> (совокупность себестоимости и прогнозируемой прибыли) </w:t>
      </w:r>
      <w:r w:rsidRPr="008D1FB7">
        <w:rPr>
          <w:rFonts w:ascii="GHEA Grapalat" w:hAnsi="GHEA Grapalat"/>
          <w:sz w:val="20"/>
        </w:rPr>
        <w:t xml:space="preserve">и налог на добавленную </w:t>
      </w:r>
      <w:r w:rsidRPr="008D1FB7">
        <w:rPr>
          <w:rFonts w:ascii="GHEA Grapalat" w:hAnsi="GHEA Grapalat"/>
          <w:sz w:val="20"/>
        </w:rPr>
        <w:lastRenderedPageBreak/>
        <w:t xml:space="preserve">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8D1FB7" w:rsidRDefault="00B95FE0" w:rsidP="003850C3">
      <w:pPr>
        <w:pStyle w:val="norm"/>
        <w:widowControl w:val="0"/>
        <w:spacing w:line="240" w:lineRule="auto"/>
        <w:ind w:firstLine="567"/>
        <w:rPr>
          <w:rFonts w:ascii="GHEA Grapalat" w:hAnsi="GHEA Grapalat" w:cs="Sylfaen"/>
          <w:sz w:val="20"/>
        </w:rPr>
      </w:pPr>
      <w:r w:rsidRPr="008D1FB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333B85" w:rsidRPr="008D1FB7">
        <w:rPr>
          <w:rFonts w:ascii="GHEA Grapalat" w:hAnsi="GHEA Grapalat"/>
          <w:sz w:val="20"/>
        </w:rPr>
        <w:tab/>
      </w:r>
      <w:r w:rsidRPr="008D1FB7">
        <w:rPr>
          <w:rFonts w:ascii="GHEA Grapalat" w:hAnsi="GHEA Grapalat"/>
          <w:sz w:val="20"/>
        </w:rPr>
        <w:t>графы "стоимость</w:t>
      </w:r>
      <w:r w:rsidR="00DF3688" w:rsidRPr="008D1FB7">
        <w:rPr>
          <w:rFonts w:ascii="GHEA Grapalat" w:hAnsi="GHEA Grapalat"/>
          <w:sz w:val="20"/>
        </w:rPr>
        <w:t>"</w:t>
      </w:r>
      <w:r w:rsidR="00F677F1" w:rsidRPr="008D1FB7">
        <w:rPr>
          <w:rFonts w:ascii="GHEA Grapalat" w:hAnsi="GHEA Grapalat"/>
          <w:sz w:val="20"/>
        </w:rPr>
        <w:t xml:space="preserve"> </w:t>
      </w:r>
      <w:r w:rsidRPr="008D1FB7">
        <w:rPr>
          <w:rFonts w:ascii="GHEA Grapalat" w:hAnsi="GHEA Grapalat"/>
          <w:sz w:val="20"/>
        </w:rPr>
        <w:t xml:space="preserve">и "налог на добавленную стоимость" </w:t>
      </w:r>
      <w:r w:rsidR="00F677F1" w:rsidRPr="008D1FB7">
        <w:rPr>
          <w:rFonts w:ascii="GHEA Grapalat" w:hAnsi="GHEA Grapalat"/>
          <w:sz w:val="20"/>
        </w:rPr>
        <w:t xml:space="preserve">ценового предложения </w:t>
      </w:r>
      <w:r w:rsidRPr="008D1FB7">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8D1FB7" w:rsidRDefault="00B95FE0"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333B85" w:rsidRPr="008D1FB7">
        <w:rPr>
          <w:rFonts w:ascii="GHEA Grapalat" w:hAnsi="GHEA Grapalat"/>
          <w:sz w:val="20"/>
        </w:rPr>
        <w:tab/>
      </w:r>
      <w:r w:rsidRPr="008D1FB7">
        <w:rPr>
          <w:rFonts w:ascii="GHEA Grapalat" w:hAnsi="GHEA Grapalat"/>
          <w:sz w:val="20"/>
        </w:rPr>
        <w:t xml:space="preserve">между суммами, указанными прописью или цифрами в графах </w:t>
      </w:r>
      <w:r w:rsidR="00A60D60" w:rsidRPr="008D1FB7">
        <w:rPr>
          <w:rFonts w:ascii="GHEA Grapalat" w:hAnsi="GHEA Grapalat"/>
          <w:sz w:val="20"/>
        </w:rPr>
        <w:t>"стоимость"</w:t>
      </w:r>
      <w:r w:rsidR="00A207C9" w:rsidRPr="008D1FB7">
        <w:rPr>
          <w:rFonts w:ascii="GHEA Grapalat" w:hAnsi="GHEA Grapalat"/>
          <w:sz w:val="20"/>
        </w:rPr>
        <w:t xml:space="preserve"> </w:t>
      </w:r>
      <w:r w:rsidRPr="008D1FB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8D1FB7" w:rsidRDefault="00B95FE0"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в.</w:t>
      </w:r>
      <w:r w:rsidR="00333B85" w:rsidRPr="008D1FB7">
        <w:rPr>
          <w:rFonts w:ascii="GHEA Grapalat" w:hAnsi="GHEA Grapalat"/>
          <w:sz w:val="20"/>
        </w:rPr>
        <w:tab/>
      </w:r>
      <w:r w:rsidRPr="008D1FB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8D1FB7" w:rsidRDefault="00B9778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г. стоимость, налог на добавленную стоимость и общая сумма</w:t>
      </w:r>
      <w:r w:rsidR="00910938" w:rsidRPr="008D1FB7">
        <w:rPr>
          <w:rFonts w:ascii="GHEA Grapalat" w:hAnsi="GHEA Grapalat"/>
          <w:sz w:val="20"/>
        </w:rPr>
        <w:t xml:space="preserve"> ценового предложения</w:t>
      </w:r>
      <w:r w:rsidRPr="008D1FB7">
        <w:rPr>
          <w:rFonts w:ascii="GHEA Grapalat" w:hAnsi="GHEA Grapalat"/>
          <w:sz w:val="20"/>
        </w:rPr>
        <w:t xml:space="preserve">, указанные в графах </w:t>
      </w:r>
      <w:r w:rsidR="00207490" w:rsidRPr="008D1FB7">
        <w:rPr>
          <w:rFonts w:ascii="GHEA Grapalat" w:hAnsi="GHEA Grapalat"/>
          <w:sz w:val="20"/>
        </w:rPr>
        <w:t>прописью</w:t>
      </w:r>
      <w:r w:rsidRPr="008D1F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D1FB7">
        <w:rPr>
          <w:rFonts w:ascii="GHEA Grapalat" w:hAnsi="GHEA Grapalat"/>
          <w:sz w:val="20"/>
        </w:rPr>
        <w:t xml:space="preserve">, </w:t>
      </w:r>
    </w:p>
    <w:p w14:paraId="592C318F" w14:textId="77777777" w:rsidR="00AE1E38" w:rsidRPr="008D1FB7" w:rsidRDefault="00A14685"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 xml:space="preserve">д. в графах стоимость и налог на добавленную стоимость </w:t>
      </w:r>
      <w:r w:rsidR="008730A8" w:rsidRPr="008D1FB7">
        <w:rPr>
          <w:rFonts w:ascii="GHEA Grapalat" w:hAnsi="GHEA Grapalat"/>
          <w:sz w:val="20"/>
        </w:rPr>
        <w:t xml:space="preserve">ценового предложения </w:t>
      </w:r>
      <w:r w:rsidRPr="008D1FB7">
        <w:rPr>
          <w:rFonts w:ascii="GHEA Grapalat" w:hAnsi="GHEA Grapalat"/>
          <w:sz w:val="20"/>
        </w:rPr>
        <w:t xml:space="preserve">суммы заполнены как цифрами, так и </w:t>
      </w:r>
      <w:r w:rsidR="008730A8" w:rsidRPr="008D1FB7">
        <w:rPr>
          <w:rFonts w:ascii="GHEA Grapalat" w:hAnsi="GHEA Grapalat"/>
          <w:sz w:val="20"/>
        </w:rPr>
        <w:t>прописью</w:t>
      </w:r>
      <w:r w:rsidRPr="008D1F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D1FB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D1FB7">
        <w:rPr>
          <w:rFonts w:ascii="GHEA Grapalat" w:hAnsi="GHEA Grapalat"/>
          <w:sz w:val="20"/>
        </w:rPr>
        <w:t xml:space="preserve"> </w:t>
      </w:r>
      <w:r w:rsidR="00AE1E38" w:rsidRPr="008D1FB7">
        <w:rPr>
          <w:rFonts w:ascii="GHEA Grapalat" w:hAnsi="GHEA Grapalat"/>
          <w:sz w:val="20"/>
        </w:rPr>
        <w:t>и "налог на добавленную стоимость".</w:t>
      </w:r>
    </w:p>
    <w:p w14:paraId="0F761B03" w14:textId="77777777" w:rsidR="0048059F" w:rsidRPr="008D1FB7" w:rsidRDefault="0048059F"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е. в суммах, заполненных буквами в графах ценового пред</w:t>
      </w:r>
      <w:r w:rsidR="00413595" w:rsidRPr="008D1FB7">
        <w:rPr>
          <w:rFonts w:ascii="GHEA Grapalat" w:hAnsi="GHEA Grapalat"/>
          <w:sz w:val="20"/>
        </w:rPr>
        <w:t>ложения, лумы указаны в цифрах.</w:t>
      </w:r>
    </w:p>
    <w:p w14:paraId="40F6F052" w14:textId="77777777" w:rsidR="00A45946" w:rsidRPr="008D1FB7" w:rsidRDefault="00C8055A"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5.3</w:t>
      </w:r>
      <w:r w:rsidR="00A34DFE" w:rsidRPr="008D1FB7">
        <w:rPr>
          <w:rFonts w:ascii="GHEA Grapalat" w:hAnsi="GHEA Grapalat"/>
          <w:sz w:val="20"/>
        </w:rPr>
        <w:t>.</w:t>
      </w:r>
      <w:r w:rsidR="00333B85" w:rsidRPr="008D1FB7">
        <w:rPr>
          <w:rFonts w:ascii="GHEA Grapalat" w:hAnsi="GHEA Grapalat"/>
          <w:sz w:val="20"/>
        </w:rPr>
        <w:tab/>
      </w:r>
      <w:r w:rsidRPr="008D1FB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8D1FB7" w:rsidRDefault="00096865" w:rsidP="003850C3">
      <w:pPr>
        <w:pStyle w:val="23"/>
        <w:widowControl w:val="0"/>
        <w:spacing w:line="240" w:lineRule="auto"/>
        <w:ind w:firstLine="567"/>
        <w:rPr>
          <w:rFonts w:ascii="GHEA Grapalat" w:hAnsi="GHEA Grapalat"/>
        </w:rPr>
      </w:pPr>
    </w:p>
    <w:p w14:paraId="0FF57461" w14:textId="77777777" w:rsidR="00096865" w:rsidRPr="008D1FB7" w:rsidRDefault="00220C7C" w:rsidP="003850C3">
      <w:pPr>
        <w:widowControl w:val="0"/>
        <w:ind w:left="567" w:right="565"/>
        <w:jc w:val="center"/>
        <w:rPr>
          <w:rFonts w:ascii="GHEA Grapalat" w:hAnsi="GHEA Grapalat"/>
          <w:b/>
          <w:sz w:val="20"/>
          <w:szCs w:val="20"/>
        </w:rPr>
      </w:pPr>
      <w:r w:rsidRPr="008D1FB7">
        <w:rPr>
          <w:rFonts w:ascii="GHEA Grapalat" w:hAnsi="GHEA Grapalat"/>
          <w:b/>
          <w:sz w:val="20"/>
          <w:szCs w:val="20"/>
        </w:rPr>
        <w:t xml:space="preserve">6. СРОК ДЕЙСТВИЯ ЗАЯВКИ, </w:t>
      </w:r>
      <w:r w:rsidR="00294F67" w:rsidRPr="008D1FB7">
        <w:rPr>
          <w:rFonts w:ascii="GHEA Grapalat" w:hAnsi="GHEA Grapalat"/>
          <w:b/>
          <w:sz w:val="20"/>
          <w:szCs w:val="20"/>
        </w:rPr>
        <w:br/>
      </w:r>
      <w:r w:rsidRPr="008D1FB7">
        <w:rPr>
          <w:rFonts w:ascii="GHEA Grapalat" w:hAnsi="GHEA Grapalat"/>
          <w:b/>
          <w:sz w:val="20"/>
          <w:szCs w:val="20"/>
        </w:rPr>
        <w:t>ПОРЯДОК ВНЕСЕНИЯ ИЗМЕНЕНИЙ В ЗАЯВКИ</w:t>
      </w:r>
      <w:r w:rsidR="002626F7" w:rsidRPr="008D1FB7">
        <w:rPr>
          <w:rFonts w:ascii="GHEA Grapalat" w:hAnsi="GHEA Grapalat"/>
          <w:b/>
          <w:sz w:val="20"/>
          <w:szCs w:val="20"/>
        </w:rPr>
        <w:t xml:space="preserve"> </w:t>
      </w:r>
      <w:r w:rsidR="00955A1E" w:rsidRPr="008D1FB7">
        <w:rPr>
          <w:rFonts w:ascii="GHEA Grapalat" w:hAnsi="GHEA Grapalat"/>
          <w:b/>
          <w:sz w:val="20"/>
          <w:szCs w:val="20"/>
        </w:rPr>
        <w:t>И ИХ ОТЗЫВА</w:t>
      </w:r>
    </w:p>
    <w:p w14:paraId="567E613D" w14:textId="77777777" w:rsidR="00096865" w:rsidRPr="008D1FB7" w:rsidRDefault="00220C7C" w:rsidP="003850C3">
      <w:pPr>
        <w:pStyle w:val="a3"/>
        <w:widowControl w:val="0"/>
        <w:tabs>
          <w:tab w:val="left" w:pos="1134"/>
        </w:tabs>
        <w:spacing w:line="240" w:lineRule="auto"/>
        <w:ind w:firstLine="567"/>
        <w:rPr>
          <w:rFonts w:ascii="GHEA Grapalat" w:hAnsi="GHEA Grapalat"/>
          <w:i w:val="0"/>
        </w:rPr>
      </w:pPr>
      <w:r w:rsidRPr="008D1FB7">
        <w:rPr>
          <w:rFonts w:ascii="GHEA Grapalat" w:hAnsi="GHEA Grapalat"/>
          <w:i w:val="0"/>
        </w:rPr>
        <w:t>6.1</w:t>
      </w:r>
      <w:r w:rsidR="00A34DFE" w:rsidRPr="008D1FB7">
        <w:rPr>
          <w:rFonts w:ascii="GHEA Grapalat" w:hAnsi="GHEA Grapalat"/>
          <w:i w:val="0"/>
        </w:rPr>
        <w:t>.</w:t>
      </w:r>
      <w:r w:rsidR="00294F67" w:rsidRPr="008D1FB7">
        <w:rPr>
          <w:rFonts w:ascii="GHEA Grapalat" w:hAnsi="GHEA Grapalat"/>
          <w:i w:val="0"/>
        </w:rPr>
        <w:tab/>
      </w:r>
      <w:r w:rsidRPr="008D1FB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8D1FB7" w:rsidRDefault="00220C7C" w:rsidP="003850C3">
      <w:pPr>
        <w:pStyle w:val="a3"/>
        <w:widowControl w:val="0"/>
        <w:tabs>
          <w:tab w:val="left" w:pos="1134"/>
        </w:tabs>
        <w:spacing w:line="240" w:lineRule="auto"/>
        <w:ind w:firstLine="567"/>
        <w:rPr>
          <w:rFonts w:ascii="GHEA Grapalat" w:hAnsi="GHEA Grapalat"/>
          <w:b/>
          <w:strike/>
          <w:highlight w:val="red"/>
        </w:rPr>
      </w:pPr>
      <w:r w:rsidRPr="008D1FB7">
        <w:rPr>
          <w:rFonts w:ascii="GHEA Grapalat" w:hAnsi="GHEA Grapalat"/>
          <w:i w:val="0"/>
        </w:rPr>
        <w:t>6.2</w:t>
      </w:r>
      <w:r w:rsidR="00A34DFE" w:rsidRPr="008D1FB7">
        <w:rPr>
          <w:rFonts w:ascii="GHEA Grapalat" w:hAnsi="GHEA Grapalat"/>
          <w:i w:val="0"/>
        </w:rPr>
        <w:t>.</w:t>
      </w:r>
      <w:r w:rsidR="008E6E51" w:rsidRPr="008D1FB7">
        <w:rPr>
          <w:rFonts w:ascii="GHEA Grapalat" w:hAnsi="GHEA Grapalat"/>
          <w:i w:val="0"/>
        </w:rPr>
        <w:tab/>
      </w:r>
      <w:r w:rsidRPr="008D1FB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8D1FB7">
        <w:rPr>
          <w:rFonts w:ascii="GHEA Grapalat" w:hAnsi="GHEA Grapalat"/>
          <w:b/>
          <w:strike/>
          <w:highlight w:val="red"/>
        </w:rPr>
        <w:t xml:space="preserve"> </w:t>
      </w:r>
    </w:p>
    <w:p w14:paraId="4BEB7CCB" w14:textId="77777777" w:rsidR="002626F7" w:rsidRPr="008D1FB7" w:rsidRDefault="002626F7" w:rsidP="003850C3">
      <w:pPr>
        <w:rPr>
          <w:rFonts w:ascii="GHEA Grapalat" w:hAnsi="GHEA Grapalat" w:cs="Sylfaen"/>
          <w:sz w:val="20"/>
          <w:szCs w:val="20"/>
        </w:rPr>
      </w:pPr>
    </w:p>
    <w:p w14:paraId="241F4899" w14:textId="77777777" w:rsidR="00096865" w:rsidRPr="008D1FB7" w:rsidRDefault="00E70FC4" w:rsidP="003850C3">
      <w:pPr>
        <w:widowControl w:val="0"/>
        <w:jc w:val="center"/>
        <w:rPr>
          <w:rFonts w:ascii="GHEA Grapalat" w:hAnsi="GHEA Grapalat"/>
          <w:b/>
          <w:sz w:val="20"/>
          <w:szCs w:val="20"/>
        </w:rPr>
      </w:pPr>
      <w:r w:rsidRPr="008D1FB7">
        <w:rPr>
          <w:rFonts w:ascii="GHEA Grapalat" w:hAnsi="GHEA Grapalat"/>
          <w:b/>
          <w:sz w:val="20"/>
          <w:szCs w:val="20"/>
        </w:rPr>
        <w:t xml:space="preserve">8.ВСКРЫТИЕ, ОЦЕНКА ЗАЯВОК И </w:t>
      </w:r>
      <w:r w:rsidR="008E3C53" w:rsidRPr="008D1FB7">
        <w:rPr>
          <w:rFonts w:ascii="GHEA Grapalat" w:hAnsi="GHEA Grapalat"/>
          <w:b/>
          <w:sz w:val="20"/>
          <w:szCs w:val="20"/>
        </w:rPr>
        <w:br/>
      </w:r>
      <w:r w:rsidR="00807178" w:rsidRPr="008D1FB7">
        <w:rPr>
          <w:rFonts w:ascii="GHEA Grapalat" w:hAnsi="GHEA Grapalat"/>
          <w:b/>
          <w:sz w:val="20"/>
          <w:szCs w:val="20"/>
        </w:rPr>
        <w:t xml:space="preserve">ПОДВЕДЕНИЕ ИТОГОВ </w:t>
      </w:r>
    </w:p>
    <w:p w14:paraId="5F30C8AE" w14:textId="0BF32CC4" w:rsidR="00096865" w:rsidRPr="008D1FB7" w:rsidRDefault="00FD2748" w:rsidP="003850C3">
      <w:pPr>
        <w:pStyle w:val="23"/>
        <w:widowControl w:val="0"/>
        <w:tabs>
          <w:tab w:val="left" w:pos="1134"/>
        </w:tabs>
        <w:spacing w:line="240" w:lineRule="auto"/>
        <w:ind w:firstLine="567"/>
        <w:rPr>
          <w:rFonts w:ascii="GHEA Grapalat" w:hAnsi="GHEA Grapalat" w:cs="Tahoma"/>
        </w:rPr>
      </w:pPr>
      <w:r w:rsidRPr="008D1FB7">
        <w:rPr>
          <w:rFonts w:ascii="GHEA Grapalat" w:hAnsi="GHEA Grapalat"/>
        </w:rPr>
        <w:t>8.1</w:t>
      </w:r>
      <w:r w:rsidR="00D07367" w:rsidRPr="008D1FB7">
        <w:rPr>
          <w:rFonts w:ascii="GHEA Grapalat" w:hAnsi="GHEA Grapalat"/>
        </w:rPr>
        <w:t>.</w:t>
      </w:r>
      <w:r w:rsidR="00D07367" w:rsidRPr="008D1FB7">
        <w:rPr>
          <w:rFonts w:ascii="GHEA Grapalat" w:hAnsi="GHEA Grapalat"/>
        </w:rPr>
        <w:tab/>
      </w:r>
      <w:r w:rsidRPr="008D1FB7">
        <w:rPr>
          <w:rFonts w:ascii="GHEA Grapalat" w:hAnsi="GHEA Grapalat"/>
        </w:rPr>
        <w:t xml:space="preserve">Вскрытие заявок произойдет на </w:t>
      </w:r>
      <w:r w:rsidR="00CC65AF">
        <w:rPr>
          <w:rFonts w:ascii="GHEA Grapalat" w:hAnsi="GHEA Grapalat"/>
        </w:rPr>
        <w:t>7</w:t>
      </w:r>
      <w:r w:rsidR="000D6193" w:rsidRPr="008D1FB7">
        <w:rPr>
          <w:rFonts w:ascii="GHEA Grapalat" w:hAnsi="GHEA Grapalat"/>
        </w:rPr>
        <w:t>-ый день в "</w:t>
      </w:r>
      <w:r w:rsidR="00A611BC">
        <w:rPr>
          <w:rFonts w:ascii="GHEA Grapalat" w:hAnsi="GHEA Grapalat"/>
        </w:rPr>
        <w:t xml:space="preserve">12:30 </w:t>
      </w:r>
      <w:r w:rsidRPr="008D1FB7">
        <w:rPr>
          <w:rFonts w:ascii="GHEA Grapalat" w:hAnsi="GHEA Grapalat"/>
        </w:rPr>
        <w:t xml:space="preserve">со дня опубликования в </w:t>
      </w:r>
      <w:r w:rsidR="00CE35E7" w:rsidRPr="008D1FB7">
        <w:rPr>
          <w:rFonts w:ascii="GHEA Grapalat" w:hAnsi="GHEA Grapalat"/>
        </w:rPr>
        <w:t>бюллетене</w:t>
      </w:r>
      <w:r w:rsidRPr="008D1FB7">
        <w:rPr>
          <w:rFonts w:ascii="GHEA Grapalat" w:hAnsi="GHEA Grapalat"/>
        </w:rPr>
        <w:t xml:space="preserve"> объявления и приглашения на настоящую процедуру. </w:t>
      </w:r>
    </w:p>
    <w:p w14:paraId="6D8FB6C4" w14:textId="77777777" w:rsidR="00C64E56"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На заседании по вскрытию</w:t>
      </w:r>
      <w:r w:rsidR="001F2926" w:rsidRPr="008D1FB7">
        <w:rPr>
          <w:rFonts w:ascii="GHEA Grapalat" w:hAnsi="GHEA Grapalat"/>
          <w:sz w:val="20"/>
          <w:szCs w:val="20"/>
        </w:rPr>
        <w:t xml:space="preserve"> и оценке</w:t>
      </w:r>
      <w:r w:rsidRPr="008D1FB7">
        <w:rPr>
          <w:rFonts w:ascii="GHEA Grapalat" w:hAnsi="GHEA Grapalat"/>
          <w:sz w:val="20"/>
          <w:szCs w:val="20"/>
        </w:rPr>
        <w:t xml:space="preserve"> заявок</w:t>
      </w:r>
      <w:r w:rsidR="00C64E56" w:rsidRPr="008D1FB7">
        <w:rPr>
          <w:rFonts w:ascii="GHEA Grapalat" w:hAnsi="GHEA Grapalat"/>
          <w:sz w:val="20"/>
          <w:szCs w:val="20"/>
        </w:rPr>
        <w:t>:</w:t>
      </w:r>
    </w:p>
    <w:p w14:paraId="3D636B33" w14:textId="77777777" w:rsidR="00576D5D" w:rsidRPr="008D1FB7" w:rsidRDefault="009B6D58"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 </w:t>
      </w:r>
      <w:r w:rsidR="00576D5D" w:rsidRPr="008D1FB7">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D1FB7">
        <w:rPr>
          <w:rFonts w:ascii="GHEA Grapalat" w:hAnsi="GHEA Grapalat"/>
          <w:sz w:val="20"/>
          <w:szCs w:val="20"/>
        </w:rPr>
        <w:t xml:space="preserve">закупки </w:t>
      </w:r>
      <w:r w:rsidR="00576D5D" w:rsidRPr="008D1FB7">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D1FB7">
        <w:rPr>
          <w:rFonts w:ascii="GHEA Grapalat" w:hAnsi="GHEA Grapalat"/>
          <w:sz w:val="20"/>
          <w:szCs w:val="20"/>
        </w:rPr>
        <w:t>;</w:t>
      </w:r>
    </w:p>
    <w:p w14:paraId="2A144FE2"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Pr="008D1FB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8D1FB7" w:rsidRDefault="00576D5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Pr="008D1FB7">
        <w:rPr>
          <w:rFonts w:ascii="GHEA Grapalat" w:hAnsi="GHEA Grapalat"/>
          <w:sz w:val="20"/>
          <w:szCs w:val="20"/>
        </w:rPr>
        <w:tab/>
      </w:r>
      <w:r w:rsidRPr="008D1FB7">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D1FB7">
        <w:rPr>
          <w:rFonts w:ascii="GHEA Grapalat" w:hAnsi="GHEA Grapalat"/>
          <w:sz w:val="20"/>
          <w:szCs w:val="20"/>
        </w:rPr>
        <w:t xml:space="preserve"> реквизитам;</w:t>
      </w:r>
    </w:p>
    <w:p w14:paraId="1C5619F1" w14:textId="77777777" w:rsidR="00576D5D" w:rsidRPr="008D1FB7" w:rsidRDefault="00576D5D"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8D1FB7" w:rsidRDefault="00FD274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8.2.</w:t>
      </w:r>
      <w:r w:rsidR="00D07367" w:rsidRPr="008D1FB7">
        <w:rPr>
          <w:rFonts w:ascii="GHEA Grapalat" w:hAnsi="GHEA Grapalat"/>
          <w:sz w:val="20"/>
          <w:szCs w:val="20"/>
        </w:rPr>
        <w:tab/>
      </w:r>
      <w:r w:rsidRPr="008D1FB7">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8D1FB7" w:rsidRDefault="00CF34DE" w:rsidP="003850C3">
      <w:pPr>
        <w:widowControl w:val="0"/>
        <w:ind w:firstLine="567"/>
        <w:jc w:val="both"/>
        <w:rPr>
          <w:rFonts w:ascii="GHEA Grapalat" w:hAnsi="GHEA Grapalat"/>
          <w:sz w:val="20"/>
          <w:szCs w:val="20"/>
        </w:rPr>
      </w:pPr>
      <w:r w:rsidRPr="008D1FB7">
        <w:rPr>
          <w:rFonts w:ascii="GHEA Grapalat" w:hAnsi="GHEA Grapalat"/>
          <w:sz w:val="20"/>
          <w:szCs w:val="20"/>
        </w:rPr>
        <w:t>Е</w:t>
      </w:r>
      <w:r w:rsidR="00CA7C54" w:rsidRPr="008D1FB7">
        <w:rPr>
          <w:rFonts w:ascii="GHEA Grapalat" w:hAnsi="GHEA Grapalat"/>
          <w:sz w:val="20"/>
          <w:szCs w:val="20"/>
        </w:rPr>
        <w:t xml:space="preserve">сли количество лотов </w:t>
      </w:r>
      <w:r w:rsidR="00D42D33" w:rsidRPr="008D1FB7">
        <w:rPr>
          <w:rFonts w:ascii="GHEA Grapalat" w:hAnsi="GHEA Grapalat"/>
          <w:sz w:val="20"/>
          <w:szCs w:val="20"/>
        </w:rPr>
        <w:t xml:space="preserve">в </w:t>
      </w:r>
      <w:r w:rsidR="00CA7C54" w:rsidRPr="008D1FB7">
        <w:rPr>
          <w:rFonts w:ascii="GHEA Grapalat" w:hAnsi="GHEA Grapalat"/>
          <w:sz w:val="20"/>
          <w:szCs w:val="20"/>
        </w:rPr>
        <w:t>процедур</w:t>
      </w:r>
      <w:r w:rsidR="00D42D33" w:rsidRPr="008D1FB7">
        <w:rPr>
          <w:rFonts w:ascii="GHEA Grapalat" w:hAnsi="GHEA Grapalat"/>
          <w:sz w:val="20"/>
          <w:szCs w:val="20"/>
        </w:rPr>
        <w:t>е</w:t>
      </w:r>
      <w:r w:rsidR="00CA7C54" w:rsidRPr="008D1FB7">
        <w:rPr>
          <w:rFonts w:ascii="GHEA Grapalat" w:hAnsi="GHEA Grapalat"/>
          <w:sz w:val="20"/>
          <w:szCs w:val="20"/>
        </w:rPr>
        <w:t xml:space="preserve"> закупок не превышает семдесять пять</w:t>
      </w:r>
      <w:r w:rsidRPr="008D1FB7">
        <w:rPr>
          <w:rFonts w:ascii="GHEA Grapalat" w:hAnsi="GHEA Grapalat"/>
          <w:sz w:val="20"/>
          <w:szCs w:val="20"/>
        </w:rPr>
        <w:t xml:space="preserve"> лотов</w:t>
      </w:r>
      <w:r w:rsidR="00CA7C54" w:rsidRPr="008D1FB7">
        <w:rPr>
          <w:rFonts w:ascii="GHEA Grapalat" w:hAnsi="GHEA Grapalat"/>
          <w:sz w:val="20"/>
          <w:szCs w:val="20"/>
        </w:rPr>
        <w:t xml:space="preserve">- оценка </w:t>
      </w:r>
      <w:r w:rsidR="009A796C" w:rsidRPr="008D1FB7">
        <w:rPr>
          <w:rFonts w:ascii="GHEA Grapalat" w:hAnsi="GHEA Grapalat"/>
          <w:sz w:val="20"/>
          <w:szCs w:val="20"/>
        </w:rPr>
        <w:t xml:space="preserve">заявок </w:t>
      </w:r>
      <w:r w:rsidR="009A796C" w:rsidRPr="008D1FB7">
        <w:rPr>
          <w:rFonts w:ascii="GHEA Grapalat" w:hAnsi="GHEA Grapalat"/>
          <w:sz w:val="20"/>
          <w:szCs w:val="20"/>
        </w:rPr>
        <w:lastRenderedPageBreak/>
        <w:t xml:space="preserve">осуществляется в течение </w:t>
      </w:r>
      <w:r w:rsidR="00D3681C" w:rsidRPr="008D1FB7">
        <w:rPr>
          <w:rFonts w:ascii="GHEA Grapalat" w:hAnsi="GHEA Grapalat"/>
          <w:sz w:val="20"/>
          <w:szCs w:val="20"/>
        </w:rPr>
        <w:t>пятнадцати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 со дня истечения окончательного срока их подачи, а</w:t>
      </w:r>
      <w:r w:rsidR="00CA7C54" w:rsidRPr="008D1FB7">
        <w:rPr>
          <w:rFonts w:ascii="GHEA Grapalat" w:hAnsi="GHEA Grapalat"/>
          <w:sz w:val="20"/>
          <w:szCs w:val="20"/>
        </w:rPr>
        <w:t xml:space="preserve"> при превышении-</w:t>
      </w:r>
      <w:r w:rsidR="009A796C" w:rsidRPr="008D1FB7">
        <w:rPr>
          <w:rFonts w:ascii="GHEA Grapalat" w:hAnsi="GHEA Grapalat"/>
          <w:sz w:val="20"/>
          <w:szCs w:val="20"/>
        </w:rPr>
        <w:t xml:space="preserve"> в течение </w:t>
      </w:r>
      <w:r w:rsidR="000C324B" w:rsidRPr="008D1FB7">
        <w:rPr>
          <w:rFonts w:ascii="GHEA Grapalat" w:hAnsi="GHEA Grapalat"/>
          <w:sz w:val="20"/>
          <w:szCs w:val="20"/>
        </w:rPr>
        <w:t>двадцати</w:t>
      </w:r>
      <w:r w:rsidR="00CA7C54" w:rsidRPr="008D1FB7">
        <w:rPr>
          <w:rFonts w:ascii="GHEA Grapalat" w:hAnsi="GHEA Grapalat"/>
          <w:sz w:val="20"/>
          <w:szCs w:val="20"/>
        </w:rPr>
        <w:t xml:space="preserve"> </w:t>
      </w:r>
      <w:r w:rsidR="009A796C" w:rsidRPr="008D1FB7">
        <w:rPr>
          <w:rFonts w:ascii="GHEA Grapalat" w:hAnsi="GHEA Grapalat"/>
          <w:sz w:val="20"/>
          <w:szCs w:val="20"/>
        </w:rPr>
        <w:t>рабочих дней.</w:t>
      </w:r>
    </w:p>
    <w:p w14:paraId="32EB6AA0" w14:textId="77777777" w:rsidR="00ED6836" w:rsidRPr="008D1FB7" w:rsidRDefault="00745561" w:rsidP="003850C3">
      <w:pPr>
        <w:widowControl w:val="0"/>
        <w:ind w:firstLine="567"/>
        <w:jc w:val="both"/>
        <w:rPr>
          <w:rFonts w:ascii="GHEA Grapalat" w:hAnsi="GHEA Grapalat" w:cs="Sylfaen"/>
          <w:sz w:val="20"/>
          <w:szCs w:val="20"/>
        </w:rPr>
      </w:pPr>
      <w:r w:rsidRPr="008D1F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1FB7">
        <w:rPr>
          <w:rFonts w:ascii="GHEA Grapalat" w:hAnsi="GHEA Grapalat"/>
          <w:sz w:val="20"/>
          <w:szCs w:val="20"/>
        </w:rPr>
        <w:t xml:space="preserve"> и оценке </w:t>
      </w:r>
      <w:r w:rsidRPr="008D1FB7">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D1FB7">
        <w:rPr>
          <w:rFonts w:ascii="GHEA Grapalat" w:hAnsi="GHEA Grapalat"/>
          <w:sz w:val="20"/>
          <w:szCs w:val="20"/>
        </w:rPr>
        <w:t xml:space="preserve">и/или обеспечение заявки, или </w:t>
      </w:r>
      <w:r w:rsidRPr="008D1FB7">
        <w:rPr>
          <w:rFonts w:ascii="GHEA Grapalat" w:hAnsi="GHEA Grapalat"/>
          <w:sz w:val="20"/>
          <w:szCs w:val="20"/>
        </w:rPr>
        <w:t>те, которые не соответствуют требованиям приглашения</w:t>
      </w:r>
      <w:r w:rsidR="00550A62" w:rsidRPr="008D1FB7">
        <w:rPr>
          <w:rFonts w:ascii="GHEA Grapalat" w:hAnsi="GHEA Grapalat"/>
          <w:sz w:val="20"/>
          <w:szCs w:val="20"/>
        </w:rPr>
        <w:t>, за исключением случая, установленного пунктом 8.9 части 1 настоящего приглашения</w:t>
      </w:r>
      <w:r w:rsidRPr="008D1FB7">
        <w:rPr>
          <w:rFonts w:ascii="GHEA Grapalat" w:hAnsi="GHEA Grapalat"/>
          <w:sz w:val="20"/>
          <w:szCs w:val="20"/>
        </w:rPr>
        <w:t>.</w:t>
      </w:r>
    </w:p>
    <w:p w14:paraId="0C6641F6" w14:textId="77777777" w:rsidR="00B514E8" w:rsidRPr="008D1FB7" w:rsidRDefault="00FD2748"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8.</w:t>
      </w:r>
      <w:r w:rsidR="004C3E56" w:rsidRPr="008D1FB7">
        <w:rPr>
          <w:rFonts w:ascii="GHEA Grapalat" w:hAnsi="GHEA Grapalat"/>
        </w:rPr>
        <w:t>3</w:t>
      </w:r>
      <w:r w:rsidR="00D07367" w:rsidRPr="008D1FB7">
        <w:rPr>
          <w:rFonts w:ascii="GHEA Grapalat" w:hAnsi="GHEA Grapalat"/>
        </w:rPr>
        <w:t>.</w:t>
      </w:r>
      <w:r w:rsidR="00D07367" w:rsidRPr="008D1FB7">
        <w:rPr>
          <w:rFonts w:ascii="GHEA Grapalat" w:hAnsi="GHEA Grapalat"/>
        </w:rPr>
        <w:tab/>
      </w:r>
      <w:r w:rsidR="00D22CBB" w:rsidRPr="008D1FB7">
        <w:rPr>
          <w:rFonts w:ascii="GHEA Grapalat" w:hAnsi="GHEA Grapalat"/>
        </w:rPr>
        <w:t>Отобранный у</w:t>
      </w:r>
      <w:r w:rsidRPr="008D1FB7">
        <w:rPr>
          <w:rFonts w:ascii="GHEA Grapalat" w:hAnsi="GHEA Grapalat"/>
        </w:rPr>
        <w:t>частник</w:t>
      </w:r>
      <w:r w:rsidR="00DD2F66" w:rsidRPr="008D1FB7">
        <w:rPr>
          <w:rFonts w:ascii="GHEA Grapalat" w:hAnsi="GHEA Grapalat"/>
        </w:rPr>
        <w:t xml:space="preserve"> </w:t>
      </w:r>
      <w:r w:rsidRPr="008D1FB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1FB7">
        <w:rPr>
          <w:rFonts w:ascii="GHEA Grapalat" w:hAnsi="GHEA Grapalat"/>
        </w:rPr>
        <w:t>отобранного</w:t>
      </w:r>
      <w:r w:rsidR="0066621D" w:rsidRPr="008D1FB7">
        <w:rPr>
          <w:rFonts w:ascii="GHEA Grapalat" w:hAnsi="GHEA Grapalat"/>
        </w:rPr>
        <w:t xml:space="preserve"> </w:t>
      </w:r>
      <w:r w:rsidR="006D73FB" w:rsidRPr="008D1FB7">
        <w:rPr>
          <w:rFonts w:ascii="GHEA Grapalat" w:hAnsi="GHEA Grapalat"/>
        </w:rPr>
        <w:t>или непризнанных таковыми участников</w:t>
      </w:r>
      <w:r w:rsidRPr="008D1FB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D1FB7">
        <w:rPr>
          <w:rFonts w:ascii="GHEA Grapalat" w:hAnsi="GHEA Grapalat"/>
        </w:rPr>
        <w:t>.</w:t>
      </w:r>
    </w:p>
    <w:p w14:paraId="49FD38EF" w14:textId="77777777" w:rsidR="000D6193" w:rsidRPr="008D1FB7" w:rsidRDefault="00FD2748" w:rsidP="003850C3">
      <w:pPr>
        <w:pStyle w:val="a3"/>
        <w:widowControl w:val="0"/>
        <w:tabs>
          <w:tab w:val="left" w:pos="1134"/>
        </w:tabs>
        <w:spacing w:line="240" w:lineRule="auto"/>
        <w:ind w:firstLine="567"/>
        <w:rPr>
          <w:rFonts w:ascii="GHEA Grapalat" w:hAnsi="GHEA Grapalat" w:cs="Sylfaen"/>
        </w:rPr>
      </w:pPr>
      <w:r w:rsidRPr="008D1FB7">
        <w:rPr>
          <w:rFonts w:ascii="GHEA Grapalat" w:hAnsi="GHEA Grapalat"/>
          <w:i w:val="0"/>
        </w:rPr>
        <w:t>8.</w:t>
      </w:r>
      <w:r w:rsidR="004C3E56" w:rsidRPr="008D1FB7">
        <w:rPr>
          <w:rFonts w:ascii="GHEA Grapalat" w:hAnsi="GHEA Grapalat"/>
          <w:i w:val="0"/>
        </w:rPr>
        <w:t>4</w:t>
      </w:r>
      <w:r w:rsidR="00644850" w:rsidRPr="008D1FB7">
        <w:rPr>
          <w:rFonts w:ascii="GHEA Grapalat" w:hAnsi="GHEA Grapalat"/>
          <w:i w:val="0"/>
        </w:rPr>
        <w:t>.</w:t>
      </w:r>
      <w:r w:rsidR="00644850" w:rsidRPr="008D1FB7">
        <w:rPr>
          <w:rFonts w:ascii="GHEA Grapalat" w:hAnsi="GHEA Grapalat"/>
          <w:i w:val="0"/>
        </w:rPr>
        <w:tab/>
      </w:r>
      <w:r w:rsidRPr="008D1FB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8D1FB7">
        <w:rPr>
          <w:rFonts w:ascii="GHEA Grapalat" w:hAnsi="GHEA Grapalat"/>
        </w:rPr>
        <w:t>с драмом Республики Армения по курсу Республики Армения по курсу ЦБ данного дня</w:t>
      </w:r>
      <w:r w:rsidR="000D6193" w:rsidRPr="008D1FB7">
        <w:rPr>
          <w:rStyle w:val="af6"/>
          <w:rFonts w:ascii="GHEA Grapalat" w:hAnsi="GHEA Grapalat"/>
        </w:rPr>
        <w:footnoteReference w:customMarkFollows="1" w:id="5"/>
        <w:t>10</w:t>
      </w:r>
      <w:r w:rsidR="000D6193" w:rsidRPr="008D1FB7">
        <w:rPr>
          <w:rFonts w:ascii="GHEA Grapalat" w:hAnsi="GHEA Grapalat"/>
        </w:rPr>
        <w:t>.</w:t>
      </w:r>
    </w:p>
    <w:p w14:paraId="127DF601" w14:textId="77777777" w:rsidR="00B15493" w:rsidRPr="008D1FB7" w:rsidRDefault="00FD2748" w:rsidP="003850C3">
      <w:pPr>
        <w:pStyle w:val="a3"/>
        <w:widowControl w:val="0"/>
        <w:tabs>
          <w:tab w:val="left" w:pos="1134"/>
        </w:tabs>
        <w:spacing w:line="240" w:lineRule="auto"/>
        <w:ind w:firstLine="567"/>
        <w:rPr>
          <w:rFonts w:ascii="GHEA Grapalat" w:hAnsi="GHEA Grapalat"/>
        </w:rPr>
      </w:pPr>
      <w:r w:rsidRPr="008D1FB7">
        <w:rPr>
          <w:rFonts w:ascii="GHEA Grapalat" w:hAnsi="GHEA Grapalat"/>
        </w:rPr>
        <w:t>8.</w:t>
      </w:r>
      <w:r w:rsidR="001E1D4C" w:rsidRPr="008D1FB7">
        <w:rPr>
          <w:rFonts w:ascii="GHEA Grapalat" w:hAnsi="GHEA Grapalat"/>
        </w:rPr>
        <w:t>5</w:t>
      </w:r>
      <w:r w:rsidRPr="008D1FB7">
        <w:rPr>
          <w:rFonts w:ascii="GHEA Grapalat" w:hAnsi="GHEA Grapalat"/>
        </w:rPr>
        <w:t>.</w:t>
      </w:r>
      <w:r w:rsidR="00644850" w:rsidRPr="008D1FB7">
        <w:rPr>
          <w:rFonts w:ascii="GHEA Grapalat" w:hAnsi="GHEA Grapalat"/>
        </w:rPr>
        <w:tab/>
      </w:r>
      <w:r w:rsidRPr="008D1FB7">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D1FB7">
        <w:rPr>
          <w:rFonts w:ascii="GHEA Grapalat" w:hAnsi="GHEA Grapalat"/>
        </w:rPr>
        <w:t>отобранного или непризнанных таковыми участников</w:t>
      </w:r>
      <w:r w:rsidRPr="008D1FB7">
        <w:rPr>
          <w:rFonts w:ascii="GHEA Grapalat" w:hAnsi="GHEA Grapalat"/>
        </w:rPr>
        <w:t xml:space="preserve">. </w:t>
      </w:r>
      <w:r w:rsidR="002F2045" w:rsidRPr="008D1FB7">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D1FB7">
        <w:rPr>
          <w:rFonts w:ascii="GHEA Grapalat" w:hAnsi="GHEA Grapalat"/>
        </w:rPr>
        <w:t>.</w:t>
      </w:r>
    </w:p>
    <w:p w14:paraId="05533B4A" w14:textId="77777777" w:rsidR="009B6D58" w:rsidRPr="008D1FB7" w:rsidRDefault="00FD274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При равенстве предложенных наименьших цен</w:t>
      </w:r>
      <w:del w:id="3" w:author="Vardan" w:date="2022-10-29T23:54:00Z">
        <w:r w:rsidRPr="008D1FB7" w:rsidDel="002164B3">
          <w:rPr>
            <w:rFonts w:ascii="GHEA Grapalat" w:hAnsi="GHEA Grapalat"/>
            <w:sz w:val="20"/>
          </w:rPr>
          <w:delText xml:space="preserve"> </w:delText>
        </w:r>
      </w:del>
      <w:r w:rsidR="00186559" w:rsidRPr="008D1FB7">
        <w:rPr>
          <w:rFonts w:ascii="GHEA Grapalat" w:hAnsi="GHEA Grapalat"/>
          <w:sz w:val="20"/>
        </w:rPr>
        <w:t>:</w:t>
      </w:r>
    </w:p>
    <w:p w14:paraId="65163ED4"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а.</w:t>
      </w:r>
      <w:r w:rsidR="00186559" w:rsidRPr="008D1FB7">
        <w:rPr>
          <w:rFonts w:ascii="GHEA Grapalat" w:hAnsi="GHEA Grapalat"/>
          <w:sz w:val="20"/>
        </w:rPr>
        <w:tab/>
      </w:r>
      <w:r w:rsidRPr="008D1FB7">
        <w:rPr>
          <w:rFonts w:ascii="GHEA Grapalat" w:hAnsi="GHEA Grapalat"/>
          <w:sz w:val="20"/>
        </w:rPr>
        <w:t>для определения</w:t>
      </w:r>
      <w:r w:rsidR="005F09CE" w:rsidRPr="008D1FB7">
        <w:rPr>
          <w:rFonts w:ascii="GHEA Grapalat" w:hAnsi="GHEA Grapalat"/>
          <w:sz w:val="20"/>
        </w:rPr>
        <w:t xml:space="preserve"> </w:t>
      </w:r>
      <w:r w:rsidR="00FC5859" w:rsidRPr="008D1FB7">
        <w:rPr>
          <w:rFonts w:ascii="GHEA Grapalat" w:hAnsi="GHEA Grapalat"/>
          <w:sz w:val="20"/>
        </w:rPr>
        <w:t xml:space="preserve">отобранного </w:t>
      </w:r>
      <w:r w:rsidR="002F27C9" w:rsidRPr="008D1FB7">
        <w:rPr>
          <w:rFonts w:ascii="GHEA Grapalat" w:hAnsi="GHEA Grapalat"/>
          <w:sz w:val="20"/>
        </w:rPr>
        <w:t>и</w:t>
      </w:r>
      <w:r w:rsidR="00FC5859" w:rsidRPr="008D1FB7">
        <w:rPr>
          <w:rFonts w:ascii="GHEA Grapalat" w:hAnsi="GHEA Grapalat"/>
          <w:sz w:val="20"/>
        </w:rPr>
        <w:t xml:space="preserve"> непризнанных таковыми </w:t>
      </w:r>
      <w:r w:rsidRPr="008D1FB7">
        <w:rPr>
          <w:rFonts w:ascii="GHEA Grapalat" w:hAnsi="GHEA Grapalat"/>
          <w:sz w:val="20"/>
        </w:rPr>
        <w:t xml:space="preserve">участников, </w:t>
      </w:r>
      <w:r w:rsidR="00A55C6C" w:rsidRPr="008D1FB7">
        <w:rPr>
          <w:rFonts w:ascii="GHEA Grapalat" w:hAnsi="GHEA Grapalat"/>
          <w:sz w:val="20"/>
        </w:rPr>
        <w:t>на заседаниии комиссии с предложившими равные цены участниками,</w:t>
      </w:r>
      <w:r w:rsidRPr="008D1FB7">
        <w:rPr>
          <w:rFonts w:ascii="GHEA Grapalat" w:hAnsi="GHEA Grapalat"/>
          <w:sz w:val="20"/>
        </w:rPr>
        <w:t xml:space="preserve"> проводятся одновременные переговоры, если </w:t>
      </w:r>
      <w:r w:rsidR="006248D3" w:rsidRPr="008D1FB7">
        <w:rPr>
          <w:rFonts w:ascii="GHEA Grapalat" w:hAnsi="GHEA Grapalat"/>
          <w:sz w:val="20"/>
        </w:rPr>
        <w:t>эти</w:t>
      </w:r>
      <w:r w:rsidRPr="008D1FB7">
        <w:rPr>
          <w:rFonts w:ascii="GHEA Grapalat" w:hAnsi="GHEA Grapalat"/>
          <w:sz w:val="20"/>
        </w:rPr>
        <w:t xml:space="preserve"> участники (наделенные соответствующим полномочием представители)</w:t>
      </w:r>
      <w:r w:rsidR="0075330D" w:rsidRPr="008D1FB7">
        <w:rPr>
          <w:rFonts w:ascii="GHEA Grapalat" w:hAnsi="GHEA Grapalat"/>
          <w:sz w:val="20"/>
        </w:rPr>
        <w:t xml:space="preserve"> присутствуют на заседании,</w:t>
      </w:r>
    </w:p>
    <w:p w14:paraId="217526A8"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б.</w:t>
      </w:r>
      <w:r w:rsidR="00186559" w:rsidRPr="008D1FB7">
        <w:rPr>
          <w:rFonts w:ascii="GHEA Grapalat" w:hAnsi="GHEA Grapalat"/>
          <w:sz w:val="20"/>
        </w:rPr>
        <w:tab/>
      </w:r>
      <w:r w:rsidRPr="008D1FB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D1FB7">
        <w:rPr>
          <w:rFonts w:ascii="GHEA Grapalat" w:hAnsi="GHEA Grapalat"/>
          <w:sz w:val="20"/>
        </w:rPr>
        <w:t>в электронной форме</w:t>
      </w:r>
      <w:r w:rsidRPr="008D1FB7">
        <w:rPr>
          <w:rFonts w:ascii="GHEA Grapalat" w:hAnsi="GHEA Grapalat"/>
          <w:sz w:val="20"/>
        </w:rPr>
        <w:t xml:space="preserve"> одновременно уведомляет всех участников</w:t>
      </w:r>
      <w:r w:rsidR="002615E2" w:rsidRPr="008D1FB7">
        <w:rPr>
          <w:rFonts w:ascii="GHEA Grapalat" w:hAnsi="GHEA Grapalat"/>
          <w:sz w:val="20"/>
        </w:rPr>
        <w:t xml:space="preserve"> представившими равные цены</w:t>
      </w:r>
      <w:r w:rsidRPr="008D1FB7">
        <w:rPr>
          <w:rFonts w:ascii="GHEA Grapalat" w:hAnsi="GHEA Grapalat"/>
          <w:sz w:val="20"/>
        </w:rPr>
        <w:t xml:space="preserve"> </w:t>
      </w:r>
      <w:r w:rsidR="00BB7A52" w:rsidRPr="008D1FB7">
        <w:rPr>
          <w:rFonts w:ascii="GHEA Grapalat" w:hAnsi="GHEA Grapalat"/>
          <w:sz w:val="20"/>
        </w:rPr>
        <w:t>об условиях, продолжительности,</w:t>
      </w:r>
      <w:r w:rsidRPr="008D1FB7">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в.</w:t>
      </w:r>
      <w:r w:rsidR="00186559" w:rsidRPr="008D1FB7">
        <w:rPr>
          <w:rFonts w:ascii="GHEA Grapalat" w:hAnsi="GHEA Grapalat"/>
          <w:sz w:val="20"/>
        </w:rPr>
        <w:tab/>
      </w:r>
      <w:r w:rsidRPr="008D1FB7">
        <w:rPr>
          <w:rFonts w:ascii="GHEA Grapalat" w:hAnsi="GHEA Grapalat"/>
          <w:sz w:val="20"/>
        </w:rPr>
        <w:t xml:space="preserve">переговоры проводятся не раннее чем на второй и не позднее чем на </w:t>
      </w:r>
      <w:r w:rsidR="00996FDC" w:rsidRPr="008D1FB7">
        <w:rPr>
          <w:rFonts w:ascii="GHEA Grapalat" w:hAnsi="GHEA Grapalat"/>
          <w:sz w:val="20"/>
        </w:rPr>
        <w:t xml:space="preserve">пятый </w:t>
      </w:r>
      <w:r w:rsidRPr="008D1FB7">
        <w:rPr>
          <w:rFonts w:ascii="GHEA Grapalat" w:hAnsi="GHEA Grapalat"/>
          <w:sz w:val="20"/>
        </w:rPr>
        <w:t>рабочий день со дня отправки извещения</w:t>
      </w:r>
      <w:r w:rsidR="00A50C53" w:rsidRPr="008D1FB7">
        <w:rPr>
          <w:rFonts w:ascii="GHEA Grapalat" w:hAnsi="GHEA Grapalat"/>
          <w:sz w:val="20"/>
        </w:rPr>
        <w:t>,</w:t>
      </w:r>
    </w:p>
    <w:p w14:paraId="34031933" w14:textId="77777777" w:rsidR="009B6D58" w:rsidRPr="008D1FB7" w:rsidRDefault="009B6D58"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sz w:val="20"/>
        </w:rPr>
        <w:t>г.</w:t>
      </w:r>
      <w:r w:rsidR="00186559" w:rsidRPr="008D1FB7">
        <w:rPr>
          <w:rFonts w:ascii="GHEA Grapalat" w:hAnsi="GHEA Grapalat"/>
          <w:sz w:val="20"/>
        </w:rPr>
        <w:tab/>
      </w:r>
      <w:r w:rsidRPr="008D1FB7">
        <w:rPr>
          <w:rFonts w:ascii="GHEA Grapalat" w:hAnsi="GHEA Grapalat"/>
          <w:sz w:val="20"/>
        </w:rPr>
        <w:t xml:space="preserve">представленное на тот момент каждым участником ценовое предложение оглашается для </w:t>
      </w:r>
      <w:r w:rsidR="00AE5E57" w:rsidRPr="008D1FB7">
        <w:rPr>
          <w:rFonts w:ascii="GHEA Grapalat" w:hAnsi="GHEA Grapalat"/>
          <w:sz w:val="20"/>
        </w:rPr>
        <w:t>другого участника</w:t>
      </w:r>
      <w:r w:rsidRPr="008D1FB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8D1FB7"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8D1FB7">
        <w:rPr>
          <w:rFonts w:ascii="GHEA Grapalat" w:hAnsi="GHEA Grapalat"/>
          <w:sz w:val="20"/>
        </w:rPr>
        <w:t>д.</w:t>
      </w:r>
      <w:r w:rsidR="00186559" w:rsidRPr="008D1FB7">
        <w:rPr>
          <w:rFonts w:ascii="GHEA Grapalat" w:hAnsi="GHEA Grapalat"/>
          <w:sz w:val="20"/>
        </w:rPr>
        <w:tab/>
      </w:r>
      <w:r w:rsidRPr="008D1FB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1FB7">
        <w:rPr>
          <w:rFonts w:ascii="GHEA Grapalat" w:hAnsi="GHEA Grapalat"/>
          <w:sz w:val="20"/>
        </w:rPr>
        <w:t xml:space="preserve">присутствующим на переговорах </w:t>
      </w:r>
      <w:r w:rsidRPr="008D1FB7">
        <w:rPr>
          <w:rFonts w:ascii="GHEA Grapalat" w:hAnsi="GHEA Grapalat"/>
          <w:sz w:val="20"/>
        </w:rPr>
        <w:t>участниками</w:t>
      </w:r>
      <w:r w:rsidR="001D129F" w:rsidRPr="008D1FB7">
        <w:rPr>
          <w:rFonts w:ascii="GHEA Grapalat" w:hAnsi="GHEA Grapalat"/>
          <w:sz w:val="20"/>
        </w:rPr>
        <w:t xml:space="preserve"> </w:t>
      </w:r>
      <w:r w:rsidRPr="008D1FB7">
        <w:rPr>
          <w:rFonts w:ascii="GHEA Grapalat" w:hAnsi="GHEA Grapalat"/>
          <w:sz w:val="20"/>
        </w:rPr>
        <w:t>ценам,  определяются и объявляются</w:t>
      </w:r>
      <w:r w:rsidR="00A134CC" w:rsidRPr="008D1FB7">
        <w:rPr>
          <w:rFonts w:ascii="GHEA Grapalat" w:hAnsi="GHEA Grapalat"/>
          <w:sz w:val="20"/>
        </w:rPr>
        <w:t xml:space="preserve"> отобранный </w:t>
      </w:r>
      <w:r w:rsidR="002F27C9" w:rsidRPr="008D1FB7">
        <w:rPr>
          <w:rFonts w:ascii="GHEA Grapalat" w:hAnsi="GHEA Grapalat"/>
          <w:sz w:val="20"/>
        </w:rPr>
        <w:t xml:space="preserve">и </w:t>
      </w:r>
      <w:r w:rsidR="00CD7A4E" w:rsidRPr="008D1FB7">
        <w:rPr>
          <w:rFonts w:ascii="GHEA Grapalat" w:hAnsi="GHEA Grapalat"/>
          <w:sz w:val="20"/>
        </w:rPr>
        <w:t xml:space="preserve"> непризнанные таковыми</w:t>
      </w:r>
      <w:r w:rsidRPr="008D1FB7">
        <w:rPr>
          <w:rFonts w:ascii="GHEA Grapalat" w:hAnsi="GHEA Grapalat"/>
          <w:sz w:val="20"/>
        </w:rPr>
        <w:t xml:space="preserve"> участники</w:t>
      </w:r>
      <w:r w:rsidR="00D64A0E" w:rsidRPr="008D1FB7">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77777777" w:rsidR="00B05FE6" w:rsidRPr="008D1FB7" w:rsidRDefault="00B05FE6"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222CDB" w:rsidRPr="008D1FB7">
        <w:rPr>
          <w:rFonts w:ascii="GHEA Grapalat" w:hAnsi="GHEA Grapalat"/>
          <w:sz w:val="20"/>
        </w:rPr>
        <w:t>6</w:t>
      </w:r>
      <w:r w:rsidRPr="008D1FB7">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8D1FB7" w:rsidRDefault="00B05FE6"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8D1FB7"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8D1FB7" w:rsidRDefault="00FD2748"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096B2C" w:rsidRPr="008D1FB7">
        <w:rPr>
          <w:rFonts w:ascii="GHEA Grapalat" w:hAnsi="GHEA Grapalat"/>
          <w:sz w:val="20"/>
          <w:szCs w:val="20"/>
        </w:rPr>
        <w:t>7</w:t>
      </w:r>
      <w:r w:rsidRPr="008D1FB7">
        <w:rPr>
          <w:rFonts w:ascii="GHEA Grapalat" w:hAnsi="GHEA Grapalat"/>
          <w:sz w:val="20"/>
          <w:szCs w:val="20"/>
        </w:rPr>
        <w:t>.</w:t>
      </w:r>
      <w:r w:rsidR="00C37724" w:rsidRPr="008D1FB7">
        <w:rPr>
          <w:rFonts w:ascii="GHEA Grapalat" w:hAnsi="GHEA Grapalat"/>
          <w:sz w:val="20"/>
          <w:szCs w:val="20"/>
        </w:rPr>
        <w:tab/>
      </w:r>
      <w:r w:rsidRPr="008D1FB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D1FB7">
        <w:rPr>
          <w:rFonts w:ascii="GHEA Grapalat" w:hAnsi="GHEA Grapalat"/>
          <w:sz w:val="20"/>
          <w:szCs w:val="20"/>
        </w:rPr>
        <w:t xml:space="preserve">включенные в заявку </w:t>
      </w:r>
      <w:r w:rsidRPr="008D1FB7">
        <w:rPr>
          <w:rFonts w:ascii="GHEA Grapalat" w:hAnsi="GHEA Grapalat"/>
          <w:sz w:val="20"/>
          <w:szCs w:val="20"/>
        </w:rPr>
        <w:t>документ</w:t>
      </w:r>
      <w:r w:rsidR="00F7541A" w:rsidRPr="008D1FB7">
        <w:rPr>
          <w:rFonts w:ascii="GHEA Grapalat" w:hAnsi="GHEA Grapalat"/>
          <w:sz w:val="20"/>
          <w:szCs w:val="20"/>
        </w:rPr>
        <w:t>ы</w:t>
      </w:r>
      <w:r w:rsidRPr="008D1F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1FB7">
        <w:rPr>
          <w:rFonts w:ascii="Calibri" w:hAnsi="Calibri" w:cs="Calibri"/>
          <w:sz w:val="20"/>
          <w:szCs w:val="20"/>
          <w:lang w:val="en-US"/>
        </w:rPr>
        <w:t> </w:t>
      </w:r>
      <w:r w:rsidRPr="008D1FB7">
        <w:rPr>
          <w:rFonts w:ascii="GHEA Grapalat" w:hAnsi="GHEA Grapalat"/>
          <w:sz w:val="20"/>
          <w:szCs w:val="20"/>
        </w:rPr>
        <w:t>препятствуя нормальному функционированию комиссии.</w:t>
      </w:r>
    </w:p>
    <w:p w14:paraId="70F49581" w14:textId="77777777" w:rsidR="00AD2081" w:rsidRPr="008D1FB7" w:rsidRDefault="00A150A9" w:rsidP="003850C3">
      <w:pPr>
        <w:pStyle w:val="norm"/>
        <w:widowControl w:val="0"/>
        <w:tabs>
          <w:tab w:val="left" w:pos="1134"/>
        </w:tabs>
        <w:spacing w:line="240" w:lineRule="auto"/>
        <w:ind w:firstLine="567"/>
        <w:rPr>
          <w:rFonts w:ascii="GHEA Grapalat" w:hAnsi="GHEA Grapalat"/>
          <w:sz w:val="20"/>
        </w:rPr>
      </w:pPr>
      <w:r w:rsidRPr="008D1FB7">
        <w:rPr>
          <w:rFonts w:ascii="GHEA Grapalat" w:hAnsi="GHEA Grapalat"/>
          <w:sz w:val="20"/>
        </w:rPr>
        <w:t>8.</w:t>
      </w:r>
      <w:r w:rsidR="00917747" w:rsidRPr="008D1FB7">
        <w:rPr>
          <w:rFonts w:ascii="GHEA Grapalat" w:hAnsi="GHEA Grapalat"/>
          <w:sz w:val="20"/>
        </w:rPr>
        <w:t>8</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 xml:space="preserve">Если в результате оценки, проведенной в ходе заседания по вскрытию </w:t>
      </w:r>
      <w:r w:rsidR="00F00565" w:rsidRPr="008D1FB7">
        <w:rPr>
          <w:rFonts w:ascii="GHEA Grapalat" w:hAnsi="GHEA Grapalat"/>
          <w:sz w:val="20"/>
        </w:rPr>
        <w:t xml:space="preserve">и оценке </w:t>
      </w:r>
      <w:r w:rsidRPr="008D1FB7">
        <w:rPr>
          <w:rFonts w:ascii="GHEA Grapalat" w:hAnsi="GHEA Grapalat"/>
          <w:sz w:val="20"/>
        </w:rPr>
        <w:t>заявок, в заявке участника фиксируются несоответствия требованиям приглашения,</w:t>
      </w:r>
      <w:r w:rsidR="001F0DAB" w:rsidRPr="008D1FB7">
        <w:rPr>
          <w:rFonts w:ascii="GHEA Grapalat" w:hAnsi="GHEA Grapalat"/>
          <w:sz w:val="20"/>
        </w:rPr>
        <w:t xml:space="preserve"> </w:t>
      </w:r>
      <w:r w:rsidRPr="008D1FB7">
        <w:rPr>
          <w:rFonts w:ascii="GHEA Grapalat" w:hAnsi="GHEA Grapalat"/>
          <w:sz w:val="20"/>
        </w:rPr>
        <w:t>комиссия приостанавливает заседание на один рабочий день, а секретарь комиссии в тот же день</w:t>
      </w:r>
      <w:r w:rsidR="007A34A6" w:rsidRPr="008D1FB7">
        <w:rPr>
          <w:rFonts w:ascii="GHEA Grapalat" w:hAnsi="GHEA Grapalat"/>
          <w:sz w:val="20"/>
        </w:rPr>
        <w:t xml:space="preserve"> </w:t>
      </w:r>
      <w:r w:rsidR="001F0DAB" w:rsidRPr="008D1FB7">
        <w:rPr>
          <w:rFonts w:ascii="GHEA Grapalat" w:hAnsi="GHEA Grapalat"/>
          <w:sz w:val="20"/>
        </w:rPr>
        <w:t>в электронной форме</w:t>
      </w:r>
      <w:r w:rsidR="007A34A6" w:rsidRPr="008D1FB7">
        <w:rPr>
          <w:rFonts w:ascii="GHEA Grapalat" w:hAnsi="GHEA Grapalat"/>
          <w:sz w:val="20"/>
        </w:rPr>
        <w:t xml:space="preserve"> </w:t>
      </w:r>
      <w:r w:rsidRPr="008D1FB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185E63" w14:textId="77777777" w:rsidR="003B3E74" w:rsidRPr="008D1FB7" w:rsidRDefault="006A3C8A" w:rsidP="003850C3">
      <w:pPr>
        <w:pStyle w:val="norm"/>
        <w:widowControl w:val="0"/>
        <w:tabs>
          <w:tab w:val="left" w:pos="1134"/>
        </w:tabs>
        <w:spacing w:line="240" w:lineRule="auto"/>
        <w:ind w:firstLine="567"/>
        <w:rPr>
          <w:rFonts w:ascii="GHEA Grapalat" w:hAnsi="GHEA Grapalat" w:cs="Sylfaen"/>
          <w:sz w:val="20"/>
        </w:rPr>
      </w:pPr>
      <w:r w:rsidRPr="008D1FB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1FB7">
        <w:rPr>
          <w:rFonts w:ascii="GHEA Grapalat" w:hAnsi="GHEA Grapalat" w:cs="Sylfaen"/>
          <w:sz w:val="20"/>
        </w:rPr>
        <w:t>.</w:t>
      </w:r>
    </w:p>
    <w:p w14:paraId="2BE9E4CB" w14:textId="77777777" w:rsidR="00C27BA4"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z w:val="20"/>
        </w:rPr>
        <w:t>8.</w:t>
      </w:r>
      <w:r w:rsidR="000F35AE" w:rsidRPr="008D1FB7">
        <w:rPr>
          <w:rFonts w:ascii="GHEA Grapalat" w:hAnsi="GHEA Grapalat"/>
          <w:sz w:val="20"/>
        </w:rPr>
        <w:t>9</w:t>
      </w:r>
      <w:r w:rsidRPr="008D1FB7">
        <w:rPr>
          <w:rFonts w:ascii="GHEA Grapalat" w:hAnsi="GHEA Grapalat"/>
          <w:sz w:val="20"/>
        </w:rPr>
        <w:t>.</w:t>
      </w:r>
      <w:r w:rsidR="00213830" w:rsidRPr="008D1FB7">
        <w:rPr>
          <w:rFonts w:ascii="GHEA Grapalat" w:hAnsi="GHEA Grapalat"/>
          <w:sz w:val="20"/>
        </w:rPr>
        <w:tab/>
      </w:r>
      <w:r w:rsidRPr="008D1FB7">
        <w:rPr>
          <w:rFonts w:ascii="GHEA Grapalat" w:hAnsi="GHEA Grapalat"/>
          <w:sz w:val="20"/>
        </w:rPr>
        <w:t>Если участник исправляет зафиксированное несоответствие в срок, установленный пунктом 8.</w:t>
      </w:r>
      <w:r w:rsidR="000F35AE" w:rsidRPr="008D1FB7">
        <w:rPr>
          <w:rFonts w:ascii="GHEA Grapalat" w:hAnsi="GHEA Grapalat"/>
          <w:sz w:val="20"/>
        </w:rPr>
        <w:t>8</w:t>
      </w:r>
      <w:r w:rsidRPr="008D1FB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1FB7">
        <w:rPr>
          <w:rFonts w:ascii="GHEA Grapalat" w:hAnsi="GHEA Grapalat"/>
          <w:sz w:val="20"/>
        </w:rPr>
        <w:t xml:space="preserve"> данного участника</w:t>
      </w:r>
      <w:r w:rsidRPr="008D1FB7">
        <w:rPr>
          <w:rFonts w:ascii="GHEA Grapalat" w:hAnsi="GHEA Grapalat"/>
          <w:sz w:val="20"/>
        </w:rPr>
        <w:t xml:space="preserve"> оценивается неуд</w:t>
      </w:r>
      <w:r w:rsidR="00A50C53" w:rsidRPr="008D1FB7">
        <w:rPr>
          <w:rFonts w:ascii="GHEA Grapalat" w:hAnsi="GHEA Grapalat"/>
          <w:sz w:val="20"/>
        </w:rPr>
        <w:t>овлетворительно и отклоняется</w:t>
      </w:r>
      <w:r w:rsidR="005D7FA6" w:rsidRPr="008D1FB7">
        <w:rPr>
          <w:rFonts w:ascii="GHEA Grapalat" w:hAnsi="GHEA Grapalat"/>
          <w:sz w:val="20"/>
        </w:rPr>
        <w:t>, а отобранным участником признается участник, занявший последующее место</w:t>
      </w:r>
      <w:r w:rsidR="00A50C53" w:rsidRPr="008D1FB7">
        <w:rPr>
          <w:rFonts w:ascii="GHEA Grapalat" w:hAnsi="GHEA Grapalat"/>
          <w:sz w:val="20"/>
        </w:rPr>
        <w:t>.</w:t>
      </w:r>
    </w:p>
    <w:p w14:paraId="46FAF7B8" w14:textId="77777777" w:rsidR="006A649A"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8.1</w:t>
      </w:r>
      <w:r w:rsidR="00B81197" w:rsidRPr="008D1FB7">
        <w:rPr>
          <w:rFonts w:ascii="GHEA Grapalat" w:hAnsi="GHEA Grapalat"/>
        </w:rPr>
        <w:t>0</w:t>
      </w:r>
      <w:r w:rsidRPr="008D1FB7">
        <w:rPr>
          <w:rFonts w:ascii="GHEA Grapalat" w:hAnsi="GHEA Grapalat"/>
        </w:rPr>
        <w:t>.</w:t>
      </w:r>
      <w:r w:rsidR="00213830" w:rsidRPr="008D1FB7">
        <w:rPr>
          <w:rFonts w:ascii="GHEA Grapalat" w:hAnsi="GHEA Grapalat"/>
        </w:rPr>
        <w:tab/>
      </w:r>
      <w:r w:rsidR="006A649A" w:rsidRPr="008D1FB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D1FB7" w:rsidDel="00A5199D">
        <w:rPr>
          <w:rFonts w:ascii="GHEA Grapalat" w:hAnsi="GHEA Grapalat"/>
        </w:rPr>
        <w:t xml:space="preserve"> </w:t>
      </w:r>
      <w:r w:rsidR="006A649A" w:rsidRPr="008D1FB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B55371" w:rsidRPr="008D1FB7">
        <w:rPr>
          <w:rFonts w:ascii="GHEA Grapalat" w:hAnsi="GHEA Grapalat"/>
        </w:rPr>
        <w:t>1</w:t>
      </w:r>
      <w:r w:rsidR="004409B1" w:rsidRPr="008D1FB7">
        <w:rPr>
          <w:rFonts w:ascii="GHEA Grapalat" w:hAnsi="GHEA Grapalat"/>
        </w:rPr>
        <w:t>.</w:t>
      </w:r>
      <w:r w:rsidR="004409B1" w:rsidRPr="008D1FB7">
        <w:rPr>
          <w:rFonts w:ascii="GHEA Grapalat" w:hAnsi="GHEA Grapalat"/>
        </w:rPr>
        <w:tab/>
      </w:r>
      <w:r w:rsidRPr="008D1FB7">
        <w:rPr>
          <w:rFonts w:ascii="GHEA Grapalat" w:hAnsi="GHEA Grapalat"/>
        </w:rPr>
        <w:t>После вскрытия</w:t>
      </w:r>
      <w:r w:rsidR="00895E05" w:rsidRPr="008D1FB7">
        <w:rPr>
          <w:rFonts w:ascii="GHEA Grapalat" w:hAnsi="GHEA Grapalat"/>
        </w:rPr>
        <w:t xml:space="preserve"> и оценки</w:t>
      </w:r>
      <w:r w:rsidRPr="008D1FB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1FB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1FB7">
        <w:rPr>
          <w:rFonts w:ascii="GHEA Grapalat" w:hAnsi="GHEA Grapalat"/>
        </w:rPr>
        <w:t>.</w:t>
      </w:r>
    </w:p>
    <w:p w14:paraId="43766B11" w14:textId="77777777" w:rsidR="00E65F37"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8.1</w:t>
      </w:r>
      <w:r w:rsidR="00696900" w:rsidRPr="008D1FB7">
        <w:rPr>
          <w:rFonts w:ascii="GHEA Grapalat" w:hAnsi="GHEA Grapalat"/>
        </w:rPr>
        <w:t>2</w:t>
      </w:r>
      <w:r w:rsidRPr="008D1FB7">
        <w:rPr>
          <w:rFonts w:ascii="GHEA Grapalat" w:hAnsi="GHEA Grapalat"/>
        </w:rPr>
        <w:t>.</w:t>
      </w:r>
      <w:r w:rsidR="004409B1" w:rsidRPr="008D1FB7">
        <w:rPr>
          <w:rFonts w:ascii="GHEA Grapalat" w:hAnsi="GHEA Grapalat"/>
        </w:rPr>
        <w:tab/>
      </w:r>
      <w:r w:rsidRPr="008D1FB7">
        <w:rPr>
          <w:rFonts w:ascii="GHEA Grapalat" w:hAnsi="GHEA Grapalat"/>
        </w:rPr>
        <w:t>Не позднее чем на следующий рабочий день после завершения заседания по вскрытию</w:t>
      </w:r>
      <w:r w:rsidR="001E4A24" w:rsidRPr="008D1FB7">
        <w:rPr>
          <w:rFonts w:ascii="GHEA Grapalat" w:hAnsi="GHEA Grapalat"/>
        </w:rPr>
        <w:t xml:space="preserve"> и оценке</w:t>
      </w:r>
      <w:r w:rsidRPr="008D1FB7">
        <w:rPr>
          <w:rFonts w:ascii="GHEA Grapalat" w:hAnsi="GHEA Grapalat"/>
        </w:rPr>
        <w:t xml:space="preserve"> заявок секретарь комиссии: </w:t>
      </w:r>
    </w:p>
    <w:p w14:paraId="30F64FE1" w14:textId="77777777" w:rsidR="00A24827" w:rsidRPr="008D1FB7" w:rsidRDefault="00A24827"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1)</w:t>
      </w:r>
      <w:r w:rsidR="00DC64B5" w:rsidRPr="008D1FB7">
        <w:rPr>
          <w:rFonts w:ascii="GHEA Grapalat" w:hAnsi="GHEA Grapalat"/>
        </w:rPr>
        <w:tab/>
      </w:r>
      <w:r w:rsidRPr="008D1FB7">
        <w:rPr>
          <w:rFonts w:ascii="GHEA Grapalat" w:hAnsi="GHEA Grapalat"/>
        </w:rPr>
        <w:t>опубликовывает в бюллетене воспроизведенный (отсканированный) с</w:t>
      </w:r>
      <w:r w:rsidR="00DC64B5" w:rsidRPr="008D1FB7">
        <w:rPr>
          <w:rFonts w:ascii="Calibri" w:hAnsi="Calibri" w:cs="Calibri"/>
          <w:lang w:val="en-US"/>
        </w:rPr>
        <w:t> </w:t>
      </w:r>
      <w:r w:rsidRPr="008D1FB7">
        <w:rPr>
          <w:rFonts w:ascii="GHEA Grapalat" w:hAnsi="GHEA Grapalat"/>
        </w:rPr>
        <w:t>оригинала вариант протокола заседания по вскрытию</w:t>
      </w:r>
      <w:r w:rsidR="00621ADE" w:rsidRPr="008D1FB7">
        <w:rPr>
          <w:rFonts w:ascii="GHEA Grapalat" w:hAnsi="GHEA Grapalat"/>
        </w:rPr>
        <w:t xml:space="preserve"> и оценке</w:t>
      </w:r>
      <w:r w:rsidRPr="008D1FB7">
        <w:rPr>
          <w:rFonts w:ascii="GHEA Grapalat" w:hAnsi="GHEA Grapalat"/>
        </w:rPr>
        <w:t xml:space="preserve"> заявок</w:t>
      </w:r>
      <w:r w:rsidR="001E4A24" w:rsidRPr="008D1FB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8D1FB7" w:rsidRDefault="008B73CD" w:rsidP="003850C3">
      <w:pPr>
        <w:pStyle w:val="23"/>
        <w:widowControl w:val="0"/>
        <w:tabs>
          <w:tab w:val="left" w:pos="1134"/>
        </w:tabs>
        <w:spacing w:line="240" w:lineRule="auto"/>
        <w:ind w:firstLine="567"/>
        <w:rPr>
          <w:rFonts w:ascii="GHEA Grapalat" w:hAnsi="GHEA Grapalat" w:cs="Sylfaen"/>
        </w:rPr>
      </w:pPr>
      <w:r w:rsidRPr="008D1FB7">
        <w:rPr>
          <w:rFonts w:ascii="GHEA Grapalat" w:hAnsi="GHEA Grapalat"/>
        </w:rPr>
        <w:t>2)</w:t>
      </w:r>
      <w:r w:rsidR="00DC64B5" w:rsidRPr="008D1FB7">
        <w:rPr>
          <w:rFonts w:ascii="GHEA Grapalat" w:hAnsi="GHEA Grapalat"/>
        </w:rPr>
        <w:tab/>
      </w:r>
      <w:r w:rsidRPr="008D1FB7">
        <w:rPr>
          <w:rFonts w:ascii="GHEA Grapalat" w:hAnsi="GHEA Grapalat"/>
        </w:rPr>
        <w:t>опубликовывает в бюллетене воспроизведенные (отсканированные) с</w:t>
      </w:r>
      <w:r w:rsidR="00DC64B5" w:rsidRPr="008D1FB7">
        <w:rPr>
          <w:rFonts w:ascii="Calibri" w:hAnsi="Calibri" w:cs="Calibri"/>
          <w:lang w:val="en-US"/>
        </w:rPr>
        <w:t> </w:t>
      </w:r>
      <w:r w:rsidRPr="008D1FB7">
        <w:rPr>
          <w:rFonts w:ascii="GHEA Grapalat" w:hAnsi="GHEA Grapalat"/>
        </w:rPr>
        <w:t>подписанных им и присутствующими на заседании по вскрытию</w:t>
      </w:r>
      <w:r w:rsidR="00621ADE" w:rsidRPr="008D1FB7">
        <w:rPr>
          <w:rFonts w:ascii="GHEA Grapalat" w:hAnsi="GHEA Grapalat"/>
        </w:rPr>
        <w:t xml:space="preserve"> и оценке</w:t>
      </w:r>
      <w:r w:rsidRPr="008D1FB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1FB7">
        <w:rPr>
          <w:rFonts w:ascii="GHEA Grapalat" w:hAnsi="GHEA Grapalat"/>
        </w:rPr>
        <w:t xml:space="preserve"> и оценке</w:t>
      </w:r>
      <w:r w:rsidRPr="008D1FB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8D1FB7" w:rsidRDefault="008769B4"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5B6DCF" w:rsidRPr="008D1FB7">
        <w:rPr>
          <w:rFonts w:ascii="GHEA Grapalat" w:hAnsi="GHEA Grapalat"/>
          <w:sz w:val="20"/>
          <w:szCs w:val="20"/>
          <w:lang w:val="hy-AM"/>
        </w:rPr>
        <w:t>1</w:t>
      </w:r>
      <w:r w:rsidR="00762474" w:rsidRPr="008D1FB7">
        <w:rPr>
          <w:rFonts w:ascii="GHEA Grapalat" w:hAnsi="GHEA Grapalat"/>
          <w:sz w:val="20"/>
          <w:szCs w:val="20"/>
        </w:rPr>
        <w:t>3</w:t>
      </w:r>
      <w:r w:rsidR="00493CC7" w:rsidRPr="008D1FB7">
        <w:rPr>
          <w:rFonts w:ascii="GHEA Grapalat" w:hAnsi="GHEA Grapalat"/>
          <w:sz w:val="20"/>
          <w:szCs w:val="20"/>
        </w:rPr>
        <w:t>.</w:t>
      </w:r>
      <w:r w:rsidR="00493CC7" w:rsidRPr="008D1FB7">
        <w:rPr>
          <w:rFonts w:ascii="GHEA Grapalat" w:hAnsi="GHEA Grapalat"/>
          <w:sz w:val="20"/>
          <w:szCs w:val="20"/>
        </w:rPr>
        <w:tab/>
      </w:r>
      <w:r w:rsidR="0052468C" w:rsidRPr="008D1FB7">
        <w:rPr>
          <w:rFonts w:ascii="GHEA Grapalat" w:hAnsi="GHEA Grapalat"/>
          <w:sz w:val="20"/>
          <w:szCs w:val="20"/>
        </w:rPr>
        <w:t xml:space="preserve">В случае выявления </w:t>
      </w:r>
      <w:r w:rsidR="0052468C" w:rsidRPr="008D1FB7">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D1FB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D1FB7">
        <w:rPr>
          <w:rFonts w:ascii="GHEA Grapalat" w:hAnsi="GHEA Grapalat"/>
          <w:sz w:val="20"/>
          <w:szCs w:val="20"/>
        </w:rPr>
        <w:t>ь</w:t>
      </w:r>
      <w:r w:rsidR="0052468C" w:rsidRPr="008D1FB7">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8D1FB7" w:rsidRDefault="000E53B7" w:rsidP="003850C3">
      <w:pPr>
        <w:widowControl w:val="0"/>
        <w:tabs>
          <w:tab w:val="left" w:pos="1276"/>
        </w:tabs>
        <w:rPr>
          <w:rFonts w:ascii="GHEA Grapalat" w:hAnsi="GHEA Grapalat"/>
          <w:sz w:val="20"/>
          <w:szCs w:val="20"/>
        </w:rPr>
      </w:pPr>
      <w:r w:rsidRPr="008D1FB7">
        <w:rPr>
          <w:rFonts w:ascii="GHEA Grapalat" w:hAnsi="GHEA Grapalat"/>
          <w:sz w:val="20"/>
          <w:szCs w:val="20"/>
        </w:rPr>
        <w:lastRenderedPageBreak/>
        <w:t>Е</w:t>
      </w:r>
      <w:r w:rsidR="00B24E4B" w:rsidRPr="008D1FB7">
        <w:rPr>
          <w:rFonts w:ascii="GHEA Grapalat" w:hAnsi="GHEA Grapalat"/>
          <w:sz w:val="20"/>
          <w:szCs w:val="20"/>
        </w:rPr>
        <w:t>сли:</w:t>
      </w:r>
    </w:p>
    <w:p w14:paraId="72C6FF35" w14:textId="77777777" w:rsidR="00B24E4B" w:rsidRPr="008D1FB7" w:rsidRDefault="00B24E4B" w:rsidP="008576CD">
      <w:pPr>
        <w:pStyle w:val="aff"/>
        <w:widowControl w:val="0"/>
        <w:numPr>
          <w:ilvl w:val="0"/>
          <w:numId w:val="8"/>
        </w:numPr>
        <w:ind w:left="0" w:firstLine="284"/>
        <w:contextualSpacing/>
        <w:jc w:val="both"/>
        <w:rPr>
          <w:rFonts w:ascii="GHEA Grapalat" w:hAnsi="GHEA Grapalat"/>
          <w:sz w:val="20"/>
          <w:szCs w:val="20"/>
        </w:rPr>
      </w:pPr>
      <w:r w:rsidRPr="008D1FB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8D1FB7" w:rsidRDefault="00B24E4B" w:rsidP="008576CD">
      <w:pPr>
        <w:pStyle w:val="aff"/>
        <w:widowControl w:val="0"/>
        <w:numPr>
          <w:ilvl w:val="0"/>
          <w:numId w:val="8"/>
        </w:numPr>
        <w:ind w:left="0" w:firstLine="284"/>
        <w:contextualSpacing/>
        <w:jc w:val="both"/>
        <w:rPr>
          <w:ins w:id="6" w:author="Vardan" w:date="2022-10-30T00:00:00Z"/>
          <w:rFonts w:ascii="GHEA Grapalat" w:hAnsi="GHEA Grapalat"/>
          <w:sz w:val="20"/>
          <w:szCs w:val="20"/>
        </w:rPr>
      </w:pPr>
      <w:r w:rsidRPr="008D1FB7">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3BC58E41" w:rsidR="00C20AD3" w:rsidRPr="008D1FB7" w:rsidRDefault="006435F5" w:rsidP="003850C3">
      <w:pPr>
        <w:widowControl w:val="0"/>
        <w:tabs>
          <w:tab w:val="left" w:pos="1134"/>
        </w:tabs>
        <w:ind w:left="-360"/>
        <w:jc w:val="both"/>
        <w:rPr>
          <w:rFonts w:ascii="GHEA Grapalat" w:hAnsi="GHEA Grapalat"/>
          <w:sz w:val="20"/>
          <w:szCs w:val="20"/>
        </w:rPr>
      </w:pPr>
      <w:r w:rsidRPr="008D1FB7">
        <w:rPr>
          <w:rFonts w:ascii="GHEA Grapalat" w:hAnsi="GHEA Grapalat" w:cs="Sylfaen"/>
          <w:sz w:val="20"/>
          <w:szCs w:val="20"/>
        </w:rPr>
        <w:t xml:space="preserve">       </w:t>
      </w:r>
      <w:r w:rsidR="00C20AD3" w:rsidRPr="008D1FB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w:t>
      </w:r>
      <w:r w:rsidR="007853BF">
        <w:rPr>
          <w:rFonts w:ascii="GHEA Grapalat" w:hAnsi="GHEA Grapalat" w:cs="Sylfaen"/>
          <w:sz w:val="20"/>
          <w:szCs w:val="20"/>
        </w:rPr>
        <w:t>ГНКО</w:t>
      </w:r>
      <w:r w:rsidR="00C20AD3" w:rsidRPr="008D1FB7">
        <w:rPr>
          <w:rFonts w:ascii="GHEA Grapalat" w:hAnsi="GHEA Grapalat" w:cs="Sylfaen"/>
          <w:sz w:val="20"/>
          <w:szCs w:val="20"/>
        </w:rPr>
        <w:t>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8D1FB7" w:rsidRDefault="00C20AD3" w:rsidP="003850C3">
      <w:pPr>
        <w:widowControl w:val="0"/>
        <w:ind w:left="284"/>
        <w:contextualSpacing/>
        <w:jc w:val="both"/>
        <w:rPr>
          <w:rFonts w:ascii="GHEA Grapalat" w:hAnsi="GHEA Grapalat"/>
          <w:sz w:val="20"/>
          <w:szCs w:val="20"/>
        </w:rPr>
      </w:pPr>
    </w:p>
    <w:p w14:paraId="493CA454" w14:textId="77777777" w:rsidR="00A63D83" w:rsidRPr="008D1FB7" w:rsidRDefault="00A63D8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8067C5" w:rsidRPr="008D1FB7">
        <w:rPr>
          <w:rFonts w:ascii="GHEA Grapalat" w:hAnsi="GHEA Grapalat"/>
          <w:sz w:val="20"/>
          <w:szCs w:val="20"/>
        </w:rPr>
        <w:t>4</w:t>
      </w:r>
      <w:r w:rsidR="00A31DCA" w:rsidRPr="008D1FB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8D1FB7" w:rsidRDefault="00E64D24" w:rsidP="003850C3">
      <w:pPr>
        <w:pStyle w:val="norm"/>
        <w:widowControl w:val="0"/>
        <w:tabs>
          <w:tab w:val="left" w:pos="1276"/>
        </w:tabs>
        <w:spacing w:line="240" w:lineRule="auto"/>
        <w:ind w:firstLine="567"/>
        <w:rPr>
          <w:rFonts w:ascii="GHEA Grapalat" w:hAnsi="GHEA Grapalat" w:cs="Sylfaen"/>
          <w:sz w:val="20"/>
        </w:rPr>
      </w:pPr>
      <w:r w:rsidRPr="008D1FB7">
        <w:rPr>
          <w:rFonts w:ascii="GHEA Grapalat" w:hAnsi="GHEA Grapalat"/>
          <w:sz w:val="20"/>
        </w:rPr>
        <w:t>8.1</w:t>
      </w:r>
      <w:r w:rsidR="00FE1D95" w:rsidRPr="008D1FB7">
        <w:rPr>
          <w:rFonts w:ascii="GHEA Grapalat" w:hAnsi="GHEA Grapalat"/>
          <w:sz w:val="20"/>
        </w:rPr>
        <w:t>5</w:t>
      </w:r>
      <w:r w:rsidRPr="008D1FB7">
        <w:rPr>
          <w:rFonts w:ascii="GHEA Grapalat" w:hAnsi="GHEA Grapalat"/>
          <w:sz w:val="20"/>
        </w:rPr>
        <w:t xml:space="preserve"> </w:t>
      </w:r>
      <w:r w:rsidR="00A74478" w:rsidRPr="008D1FB7">
        <w:rPr>
          <w:rFonts w:ascii="GHEA Grapalat" w:hAnsi="GHEA Grapalat"/>
          <w:sz w:val="20"/>
        </w:rPr>
        <w:t>Документы, указанные в пунктах 8.</w:t>
      </w:r>
      <w:r w:rsidR="00D0532E" w:rsidRPr="008D1FB7">
        <w:rPr>
          <w:rFonts w:ascii="GHEA Grapalat" w:hAnsi="GHEA Grapalat"/>
          <w:sz w:val="20"/>
        </w:rPr>
        <w:t>8</w:t>
      </w:r>
      <w:r w:rsidR="00A74478" w:rsidRPr="008D1FB7">
        <w:rPr>
          <w:rFonts w:ascii="GHEA Grapalat" w:hAnsi="GHEA Grapalat"/>
          <w:sz w:val="20"/>
        </w:rPr>
        <w:t xml:space="preserve"> и 8.</w:t>
      </w:r>
      <w:r w:rsidR="00D0532E" w:rsidRPr="008D1FB7">
        <w:rPr>
          <w:rFonts w:ascii="GHEA Grapalat" w:hAnsi="GHEA Grapalat"/>
          <w:sz w:val="20"/>
        </w:rPr>
        <w:t>9</w:t>
      </w:r>
      <w:r w:rsidR="00A74478" w:rsidRPr="008D1FB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D1FB7">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8D1FB7" w:rsidRDefault="00A150A9" w:rsidP="003850C3">
      <w:pPr>
        <w:pStyle w:val="23"/>
        <w:widowControl w:val="0"/>
        <w:tabs>
          <w:tab w:val="left" w:pos="1276"/>
        </w:tabs>
        <w:spacing w:line="240" w:lineRule="auto"/>
        <w:ind w:firstLine="567"/>
        <w:rPr>
          <w:rFonts w:ascii="GHEA Grapalat" w:hAnsi="GHEA Grapalat" w:cs="Sylfaen"/>
          <w:spacing w:val="-4"/>
        </w:rPr>
      </w:pPr>
      <w:r w:rsidRPr="008D1FB7">
        <w:rPr>
          <w:rFonts w:ascii="GHEA Grapalat" w:hAnsi="GHEA Grapalat"/>
        </w:rPr>
        <w:t>8.</w:t>
      </w:r>
      <w:r w:rsidR="0093610F" w:rsidRPr="008D1FB7">
        <w:rPr>
          <w:rFonts w:ascii="GHEA Grapalat" w:hAnsi="GHEA Grapalat"/>
        </w:rPr>
        <w:t>1</w:t>
      </w:r>
      <w:r w:rsidR="00D51DF5" w:rsidRPr="008D1FB7">
        <w:rPr>
          <w:rFonts w:ascii="GHEA Grapalat" w:hAnsi="GHEA Grapalat"/>
        </w:rPr>
        <w:t>6</w:t>
      </w:r>
      <w:r w:rsidR="00EE0CB1" w:rsidRPr="008D1FB7">
        <w:rPr>
          <w:rFonts w:ascii="GHEA Grapalat" w:hAnsi="GHEA Grapalat"/>
        </w:rPr>
        <w:t>.</w:t>
      </w:r>
      <w:r w:rsidR="00EE0CB1" w:rsidRPr="008D1FB7">
        <w:rPr>
          <w:rFonts w:ascii="GHEA Grapalat" w:hAnsi="GHEA Grapalat"/>
        </w:rPr>
        <w:tab/>
      </w:r>
      <w:r w:rsidRPr="008D1FB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8D1FB7" w:rsidRDefault="00B5219E" w:rsidP="003850C3">
      <w:pPr>
        <w:widowControl w:val="0"/>
        <w:tabs>
          <w:tab w:val="left" w:pos="1276"/>
        </w:tabs>
        <w:ind w:firstLine="567"/>
        <w:contextualSpacing/>
        <w:jc w:val="both"/>
        <w:rPr>
          <w:rFonts w:ascii="GHEA Grapalat" w:hAnsi="GHEA Grapalat"/>
          <w:spacing w:val="-4"/>
          <w:sz w:val="20"/>
          <w:szCs w:val="20"/>
        </w:rPr>
      </w:pPr>
      <w:r w:rsidRPr="008D1FB7">
        <w:rPr>
          <w:rFonts w:ascii="GHEA Grapalat" w:hAnsi="GHEA Grapalat"/>
          <w:spacing w:val="-4"/>
          <w:sz w:val="20"/>
          <w:szCs w:val="20"/>
        </w:rPr>
        <w:t>8</w:t>
      </w:r>
      <w:r w:rsidR="00A150A9" w:rsidRPr="008D1FB7">
        <w:rPr>
          <w:rFonts w:ascii="GHEA Grapalat" w:hAnsi="GHEA Grapalat"/>
          <w:spacing w:val="-4"/>
          <w:sz w:val="20"/>
          <w:szCs w:val="20"/>
        </w:rPr>
        <w:t>.</w:t>
      </w:r>
      <w:r w:rsidR="0093610F" w:rsidRPr="008D1FB7">
        <w:rPr>
          <w:rFonts w:ascii="GHEA Grapalat" w:hAnsi="GHEA Grapalat"/>
          <w:spacing w:val="-4"/>
          <w:sz w:val="20"/>
          <w:szCs w:val="20"/>
        </w:rPr>
        <w:t>1</w:t>
      </w:r>
      <w:r w:rsidR="00A161B0" w:rsidRPr="008D1FB7">
        <w:rPr>
          <w:rFonts w:ascii="GHEA Grapalat" w:hAnsi="GHEA Grapalat"/>
          <w:spacing w:val="-4"/>
          <w:sz w:val="20"/>
          <w:szCs w:val="20"/>
        </w:rPr>
        <w:t>7</w:t>
      </w:r>
      <w:r w:rsidR="00EE0CB1" w:rsidRPr="008D1FB7">
        <w:rPr>
          <w:rFonts w:ascii="GHEA Grapalat" w:hAnsi="GHEA Grapalat"/>
          <w:spacing w:val="-4"/>
          <w:sz w:val="20"/>
          <w:szCs w:val="20"/>
        </w:rPr>
        <w:t>.</w:t>
      </w:r>
      <w:r w:rsidR="00EE0CB1" w:rsidRPr="008D1FB7">
        <w:rPr>
          <w:rFonts w:ascii="GHEA Grapalat" w:hAnsi="GHEA Grapalat"/>
          <w:spacing w:val="-4"/>
          <w:sz w:val="20"/>
          <w:szCs w:val="20"/>
        </w:rPr>
        <w:tab/>
      </w:r>
      <w:r w:rsidR="00BF1CBD" w:rsidRPr="008D1FB7">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8D1FB7" w:rsidRDefault="00BF1CBD" w:rsidP="003850C3">
      <w:pPr>
        <w:widowControl w:val="0"/>
        <w:ind w:firstLine="567"/>
        <w:contextualSpacing/>
        <w:jc w:val="both"/>
        <w:rPr>
          <w:rFonts w:ascii="GHEA Grapalat" w:hAnsi="GHEA Grapalat"/>
          <w:spacing w:val="-4"/>
          <w:sz w:val="20"/>
          <w:szCs w:val="20"/>
        </w:rPr>
      </w:pPr>
      <w:r w:rsidRPr="008D1FB7">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0E624C" w:rsidRPr="008D1FB7">
        <w:rPr>
          <w:rFonts w:ascii="GHEA Grapalat" w:hAnsi="GHEA Grapalat"/>
          <w:lang w:val="hy-AM"/>
        </w:rPr>
        <w:t>1</w:t>
      </w:r>
      <w:r w:rsidR="00B325AF" w:rsidRPr="008D1FB7">
        <w:rPr>
          <w:rFonts w:ascii="GHEA Grapalat" w:hAnsi="GHEA Grapalat"/>
        </w:rPr>
        <w:t>8</w:t>
      </w:r>
      <w:r w:rsidRPr="008D1FB7">
        <w:rPr>
          <w:rFonts w:ascii="GHEA Grapalat" w:hAnsi="GHEA Grapalat"/>
        </w:rPr>
        <w:t>.</w:t>
      </w:r>
      <w:r w:rsidR="00EE0CB1" w:rsidRPr="008D1FB7">
        <w:rPr>
          <w:rFonts w:ascii="GHEA Grapalat" w:hAnsi="GHEA Grapalat"/>
        </w:rPr>
        <w:tab/>
      </w:r>
      <w:r w:rsidRPr="008D1FB7">
        <w:rPr>
          <w:rFonts w:ascii="GHEA Grapalat" w:hAnsi="GHEA Grapalat"/>
        </w:rPr>
        <w:t>Оценка заявок и определение отобранного участника осуществляются по отдельным лотам</w:t>
      </w:r>
      <w:r w:rsidR="00FE2802" w:rsidRPr="008D1FB7">
        <w:rPr>
          <w:rStyle w:val="af6"/>
          <w:rFonts w:ascii="GHEA Grapalat" w:hAnsi="GHEA Grapalat"/>
        </w:rPr>
        <w:footnoteReference w:customMarkFollows="1" w:id="6"/>
        <w:t>11</w:t>
      </w:r>
      <w:r w:rsidRPr="008D1FB7">
        <w:rPr>
          <w:rFonts w:ascii="GHEA Grapalat" w:hAnsi="GHEA Grapalat"/>
        </w:rPr>
        <w:t xml:space="preserve">. </w:t>
      </w:r>
    </w:p>
    <w:p w14:paraId="0C9C485C" w14:textId="77777777" w:rsidR="00583092" w:rsidRPr="008D1FB7" w:rsidRDefault="00A150A9"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w:t>
      </w:r>
      <w:r w:rsidR="00E44A71" w:rsidRPr="008D1FB7">
        <w:rPr>
          <w:rFonts w:ascii="GHEA Grapalat" w:hAnsi="GHEA Grapalat"/>
          <w:sz w:val="20"/>
          <w:szCs w:val="20"/>
        </w:rPr>
        <w:t>19</w:t>
      </w:r>
      <w:r w:rsidR="009F2C5D" w:rsidRPr="008D1FB7">
        <w:rPr>
          <w:rFonts w:ascii="GHEA Grapalat" w:hAnsi="GHEA Grapalat"/>
          <w:sz w:val="20"/>
          <w:szCs w:val="20"/>
        </w:rPr>
        <w:t>.</w:t>
      </w:r>
      <w:r w:rsidR="009F2C5D" w:rsidRPr="008D1FB7">
        <w:rPr>
          <w:rFonts w:ascii="GHEA Grapalat" w:hAnsi="GHEA Grapalat"/>
          <w:sz w:val="20"/>
          <w:szCs w:val="20"/>
        </w:rPr>
        <w:tab/>
      </w:r>
      <w:r w:rsidRPr="008D1FB7">
        <w:rPr>
          <w:rFonts w:ascii="GHEA Grapalat" w:hAnsi="GHEA Grapalat"/>
          <w:sz w:val="20"/>
          <w:szCs w:val="20"/>
        </w:rPr>
        <w:t>В случае если отобранный участник не заключает (отказывается</w:t>
      </w:r>
      <w:r w:rsidR="00521B59" w:rsidRPr="008D1FB7">
        <w:rPr>
          <w:rFonts w:ascii="Calibri" w:hAnsi="Calibri" w:cs="Calibri"/>
          <w:sz w:val="20"/>
          <w:szCs w:val="20"/>
          <w:lang w:val="en-US"/>
        </w:rPr>
        <w:t> </w:t>
      </w:r>
      <w:r w:rsidRPr="008D1FB7">
        <w:rPr>
          <w:rFonts w:ascii="GHEA Grapalat" w:hAnsi="GHEA Grapalat"/>
          <w:sz w:val="20"/>
          <w:szCs w:val="20"/>
        </w:rPr>
        <w:t xml:space="preserve">заключать) договор или лишается права на заключение договора, </w:t>
      </w:r>
      <w:r w:rsidR="000702A0" w:rsidRPr="008D1FB7">
        <w:rPr>
          <w:rFonts w:ascii="GHEA Grapalat" w:hAnsi="GHEA Grapalat"/>
          <w:sz w:val="20"/>
          <w:szCs w:val="20"/>
        </w:rPr>
        <w:t xml:space="preserve">решением комиссии </w:t>
      </w:r>
      <w:r w:rsidR="005F2F3B" w:rsidRPr="008D1FB7">
        <w:rPr>
          <w:rFonts w:ascii="GHEA Grapalat" w:hAnsi="GHEA Grapalat"/>
          <w:sz w:val="20"/>
          <w:szCs w:val="20"/>
        </w:rPr>
        <w:t xml:space="preserve">отобранным  </w:t>
      </w:r>
      <w:r w:rsidRPr="008D1FB7">
        <w:rPr>
          <w:rFonts w:ascii="GHEA Grapalat" w:hAnsi="GHEA Grapalat"/>
          <w:sz w:val="20"/>
          <w:szCs w:val="20"/>
        </w:rPr>
        <w:t>участник</w:t>
      </w:r>
      <w:r w:rsidR="005F2F3B" w:rsidRPr="008D1FB7">
        <w:rPr>
          <w:rFonts w:ascii="GHEA Grapalat" w:hAnsi="GHEA Grapalat"/>
          <w:sz w:val="20"/>
          <w:szCs w:val="20"/>
        </w:rPr>
        <w:t xml:space="preserve">ом </w:t>
      </w:r>
      <w:r w:rsidR="005F2F3B" w:rsidRPr="008D1FB7">
        <w:rPr>
          <w:rFonts w:ascii="GHEA Grapalat" w:hAnsi="GHEA Grapalat"/>
          <w:sz w:val="20"/>
          <w:szCs w:val="20"/>
          <w:lang w:val="hy-AM"/>
        </w:rPr>
        <w:t xml:space="preserve"> </w:t>
      </w:r>
      <w:r w:rsidR="005F2F3B" w:rsidRPr="008D1FB7">
        <w:rPr>
          <w:rFonts w:ascii="GHEA Grapalat" w:hAnsi="GHEA Grapalat"/>
          <w:sz w:val="20"/>
          <w:szCs w:val="20"/>
        </w:rPr>
        <w:t>признается участник занявший следующее место</w:t>
      </w:r>
      <w:r w:rsidR="00951CE5" w:rsidRPr="008D1FB7">
        <w:rPr>
          <w:rFonts w:ascii="GHEA Grapalat" w:hAnsi="GHEA Grapalat"/>
          <w:sz w:val="20"/>
          <w:szCs w:val="20"/>
          <w:lang w:val="hy-AM"/>
        </w:rPr>
        <w:t xml:space="preserve"> </w:t>
      </w:r>
      <w:r w:rsidR="00951CE5" w:rsidRPr="008D1FB7">
        <w:rPr>
          <w:rFonts w:ascii="GHEA Grapalat" w:hAnsi="GHEA Grapalat"/>
          <w:sz w:val="20"/>
          <w:szCs w:val="20"/>
        </w:rPr>
        <w:t>с</w:t>
      </w:r>
      <w:r w:rsidRPr="008D1FB7">
        <w:rPr>
          <w:rFonts w:ascii="GHEA Grapalat" w:hAnsi="GHEA Grapalat"/>
          <w:sz w:val="20"/>
          <w:szCs w:val="20"/>
        </w:rPr>
        <w:t xml:space="preserve"> </w:t>
      </w:r>
      <w:r w:rsidR="00951CE5" w:rsidRPr="008D1FB7">
        <w:rPr>
          <w:rFonts w:ascii="GHEA Grapalat" w:hAnsi="GHEA Grapalat"/>
          <w:sz w:val="20"/>
          <w:szCs w:val="20"/>
        </w:rPr>
        <w:t>применением процедуры</w:t>
      </w:r>
      <w:r w:rsidRPr="008D1FB7">
        <w:rPr>
          <w:rFonts w:ascii="GHEA Grapalat" w:hAnsi="GHEA Grapalat"/>
          <w:sz w:val="20"/>
          <w:szCs w:val="20"/>
        </w:rPr>
        <w:t>, установленн</w:t>
      </w:r>
      <w:r w:rsidR="00951CE5" w:rsidRPr="008D1FB7">
        <w:rPr>
          <w:rFonts w:ascii="GHEA Grapalat" w:hAnsi="GHEA Grapalat"/>
          <w:sz w:val="20"/>
          <w:szCs w:val="20"/>
        </w:rPr>
        <w:t>ой</w:t>
      </w:r>
      <w:r w:rsidRPr="008D1FB7">
        <w:rPr>
          <w:rFonts w:ascii="GHEA Grapalat" w:hAnsi="GHEA Grapalat"/>
          <w:sz w:val="20"/>
          <w:szCs w:val="20"/>
        </w:rPr>
        <w:t xml:space="preserve"> пунктами 8.1</w:t>
      </w:r>
      <w:r w:rsidR="00625515" w:rsidRPr="008D1FB7">
        <w:rPr>
          <w:rFonts w:ascii="GHEA Grapalat" w:hAnsi="GHEA Grapalat"/>
          <w:sz w:val="20"/>
          <w:szCs w:val="20"/>
        </w:rPr>
        <w:t>2</w:t>
      </w:r>
      <w:r w:rsidRPr="008D1FB7">
        <w:rPr>
          <w:rFonts w:ascii="GHEA Grapalat" w:hAnsi="GHEA Grapalat"/>
          <w:sz w:val="20"/>
          <w:szCs w:val="20"/>
        </w:rPr>
        <w:t>-8.</w:t>
      </w:r>
      <w:r w:rsidR="00625515" w:rsidRPr="008D1FB7">
        <w:rPr>
          <w:rFonts w:ascii="GHEA Grapalat" w:hAnsi="GHEA Grapalat"/>
          <w:sz w:val="20"/>
          <w:szCs w:val="20"/>
        </w:rPr>
        <w:t>18</w:t>
      </w:r>
      <w:r w:rsidR="007854B2"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6290AEDC" w14:textId="77777777" w:rsidR="00583092" w:rsidRPr="008D1FB7" w:rsidRDefault="00A150A9" w:rsidP="003850C3">
      <w:pPr>
        <w:pStyle w:val="23"/>
        <w:widowControl w:val="0"/>
        <w:tabs>
          <w:tab w:val="left" w:pos="1276"/>
        </w:tabs>
        <w:spacing w:line="240" w:lineRule="auto"/>
        <w:ind w:firstLine="567"/>
        <w:rPr>
          <w:rFonts w:ascii="GHEA Grapalat" w:hAnsi="GHEA Grapalat" w:cs="Sylfaen"/>
        </w:rPr>
      </w:pPr>
      <w:r w:rsidRPr="008D1FB7">
        <w:rPr>
          <w:rFonts w:ascii="GHEA Grapalat" w:hAnsi="GHEA Grapalat"/>
        </w:rPr>
        <w:t>8.</w:t>
      </w:r>
      <w:r w:rsidR="0022247D" w:rsidRPr="008D1FB7">
        <w:rPr>
          <w:rFonts w:ascii="GHEA Grapalat" w:hAnsi="GHEA Grapalat"/>
        </w:rPr>
        <w:t>2</w:t>
      </w:r>
      <w:r w:rsidR="005D0468" w:rsidRPr="008D1FB7">
        <w:rPr>
          <w:rFonts w:ascii="GHEA Grapalat" w:hAnsi="GHEA Grapalat"/>
        </w:rPr>
        <w:t>0</w:t>
      </w:r>
      <w:r w:rsidR="00FA2DBA" w:rsidRPr="008D1FB7">
        <w:rPr>
          <w:rFonts w:ascii="GHEA Grapalat" w:hAnsi="GHEA Grapalat"/>
        </w:rPr>
        <w:t>.</w:t>
      </w:r>
      <w:r w:rsidR="00FA2DBA" w:rsidRPr="008D1FB7">
        <w:rPr>
          <w:rFonts w:ascii="GHEA Grapalat" w:hAnsi="GHEA Grapalat"/>
        </w:rPr>
        <w:tab/>
      </w:r>
      <w:r w:rsidRPr="008D1FB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8D1FB7" w:rsidRDefault="00662165" w:rsidP="003850C3">
      <w:pPr>
        <w:pStyle w:val="23"/>
        <w:widowControl w:val="0"/>
        <w:spacing w:line="240" w:lineRule="auto"/>
        <w:ind w:firstLine="567"/>
        <w:rPr>
          <w:rFonts w:ascii="GHEA Grapalat" w:hAnsi="GHEA Grapalat"/>
        </w:rPr>
      </w:pPr>
      <w:r w:rsidRPr="008D1FB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5A79EE" w:rsidRPr="008D1FB7">
        <w:rPr>
          <w:rFonts w:ascii="GHEA Grapalat" w:hAnsi="GHEA Grapalat"/>
        </w:rPr>
        <w:t>2</w:t>
      </w:r>
      <w:r w:rsidR="000241CA" w:rsidRPr="008D1FB7">
        <w:rPr>
          <w:rFonts w:ascii="GHEA Grapalat" w:hAnsi="GHEA Grapalat"/>
        </w:rPr>
        <w:t>1</w:t>
      </w:r>
      <w:r w:rsidRPr="008D1FB7">
        <w:rPr>
          <w:rFonts w:ascii="GHEA Grapalat" w:hAnsi="GHEA Grapalat"/>
        </w:rPr>
        <w:t>.</w:t>
      </w:r>
      <w:r w:rsidR="00FA2DBA" w:rsidRPr="008D1FB7">
        <w:rPr>
          <w:rFonts w:ascii="GHEA Grapalat" w:hAnsi="GHEA Grapalat"/>
        </w:rPr>
        <w:tab/>
      </w:r>
      <w:r w:rsidRPr="008D1FB7">
        <w:rPr>
          <w:rFonts w:ascii="GHEA Grapalat" w:hAnsi="GHEA Grapalat"/>
        </w:rPr>
        <w:t>С целью применения пункта 8.</w:t>
      </w:r>
      <w:r w:rsidR="005A79EE" w:rsidRPr="008D1FB7">
        <w:rPr>
          <w:rFonts w:ascii="GHEA Grapalat" w:hAnsi="GHEA Grapalat"/>
        </w:rPr>
        <w:t>2</w:t>
      </w:r>
      <w:r w:rsidR="00D35E75" w:rsidRPr="008D1FB7">
        <w:rPr>
          <w:rFonts w:ascii="GHEA Grapalat" w:hAnsi="GHEA Grapalat"/>
        </w:rPr>
        <w:t>0</w:t>
      </w:r>
      <w:r w:rsidRPr="008D1FB7">
        <w:rPr>
          <w:rFonts w:ascii="GHEA Grapalat" w:hAnsi="GHEA Grapalat"/>
        </w:rPr>
        <w:t xml:space="preserve">. части 1 настоящего приглашения </w:t>
      </w:r>
      <w:r w:rsidR="005A79EE" w:rsidRPr="008D1FB7">
        <w:rPr>
          <w:rFonts w:ascii="GHEA Grapalat" w:hAnsi="GHEA Grapalat"/>
        </w:rPr>
        <w:t xml:space="preserve">может быть созвано </w:t>
      </w:r>
      <w:r w:rsidRPr="008D1FB7">
        <w:rPr>
          <w:rFonts w:ascii="GHEA Grapalat" w:hAnsi="GHEA Grapalat"/>
        </w:rPr>
        <w:t>внеочередное заседание комиссии.</w:t>
      </w:r>
    </w:p>
    <w:p w14:paraId="2C0BCF10" w14:textId="77777777" w:rsidR="00E45ACA" w:rsidRPr="008D1FB7" w:rsidRDefault="00A150A9" w:rsidP="003850C3">
      <w:pPr>
        <w:pStyle w:val="norm"/>
        <w:widowControl w:val="0"/>
        <w:tabs>
          <w:tab w:val="left" w:pos="1276"/>
        </w:tabs>
        <w:spacing w:line="240" w:lineRule="auto"/>
        <w:ind w:firstLine="567"/>
        <w:rPr>
          <w:rFonts w:ascii="GHEA Grapalat" w:hAnsi="GHEA Grapalat"/>
          <w:sz w:val="20"/>
        </w:rPr>
      </w:pPr>
      <w:r w:rsidRPr="008D1FB7">
        <w:rPr>
          <w:rFonts w:ascii="GHEA Grapalat" w:hAnsi="GHEA Grapalat"/>
          <w:spacing w:val="-6"/>
          <w:sz w:val="20"/>
        </w:rPr>
        <w:t>8.</w:t>
      </w:r>
      <w:r w:rsidR="004D0EA7" w:rsidRPr="008D1FB7">
        <w:rPr>
          <w:rFonts w:ascii="GHEA Grapalat" w:hAnsi="GHEA Grapalat"/>
          <w:spacing w:val="-6"/>
          <w:sz w:val="20"/>
        </w:rPr>
        <w:t>2</w:t>
      </w:r>
      <w:r w:rsidR="005D5CCD" w:rsidRPr="008D1FB7">
        <w:rPr>
          <w:rFonts w:ascii="GHEA Grapalat" w:hAnsi="GHEA Grapalat"/>
          <w:spacing w:val="-6"/>
          <w:sz w:val="20"/>
        </w:rPr>
        <w:t>2</w:t>
      </w:r>
      <w:r w:rsidR="00544D9F" w:rsidRPr="008D1FB7">
        <w:rPr>
          <w:rFonts w:ascii="GHEA Grapalat" w:hAnsi="GHEA Grapalat"/>
          <w:spacing w:val="-6"/>
          <w:sz w:val="20"/>
        </w:rPr>
        <w:t>.</w:t>
      </w:r>
      <w:r w:rsidR="00544D9F" w:rsidRPr="008D1FB7">
        <w:rPr>
          <w:rFonts w:ascii="GHEA Grapalat" w:hAnsi="GHEA Grapalat"/>
          <w:spacing w:val="-6"/>
          <w:sz w:val="20"/>
        </w:rPr>
        <w:tab/>
      </w:r>
      <w:r w:rsidRPr="008D1FB7">
        <w:rPr>
          <w:rFonts w:ascii="GHEA Grapalat" w:hAnsi="GHEA Grapalat"/>
          <w:spacing w:val="-6"/>
          <w:sz w:val="20"/>
        </w:rPr>
        <w:t xml:space="preserve">До заключения договора заказчик, не позднее чем в первый рабочий день, следующий за принятием </w:t>
      </w:r>
      <w:r w:rsidRPr="008D1FB7">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8D1FB7">
        <w:rPr>
          <w:rFonts w:ascii="GHEA Grapalat" w:hAnsi="GHEA Grapalat"/>
          <w:sz w:val="20"/>
        </w:rPr>
        <w:t xml:space="preserve"> Решение о</w:t>
      </w:r>
      <w:r w:rsidR="00BA2853" w:rsidRPr="008D1FB7">
        <w:rPr>
          <w:rFonts w:ascii="Calibri" w:hAnsi="Calibri" w:cs="Calibri"/>
          <w:sz w:val="20"/>
          <w:lang w:val="en-US"/>
        </w:rPr>
        <w:t> </w:t>
      </w:r>
      <w:r w:rsidRPr="008D1FB7">
        <w:rPr>
          <w:rFonts w:ascii="GHEA Grapalat" w:hAnsi="GHEA Grapalat"/>
          <w:sz w:val="20"/>
        </w:rPr>
        <w:t>заключении договора содержит краткую информацию об оценке заявок, о</w:t>
      </w:r>
      <w:r w:rsidR="00BA2853" w:rsidRPr="008D1FB7">
        <w:rPr>
          <w:rFonts w:ascii="Calibri" w:hAnsi="Calibri" w:cs="Calibri"/>
          <w:sz w:val="20"/>
          <w:lang w:val="en-US"/>
        </w:rPr>
        <w:t> </w:t>
      </w:r>
      <w:r w:rsidRPr="008D1FB7">
        <w:rPr>
          <w:rFonts w:ascii="GHEA Grapalat" w:hAnsi="GHEA Grapalat"/>
          <w:sz w:val="20"/>
        </w:rPr>
        <w:t>причинах, обосновывающих выбор отобранного участника, и объявление о</w:t>
      </w:r>
      <w:r w:rsidR="00BA2853" w:rsidRPr="008D1FB7">
        <w:rPr>
          <w:rFonts w:ascii="Calibri" w:hAnsi="Calibri" w:cs="Calibri"/>
          <w:sz w:val="20"/>
          <w:lang w:val="en-US"/>
        </w:rPr>
        <w:t> </w:t>
      </w:r>
      <w:r w:rsidRPr="008D1FB7">
        <w:rPr>
          <w:rFonts w:ascii="GHEA Grapalat" w:hAnsi="GHEA Grapalat"/>
          <w:sz w:val="20"/>
        </w:rPr>
        <w:t>периоде ожидания.</w:t>
      </w:r>
    </w:p>
    <w:p w14:paraId="5C135C8C" w14:textId="77777777" w:rsidR="00583092" w:rsidRPr="008D1FB7" w:rsidRDefault="00A150A9" w:rsidP="003850C3">
      <w:pPr>
        <w:pStyle w:val="23"/>
        <w:widowControl w:val="0"/>
        <w:tabs>
          <w:tab w:val="left" w:pos="1276"/>
        </w:tabs>
        <w:spacing w:line="240" w:lineRule="auto"/>
        <w:ind w:firstLine="567"/>
        <w:rPr>
          <w:rFonts w:ascii="GHEA Grapalat" w:hAnsi="GHEA Grapalat"/>
        </w:rPr>
      </w:pPr>
      <w:r w:rsidRPr="008D1FB7">
        <w:rPr>
          <w:rFonts w:ascii="GHEA Grapalat" w:hAnsi="GHEA Grapalat"/>
        </w:rPr>
        <w:t>8.</w:t>
      </w:r>
      <w:r w:rsidR="00163324" w:rsidRPr="008D1FB7">
        <w:rPr>
          <w:rFonts w:ascii="GHEA Grapalat" w:hAnsi="GHEA Grapalat"/>
        </w:rPr>
        <w:t>2</w:t>
      </w:r>
      <w:r w:rsidR="00BE4CFA" w:rsidRPr="008D1FB7">
        <w:rPr>
          <w:rFonts w:ascii="GHEA Grapalat" w:hAnsi="GHEA Grapalat"/>
        </w:rPr>
        <w:t>3</w:t>
      </w:r>
      <w:r w:rsidR="00BA2853" w:rsidRPr="008D1FB7">
        <w:rPr>
          <w:rFonts w:ascii="GHEA Grapalat" w:hAnsi="GHEA Grapalat"/>
        </w:rPr>
        <w:t>.</w:t>
      </w:r>
      <w:r w:rsidR="006354FA" w:rsidRPr="008D1FB7">
        <w:rPr>
          <w:rFonts w:ascii="GHEA Grapalat" w:hAnsi="GHEA Grapalat"/>
        </w:rPr>
        <w:t xml:space="preserve"> </w:t>
      </w:r>
      <w:r w:rsidRPr="008D1FB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3B681B6" w:rsidR="0084513E" w:rsidRPr="008D1FB7" w:rsidRDefault="0084513E" w:rsidP="003850C3">
      <w:pPr>
        <w:pStyle w:val="23"/>
        <w:widowControl w:val="0"/>
        <w:spacing w:line="240" w:lineRule="auto"/>
        <w:ind w:left="284" w:firstLine="567"/>
        <w:contextualSpacing/>
        <w:rPr>
          <w:rFonts w:ascii="GHEA Grapalat" w:hAnsi="GHEA Grapalat"/>
        </w:rPr>
      </w:pPr>
      <w:r w:rsidRPr="008D1FB7">
        <w:rPr>
          <w:rFonts w:ascii="GHEA Grapalat" w:hAnsi="GHEA Grapalat"/>
        </w:rPr>
        <w:t xml:space="preserve">Период ожидания в случае настоящей процедуры составляет </w:t>
      </w:r>
      <w:r w:rsidRPr="008D1FB7">
        <w:rPr>
          <w:rFonts w:ascii="GHEA Grapalat" w:hAnsi="GHEA Grapalat"/>
          <w:b/>
        </w:rPr>
        <w:t>"</w:t>
      </w:r>
      <w:r w:rsidR="00A30E08">
        <w:rPr>
          <w:rFonts w:ascii="GHEA Grapalat" w:hAnsi="GHEA Grapalat"/>
          <w:b/>
        </w:rPr>
        <w:t>10</w:t>
      </w:r>
      <w:r w:rsidRPr="008D1FB7">
        <w:rPr>
          <w:rFonts w:ascii="GHEA Grapalat" w:hAnsi="GHEA Grapalat"/>
          <w:b/>
        </w:rPr>
        <w:t>"</w:t>
      </w:r>
      <w:r w:rsidRPr="008D1FB7">
        <w:rPr>
          <w:rFonts w:ascii="GHEA Grapalat" w:hAnsi="GHEA Grapalat"/>
        </w:rPr>
        <w:t xml:space="preserve"> календарных дней. Период ожидания:</w:t>
      </w:r>
    </w:p>
    <w:p w14:paraId="3733D740" w14:textId="77777777" w:rsidR="0084513E" w:rsidRPr="008D1FB7" w:rsidRDefault="0084513E" w:rsidP="008576CD">
      <w:pPr>
        <w:pStyle w:val="23"/>
        <w:widowControl w:val="0"/>
        <w:numPr>
          <w:ilvl w:val="0"/>
          <w:numId w:val="9"/>
        </w:numPr>
        <w:spacing w:line="240" w:lineRule="auto"/>
        <w:ind w:left="284" w:hanging="426"/>
        <w:contextualSpacing/>
        <w:rPr>
          <w:rFonts w:ascii="GHEA Grapalat" w:hAnsi="GHEA Grapalat"/>
          <w:i/>
        </w:rPr>
      </w:pPr>
      <w:r w:rsidRPr="008D1FB7">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8D1FB7" w:rsidRDefault="0084513E" w:rsidP="008576CD">
      <w:pPr>
        <w:pStyle w:val="norm"/>
        <w:widowControl w:val="0"/>
        <w:numPr>
          <w:ilvl w:val="0"/>
          <w:numId w:val="9"/>
        </w:numPr>
        <w:spacing w:line="240" w:lineRule="auto"/>
        <w:ind w:left="284"/>
        <w:contextualSpacing/>
        <w:rPr>
          <w:rFonts w:ascii="GHEA Grapalat" w:hAnsi="GHEA Grapalat"/>
          <w:sz w:val="20"/>
        </w:rPr>
      </w:pPr>
      <w:r w:rsidRPr="008D1FB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8D1FB7"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8D1FB7" w:rsidRDefault="0084513E" w:rsidP="003850C3">
      <w:pPr>
        <w:pStyle w:val="norm"/>
        <w:widowControl w:val="0"/>
        <w:tabs>
          <w:tab w:val="left" w:pos="1276"/>
        </w:tabs>
        <w:spacing w:line="240" w:lineRule="auto"/>
        <w:ind w:firstLine="0"/>
        <w:contextualSpacing/>
        <w:rPr>
          <w:rFonts w:ascii="GHEA Grapalat" w:hAnsi="GHEA Grapalat"/>
          <w:sz w:val="20"/>
        </w:rPr>
      </w:pPr>
      <w:r w:rsidRPr="008D1FB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8D1FB7" w:rsidRDefault="00AA0AD8" w:rsidP="003850C3">
      <w:pPr>
        <w:jc w:val="center"/>
        <w:rPr>
          <w:rFonts w:ascii="GHEA Grapalat" w:hAnsi="GHEA Grapalat"/>
          <w:b/>
          <w:sz w:val="20"/>
          <w:szCs w:val="20"/>
        </w:rPr>
      </w:pPr>
      <w:r w:rsidRPr="008D1FB7">
        <w:rPr>
          <w:rFonts w:ascii="GHEA Grapalat" w:hAnsi="GHEA Grapalat"/>
          <w:b/>
          <w:sz w:val="20"/>
          <w:szCs w:val="20"/>
        </w:rPr>
        <w:t>9. ЗАКЛЮЧЕНИЕ ДОГОВОРА</w:t>
      </w:r>
    </w:p>
    <w:p w14:paraId="089B8888" w14:textId="77777777" w:rsidR="0075358A" w:rsidRPr="008D1FB7" w:rsidRDefault="0075358A" w:rsidP="003850C3">
      <w:pPr>
        <w:jc w:val="center"/>
        <w:rPr>
          <w:rFonts w:ascii="GHEA Grapalat" w:hAnsi="GHEA Grapalat" w:cs="Arial"/>
          <w:b/>
          <w:iCs/>
          <w:sz w:val="20"/>
          <w:szCs w:val="20"/>
        </w:rPr>
      </w:pPr>
    </w:p>
    <w:p w14:paraId="51D17EE7" w14:textId="77777777" w:rsidR="00096865"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9.1</w:t>
      </w:r>
      <w:r w:rsidR="002A3FC1" w:rsidRPr="008D1FB7">
        <w:rPr>
          <w:rFonts w:ascii="GHEA Grapalat" w:hAnsi="GHEA Grapalat"/>
          <w:sz w:val="20"/>
          <w:szCs w:val="20"/>
        </w:rPr>
        <w:t>.</w:t>
      </w:r>
      <w:r w:rsidR="002A3FC1" w:rsidRPr="008D1FB7">
        <w:rPr>
          <w:rFonts w:ascii="GHEA Grapalat" w:hAnsi="GHEA Grapalat"/>
          <w:sz w:val="20"/>
          <w:szCs w:val="20"/>
        </w:rPr>
        <w:tab/>
      </w:r>
      <w:r w:rsidRPr="008D1FB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9.2.</w:t>
      </w:r>
      <w:r w:rsidR="002A3FC1" w:rsidRPr="008D1FB7">
        <w:rPr>
          <w:rFonts w:ascii="GHEA Grapalat" w:hAnsi="GHEA Grapalat"/>
          <w:sz w:val="20"/>
          <w:szCs w:val="20"/>
        </w:rPr>
        <w:tab/>
      </w:r>
      <w:r w:rsidR="00C961A9" w:rsidRPr="008D1FB7">
        <w:rPr>
          <w:rFonts w:ascii="GHEA Grapalat" w:hAnsi="GHEA Grapalat"/>
          <w:sz w:val="20"/>
          <w:szCs w:val="20"/>
        </w:rPr>
        <w:t xml:space="preserve">На четвертый </w:t>
      </w:r>
      <w:r w:rsidRPr="008D1FB7">
        <w:rPr>
          <w:rFonts w:ascii="GHEA Grapalat" w:hAnsi="GHEA Grapalat"/>
          <w:sz w:val="20"/>
          <w:szCs w:val="20"/>
        </w:rPr>
        <w:t>рабочи</w:t>
      </w:r>
      <w:r w:rsidR="00D11878" w:rsidRPr="008D1FB7">
        <w:rPr>
          <w:rFonts w:ascii="GHEA Grapalat" w:hAnsi="GHEA Grapalat"/>
          <w:sz w:val="20"/>
          <w:szCs w:val="20"/>
        </w:rPr>
        <w:t>й</w:t>
      </w:r>
      <w:r w:rsidRPr="008D1FB7">
        <w:rPr>
          <w:rFonts w:ascii="GHEA Grapalat" w:hAnsi="GHEA Grapalat"/>
          <w:sz w:val="20"/>
          <w:szCs w:val="20"/>
        </w:rPr>
        <w:t xml:space="preserve"> д</w:t>
      </w:r>
      <w:r w:rsidR="00D11878" w:rsidRPr="008D1FB7">
        <w:rPr>
          <w:rFonts w:ascii="GHEA Grapalat" w:hAnsi="GHEA Grapalat"/>
          <w:sz w:val="20"/>
          <w:szCs w:val="20"/>
        </w:rPr>
        <w:t>е</w:t>
      </w:r>
      <w:r w:rsidRPr="008D1FB7">
        <w:rPr>
          <w:rFonts w:ascii="GHEA Grapalat" w:hAnsi="GHEA Grapalat"/>
          <w:sz w:val="20"/>
          <w:szCs w:val="20"/>
        </w:rPr>
        <w:t>н</w:t>
      </w:r>
      <w:r w:rsidR="00D11878" w:rsidRPr="008D1FB7">
        <w:rPr>
          <w:rFonts w:ascii="GHEA Grapalat" w:hAnsi="GHEA Grapalat"/>
          <w:sz w:val="20"/>
          <w:szCs w:val="20"/>
        </w:rPr>
        <w:t>ь</w:t>
      </w:r>
      <w:r w:rsidRPr="008D1FB7">
        <w:rPr>
          <w:rFonts w:ascii="GHEA Grapalat" w:hAnsi="GHEA Grapalat"/>
          <w:sz w:val="20"/>
          <w:szCs w:val="20"/>
        </w:rPr>
        <w:t>, следующи</w:t>
      </w:r>
      <w:r w:rsidR="00D11878" w:rsidRPr="008D1FB7">
        <w:rPr>
          <w:rFonts w:ascii="GHEA Grapalat" w:hAnsi="GHEA Grapalat"/>
          <w:sz w:val="20"/>
          <w:szCs w:val="20"/>
        </w:rPr>
        <w:t>й</w:t>
      </w:r>
      <w:r w:rsidRPr="008D1FB7">
        <w:rPr>
          <w:rFonts w:ascii="GHEA Grapalat" w:hAnsi="GHEA Grapalat"/>
          <w:sz w:val="20"/>
          <w:szCs w:val="20"/>
        </w:rPr>
        <w:t xml:space="preserve"> за окончанием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Pr="008D1FB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D1FB7">
        <w:rPr>
          <w:rFonts w:ascii="GHEA Grapalat" w:hAnsi="GHEA Grapalat"/>
          <w:sz w:val="20"/>
          <w:szCs w:val="20"/>
        </w:rPr>
        <w:t>четвертый</w:t>
      </w:r>
      <w:r w:rsidRPr="008D1FB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1FB7">
        <w:rPr>
          <w:rFonts w:ascii="GHEA Grapalat" w:hAnsi="GHEA Grapalat"/>
          <w:sz w:val="20"/>
          <w:szCs w:val="20"/>
        </w:rPr>
        <w:t>2</w:t>
      </w:r>
      <w:r w:rsidR="00655890" w:rsidRPr="008D1FB7">
        <w:rPr>
          <w:rFonts w:ascii="GHEA Grapalat" w:hAnsi="GHEA Grapalat"/>
          <w:sz w:val="20"/>
          <w:szCs w:val="20"/>
        </w:rPr>
        <w:t>3</w:t>
      </w:r>
      <w:r w:rsidR="00DA3F9C" w:rsidRPr="008D1FB7">
        <w:rPr>
          <w:rFonts w:ascii="GHEA Grapalat" w:hAnsi="GHEA Grapalat"/>
          <w:sz w:val="20"/>
          <w:szCs w:val="20"/>
        </w:rPr>
        <w:t xml:space="preserve"> </w:t>
      </w:r>
      <w:r w:rsidRPr="008D1FB7">
        <w:rPr>
          <w:rFonts w:ascii="GHEA Grapalat" w:hAnsi="GHEA Grapalat"/>
          <w:sz w:val="20"/>
          <w:szCs w:val="20"/>
        </w:rPr>
        <w:t>части 1 настоящего Приглашения.</w:t>
      </w:r>
    </w:p>
    <w:p w14:paraId="748D9F5D" w14:textId="77777777" w:rsidR="00F23A51" w:rsidRPr="008D1FB7" w:rsidRDefault="00AA0AD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9.3.</w:t>
      </w:r>
      <w:r w:rsidR="002A3FC1" w:rsidRPr="008D1FB7">
        <w:rPr>
          <w:rFonts w:ascii="GHEA Grapalat" w:hAnsi="GHEA Grapalat"/>
          <w:sz w:val="20"/>
          <w:szCs w:val="20"/>
        </w:rPr>
        <w:tab/>
      </w:r>
      <w:r w:rsidRPr="008D1FB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8D1FB7" w:rsidRDefault="00AA0AD8" w:rsidP="003850C3">
      <w:pPr>
        <w:widowControl w:val="0"/>
        <w:tabs>
          <w:tab w:val="left" w:pos="1134"/>
        </w:tabs>
        <w:ind w:firstLine="567"/>
        <w:jc w:val="both"/>
        <w:rPr>
          <w:rFonts w:ascii="GHEA Grapalat" w:hAnsi="GHEA Grapalat"/>
          <w:color w:val="000000" w:themeColor="text1"/>
          <w:sz w:val="20"/>
          <w:szCs w:val="20"/>
        </w:rPr>
      </w:pPr>
      <w:r w:rsidRPr="008D1FB7">
        <w:rPr>
          <w:rFonts w:ascii="GHEA Grapalat" w:hAnsi="GHEA Grapalat"/>
          <w:sz w:val="20"/>
          <w:szCs w:val="20"/>
        </w:rPr>
        <w:t>9.</w:t>
      </w:r>
      <w:r w:rsidR="008E1532" w:rsidRPr="008D1FB7">
        <w:rPr>
          <w:rFonts w:ascii="GHEA Grapalat" w:hAnsi="GHEA Grapalat"/>
          <w:sz w:val="20"/>
          <w:szCs w:val="20"/>
        </w:rPr>
        <w:t>4</w:t>
      </w:r>
      <w:r w:rsidR="00DC30CC" w:rsidRPr="008D1FB7">
        <w:rPr>
          <w:rFonts w:ascii="GHEA Grapalat" w:hAnsi="GHEA Grapalat"/>
          <w:sz w:val="20"/>
          <w:szCs w:val="20"/>
        </w:rPr>
        <w:t>.</w:t>
      </w:r>
      <w:r w:rsidR="00DC30CC" w:rsidRPr="008D1FB7">
        <w:rPr>
          <w:rFonts w:ascii="GHEA Grapalat" w:hAnsi="GHEA Grapalat"/>
          <w:sz w:val="20"/>
          <w:szCs w:val="20"/>
        </w:rPr>
        <w:tab/>
      </w:r>
      <w:r w:rsidR="00BD587C" w:rsidRPr="008D1FB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D1FB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D1FB7">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8D1FB7" w:rsidRDefault="000313A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1FB7">
        <w:rPr>
          <w:rFonts w:ascii="GHEA Grapalat" w:hAnsi="GHEA Grapalat"/>
          <w:sz w:val="20"/>
          <w:szCs w:val="20"/>
        </w:rPr>
        <w:t xml:space="preserve"> </w:t>
      </w:r>
      <w:r w:rsidRPr="008D1FB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8D1FB7" w:rsidRDefault="00AA0AD8" w:rsidP="003850C3">
      <w:pPr>
        <w:pStyle w:val="a3"/>
        <w:widowControl w:val="0"/>
        <w:tabs>
          <w:tab w:val="left" w:pos="1134"/>
        </w:tabs>
        <w:spacing w:line="240" w:lineRule="auto"/>
        <w:ind w:firstLine="567"/>
        <w:rPr>
          <w:rFonts w:ascii="GHEA Grapalat" w:hAnsi="GHEA Grapalat" w:cs="Sylfaen"/>
          <w:i w:val="0"/>
        </w:rPr>
      </w:pPr>
      <w:r w:rsidRPr="008D1FB7">
        <w:rPr>
          <w:rFonts w:ascii="GHEA Grapalat" w:hAnsi="GHEA Grapalat"/>
          <w:i w:val="0"/>
        </w:rPr>
        <w:t>9.</w:t>
      </w:r>
      <w:r w:rsidR="00CC3097" w:rsidRPr="008D1FB7">
        <w:rPr>
          <w:rFonts w:ascii="GHEA Grapalat" w:hAnsi="GHEA Grapalat"/>
          <w:i w:val="0"/>
        </w:rPr>
        <w:t>5</w:t>
      </w:r>
      <w:r w:rsidR="00DC30CC" w:rsidRPr="008D1FB7">
        <w:rPr>
          <w:rFonts w:ascii="GHEA Grapalat" w:hAnsi="GHEA Grapalat"/>
          <w:i w:val="0"/>
        </w:rPr>
        <w:t>.</w:t>
      </w:r>
      <w:r w:rsidR="00DC30CC" w:rsidRPr="008D1FB7">
        <w:rPr>
          <w:rFonts w:ascii="GHEA Grapalat" w:hAnsi="GHEA Grapalat"/>
          <w:i w:val="0"/>
        </w:rPr>
        <w:tab/>
      </w:r>
      <w:r w:rsidRPr="008D1FB7">
        <w:rPr>
          <w:rFonts w:ascii="GHEA Grapalat" w:hAnsi="GHEA Grapalat"/>
          <w:i w:val="0"/>
        </w:rPr>
        <w:t>До истечения срока, предусмотренного пунктом 9.</w:t>
      </w:r>
      <w:r w:rsidR="00E048B1" w:rsidRPr="008D1FB7">
        <w:rPr>
          <w:rFonts w:ascii="GHEA Grapalat" w:hAnsi="GHEA Grapalat"/>
          <w:i w:val="0"/>
        </w:rPr>
        <w:t>4</w:t>
      </w:r>
      <w:r w:rsidRPr="008D1FB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D1FB7">
        <w:rPr>
          <w:rFonts w:ascii="GHEA Grapalat" w:hAnsi="GHEA Grapalat"/>
          <w:i w:val="0"/>
          <w:lang w:val="hy-AM"/>
        </w:rPr>
        <w:t>,</w:t>
      </w:r>
      <w:r w:rsidR="00580E55" w:rsidRPr="008D1FB7">
        <w:rPr>
          <w:rFonts w:ascii="GHEA Grapalat" w:hAnsi="GHEA Grapalat"/>
          <w:i w:val="0"/>
        </w:rPr>
        <w:t xml:space="preserve"> размера предоплаты или увеличению</w:t>
      </w:r>
      <w:r w:rsidR="00580E55" w:rsidRPr="008D1FB7">
        <w:rPr>
          <w:rFonts w:ascii="GHEA Grapalat" w:hAnsi="GHEA Grapalat"/>
          <w:i w:val="0"/>
          <w:lang w:val="hy-AM"/>
        </w:rPr>
        <w:t xml:space="preserve"> </w:t>
      </w:r>
      <w:r w:rsidR="00580E55" w:rsidRPr="008D1FB7">
        <w:rPr>
          <w:rFonts w:ascii="GHEA Grapalat" w:hAnsi="GHEA Grapalat"/>
          <w:i w:val="0"/>
        </w:rPr>
        <w:t>цены,</w:t>
      </w:r>
      <w:r w:rsidRPr="008D1FB7">
        <w:rPr>
          <w:rFonts w:ascii="GHEA Grapalat" w:hAnsi="GHEA Grapalat"/>
          <w:i w:val="0"/>
        </w:rPr>
        <w:t xml:space="preserve"> предложенной отобранным участником.</w:t>
      </w:r>
      <w:r w:rsidRPr="008D1FB7">
        <w:rPr>
          <w:rFonts w:ascii="GHEA Grapalat" w:hAnsi="GHEA Grapalat"/>
          <w:spacing w:val="-8"/>
        </w:rPr>
        <w:t xml:space="preserve"> </w:t>
      </w:r>
    </w:p>
    <w:p w14:paraId="41A3683F" w14:textId="77777777" w:rsidR="00096865" w:rsidRPr="008D1FB7" w:rsidRDefault="00030D40" w:rsidP="003850C3">
      <w:pPr>
        <w:widowControl w:val="0"/>
        <w:jc w:val="center"/>
        <w:rPr>
          <w:rFonts w:ascii="GHEA Grapalat" w:hAnsi="GHEA Grapalat" w:cs="Arial"/>
          <w:b/>
          <w:iCs/>
          <w:sz w:val="20"/>
          <w:szCs w:val="20"/>
        </w:rPr>
      </w:pPr>
      <w:r w:rsidRPr="008D1FB7">
        <w:rPr>
          <w:rFonts w:ascii="GHEA Grapalat" w:hAnsi="GHEA Grapalat"/>
          <w:b/>
          <w:sz w:val="20"/>
          <w:szCs w:val="20"/>
        </w:rPr>
        <w:t xml:space="preserve">10. </w:t>
      </w:r>
      <w:r w:rsidR="00F83409" w:rsidRPr="008D1FB7">
        <w:rPr>
          <w:rFonts w:ascii="GHEA Grapalat" w:hAnsi="GHEA Grapalat"/>
          <w:b/>
          <w:sz w:val="20"/>
          <w:szCs w:val="20"/>
        </w:rPr>
        <w:t xml:space="preserve">ОБЕСПЕЧЕНИЯ КВАЛИФИКАЦИИ И </w:t>
      </w:r>
      <w:r w:rsidRPr="008D1FB7">
        <w:rPr>
          <w:rFonts w:ascii="GHEA Grapalat" w:hAnsi="GHEA Grapalat"/>
          <w:b/>
          <w:sz w:val="20"/>
          <w:szCs w:val="20"/>
        </w:rPr>
        <w:t xml:space="preserve">ДОГОВОРА </w:t>
      </w:r>
    </w:p>
    <w:p w14:paraId="34E320F7" w14:textId="03AD2F7A" w:rsidR="00096865"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10.1</w:t>
      </w:r>
      <w:r w:rsidR="00DC30CC" w:rsidRPr="008D1FB7">
        <w:rPr>
          <w:rFonts w:ascii="GHEA Grapalat" w:hAnsi="GHEA Grapalat"/>
          <w:sz w:val="20"/>
          <w:szCs w:val="20"/>
        </w:rPr>
        <w:t>.</w:t>
      </w:r>
      <w:r w:rsidR="00DC30CC" w:rsidRPr="008D1FB7">
        <w:rPr>
          <w:rFonts w:ascii="GHEA Grapalat" w:hAnsi="GHEA Grapalat"/>
          <w:sz w:val="20"/>
          <w:szCs w:val="20"/>
        </w:rPr>
        <w:tab/>
      </w:r>
      <w:r w:rsidR="00646B97" w:rsidRPr="008D1F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D1FB7">
        <w:rPr>
          <w:rFonts w:ascii="GHEA Grapalat" w:hAnsi="GHEA Grapalat"/>
          <w:color w:val="000000" w:themeColor="text1"/>
          <w:sz w:val="20"/>
          <w:szCs w:val="20"/>
        </w:rPr>
        <w:t xml:space="preserve">после </w:t>
      </w:r>
      <w:r w:rsidR="00646B97" w:rsidRPr="008D1FB7">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D1FB7">
        <w:rPr>
          <w:rFonts w:ascii="GHEA Grapalat" w:hAnsi="GHEA Grapalat"/>
          <w:sz w:val="20"/>
          <w:szCs w:val="20"/>
        </w:rPr>
        <w:t xml:space="preserve"> Если обеспечение представляется в виде ба</w:t>
      </w:r>
      <w:r w:rsidR="007853BF">
        <w:rPr>
          <w:rFonts w:ascii="GHEA Grapalat" w:hAnsi="GHEA Grapalat"/>
          <w:sz w:val="20"/>
          <w:szCs w:val="20"/>
        </w:rPr>
        <w:t>ГНКО</w:t>
      </w:r>
      <w:r w:rsidR="00646B97" w:rsidRPr="008D1FB7">
        <w:rPr>
          <w:rFonts w:ascii="GHEA Grapalat" w:hAnsi="GHEA Grapalat"/>
          <w:sz w:val="20"/>
          <w:szCs w:val="20"/>
        </w:rPr>
        <w:t>вской гарантии, то срок, предусмотренный настоящим пунктом, устанавливается в 10 рабочих дней</w:t>
      </w:r>
      <w:r w:rsidR="00646B97" w:rsidRPr="008D1FB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D1FB7">
        <w:rPr>
          <w:rFonts w:ascii="GHEA Grapalat" w:hAnsi="GHEA Grapalat"/>
          <w:sz w:val="20"/>
          <w:szCs w:val="20"/>
        </w:rPr>
        <w:t>.</w:t>
      </w:r>
      <w:r w:rsidR="002E57E8" w:rsidRPr="008D1FB7">
        <w:rPr>
          <w:rFonts w:ascii="GHEA Grapalat" w:hAnsi="GHEA Grapalat"/>
          <w:sz w:val="20"/>
          <w:szCs w:val="20"/>
          <w:vertAlign w:val="superscript"/>
        </w:rPr>
        <w:t>11.1</w:t>
      </w:r>
    </w:p>
    <w:p w14:paraId="087462AD" w14:textId="77777777" w:rsidR="003D57AD" w:rsidRPr="008D1FB7" w:rsidRDefault="00A6609C"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10.2 </w:t>
      </w:r>
      <w:r w:rsidR="008C5F2A" w:rsidRPr="008D1FB7">
        <w:rPr>
          <w:rFonts w:ascii="GHEA Grapalat" w:hAnsi="GHEA Grapalat"/>
          <w:sz w:val="20"/>
          <w:szCs w:val="20"/>
        </w:rPr>
        <w:t xml:space="preserve">Размер обеспечения квалификации равен </w:t>
      </w:r>
      <w:r w:rsidR="003D57AD" w:rsidRPr="008D1FB7">
        <w:rPr>
          <w:rFonts w:ascii="GHEA Grapalat" w:hAnsi="GHEA Grapalat"/>
          <w:sz w:val="20"/>
          <w:szCs w:val="20"/>
        </w:rPr>
        <w:t xml:space="preserve">15 процентам </w:t>
      </w:r>
      <w:r w:rsidR="00E70468" w:rsidRPr="008D1FB7">
        <w:rPr>
          <w:rFonts w:ascii="GHEA Grapalat" w:hAnsi="GHEA Grapalat"/>
          <w:sz w:val="20"/>
          <w:szCs w:val="20"/>
        </w:rPr>
        <w:t>от цены закупки товаров закупаемых в рамках данной процедуры.</w:t>
      </w:r>
      <w:r w:rsidR="003D57AD" w:rsidRPr="008D1FB7">
        <w:rPr>
          <w:rFonts w:ascii="GHEA Grapalat" w:hAnsi="GHEA Grapalat"/>
          <w:sz w:val="20"/>
          <w:szCs w:val="20"/>
        </w:rPr>
        <w:t xml:space="preserve"> </w:t>
      </w:r>
      <w:r w:rsidR="00382A99" w:rsidRPr="008D1FB7">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D1FB7">
        <w:rPr>
          <w:rFonts w:ascii="GHEA Grapalat" w:hAnsi="GHEA Grapalat"/>
          <w:sz w:val="20"/>
          <w:szCs w:val="20"/>
        </w:rPr>
        <w:t xml:space="preserve"> </w:t>
      </w:r>
      <w:r w:rsidR="003D57AD" w:rsidRPr="008D1FB7">
        <w:rPr>
          <w:rFonts w:ascii="GHEA Grapalat" w:hAnsi="GHEA Grapalat"/>
          <w:sz w:val="20"/>
          <w:szCs w:val="20"/>
        </w:rPr>
        <w:t xml:space="preserve">Обеспечение квалификации </w:t>
      </w:r>
      <w:r w:rsidR="003D57AD" w:rsidRPr="008D1FB7">
        <w:rPr>
          <w:rFonts w:ascii="GHEA Grapalat" w:hAnsi="GHEA Grapalat"/>
          <w:sz w:val="20"/>
          <w:szCs w:val="20"/>
        </w:rPr>
        <w:lastRenderedPageBreak/>
        <w:t>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D1FB7">
        <w:rPr>
          <w:rFonts w:ascii="GHEA Grapalat" w:hAnsi="GHEA Grapalat"/>
          <w:sz w:val="20"/>
          <w:szCs w:val="20"/>
          <w:vertAlign w:val="superscript"/>
          <w:lang w:val="hy-AM"/>
        </w:rPr>
        <w:t>12.1</w:t>
      </w:r>
    </w:p>
    <w:p w14:paraId="73FA2A23" w14:textId="77777777" w:rsidR="00571E4C" w:rsidRPr="008D1FB7" w:rsidRDefault="00801A4F"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 xml:space="preserve">Если процедура закупки организована </w:t>
      </w:r>
      <w:r w:rsidR="00571E4C" w:rsidRPr="008D1FB7">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D1FB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D1FB7">
        <w:rPr>
          <w:rFonts w:ascii="GHEA Grapalat" w:hAnsi="GHEA Grapalat"/>
          <w:sz w:val="20"/>
          <w:szCs w:val="20"/>
        </w:rPr>
        <w:t xml:space="preserve">сумме цен закупок представленных лотов, </w:t>
      </w:r>
      <w:r w:rsidR="008A4985" w:rsidRPr="008D1FB7">
        <w:rPr>
          <w:rFonts w:ascii="GHEA Grapalat" w:hAnsi="GHEA Grapalat" w:cs="Sylfaen"/>
          <w:sz w:val="20"/>
          <w:szCs w:val="20"/>
        </w:rPr>
        <w:t>с учетом требований абзаца «в» подпункта 1 пункта 32 Порядка</w:t>
      </w:r>
      <w:r w:rsidR="008A4985" w:rsidRPr="008D1FB7">
        <w:rPr>
          <w:rFonts w:ascii="GHEA Grapalat" w:hAnsi="GHEA Grapalat"/>
          <w:color w:val="000000" w:themeColor="text1"/>
          <w:sz w:val="20"/>
          <w:szCs w:val="20"/>
        </w:rPr>
        <w:t>.</w:t>
      </w:r>
      <w:r w:rsidR="00E562C0" w:rsidRPr="008D1FB7">
        <w:rPr>
          <w:rFonts w:ascii="GHEA Grapalat" w:hAnsi="GHEA Grapalat"/>
          <w:color w:val="000000" w:themeColor="text1"/>
          <w:sz w:val="20"/>
          <w:szCs w:val="20"/>
        </w:rPr>
        <w:t xml:space="preserve"> </w:t>
      </w:r>
      <w:r w:rsidR="00571E4C" w:rsidRPr="008D1FB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D1FB7">
        <w:rPr>
          <w:rFonts w:ascii="Calibri" w:hAnsi="Calibri" w:cs="Calibri"/>
          <w:sz w:val="20"/>
          <w:szCs w:val="20"/>
        </w:rPr>
        <w:t> </w:t>
      </w:r>
      <w:r w:rsidR="00571E4C" w:rsidRPr="008D1FB7">
        <w:rPr>
          <w:rFonts w:ascii="GHEA Grapalat" w:hAnsi="GHEA Grapalat" w:cs="GHEA Grapalat"/>
          <w:sz w:val="20"/>
          <w:szCs w:val="20"/>
        </w:rPr>
        <w:t>«</w:t>
      </w:r>
      <w:r w:rsidR="00571E4C" w:rsidRPr="008D1FB7">
        <w:rPr>
          <w:rFonts w:ascii="GHEA Grapalat" w:hAnsi="GHEA Grapalat" w:cs="Sylfaen"/>
          <w:sz w:val="20"/>
          <w:szCs w:val="20"/>
        </w:rPr>
        <w:t>900008000698</w:t>
      </w:r>
      <w:r w:rsidR="00571E4C" w:rsidRPr="008D1FB7">
        <w:rPr>
          <w:rFonts w:ascii="GHEA Grapalat" w:hAnsi="GHEA Grapalat" w:cs="GHEA Grapalat"/>
          <w:sz w:val="20"/>
          <w:szCs w:val="20"/>
        </w:rPr>
        <w:t>»</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открытый</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в</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Центральном</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казначействе</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на</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имя</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уполномоченного</w:t>
      </w:r>
      <w:r w:rsidR="00571E4C" w:rsidRPr="008D1FB7">
        <w:rPr>
          <w:rFonts w:ascii="GHEA Grapalat" w:hAnsi="GHEA Grapalat" w:cs="Sylfaen"/>
          <w:sz w:val="20"/>
          <w:szCs w:val="20"/>
        </w:rPr>
        <w:t xml:space="preserve"> </w:t>
      </w:r>
      <w:r w:rsidR="00571E4C" w:rsidRPr="008D1FB7">
        <w:rPr>
          <w:rFonts w:ascii="GHEA Grapalat" w:hAnsi="GHEA Grapalat" w:cs="GHEA Grapalat"/>
          <w:sz w:val="20"/>
          <w:szCs w:val="20"/>
        </w:rPr>
        <w:t>органа</w:t>
      </w:r>
      <w:r w:rsidR="00571E4C" w:rsidRPr="008D1FB7">
        <w:rPr>
          <w:rFonts w:ascii="GHEA Grapalat" w:hAnsi="GHEA Grapalat" w:cs="Sylfaen"/>
          <w:sz w:val="20"/>
          <w:szCs w:val="20"/>
        </w:rPr>
        <w:t>.</w:t>
      </w:r>
    </w:p>
    <w:p w14:paraId="5F2F6FC2" w14:textId="77777777" w:rsidR="004F01AF" w:rsidRPr="008D1FB7" w:rsidRDefault="004F01AF"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8D1FB7" w:rsidRDefault="00801A4F"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 xml:space="preserve">Если выполнение договора поэтапное и выполнение каждого этапа </w:t>
      </w:r>
      <w:r w:rsidR="00DC6732" w:rsidRPr="008D1FB7">
        <w:rPr>
          <w:rFonts w:ascii="GHEA Grapalat" w:hAnsi="GHEA Grapalat"/>
          <w:sz w:val="20"/>
          <w:szCs w:val="20"/>
        </w:rPr>
        <w:t xml:space="preserve">непосредственно не взаимосвязано </w:t>
      </w:r>
      <w:r w:rsidRPr="008D1FB7">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D1FB7">
        <w:rPr>
          <w:rFonts w:ascii="GHEA Grapalat" w:hAnsi="GHEA Grapalat"/>
          <w:sz w:val="20"/>
          <w:szCs w:val="20"/>
        </w:rPr>
        <w:t>пропорции, исчисленной в отношении суммы этого этапа</w:t>
      </w:r>
      <w:r w:rsidRPr="008D1FB7">
        <w:rPr>
          <w:rFonts w:ascii="GHEA Grapalat" w:hAnsi="GHEA Grapalat"/>
          <w:sz w:val="20"/>
          <w:szCs w:val="20"/>
        </w:rPr>
        <w:t>.</w:t>
      </w:r>
    </w:p>
    <w:p w14:paraId="45AC4B2A" w14:textId="77777777" w:rsidR="00DA0186" w:rsidRPr="008D1FB7" w:rsidRDefault="00DA0186"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lang w:val="hy-AM"/>
        </w:rPr>
        <w:t>---------------------------</w:t>
      </w:r>
    </w:p>
    <w:p w14:paraId="7DCC6D89" w14:textId="5D13C886" w:rsidR="0052513C" w:rsidRPr="008D1FB7" w:rsidRDefault="0052513C" w:rsidP="003850C3">
      <w:pPr>
        <w:pStyle w:val="af2"/>
        <w:jc w:val="both"/>
        <w:rPr>
          <w:rFonts w:ascii="GHEA Grapalat" w:hAnsi="GHEA Grapalat"/>
          <w:i/>
        </w:rPr>
      </w:pPr>
      <w:r w:rsidRPr="008D1FB7">
        <w:rPr>
          <w:rFonts w:ascii="GHEA Grapalat" w:hAnsi="GHEA Grapalat"/>
          <w:i/>
          <w:vertAlign w:val="superscript"/>
        </w:rPr>
        <w:t>11.1</w:t>
      </w:r>
      <w:r w:rsidRPr="008D1FB7">
        <w:rPr>
          <w:rFonts w:ascii="GHEA Grapalat" w:hAnsi="GHEA Grapalat"/>
          <w:i/>
        </w:rPr>
        <w:t xml:space="preserve"> Предложение "Если обеспечение представляется в виде ба</w:t>
      </w:r>
      <w:r w:rsidR="007853BF">
        <w:rPr>
          <w:rFonts w:ascii="GHEA Grapalat" w:hAnsi="GHEA Grapalat"/>
          <w:i/>
        </w:rPr>
        <w:t>ГНКО</w:t>
      </w:r>
      <w:r w:rsidRPr="008D1FB7">
        <w:rPr>
          <w:rFonts w:ascii="GHEA Grapalat" w:hAnsi="GHEA Grapalat"/>
          <w:i/>
        </w:rPr>
        <w:t xml:space="preserve">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8D1FB7" w:rsidRDefault="0052513C" w:rsidP="003850C3">
      <w:pPr>
        <w:pStyle w:val="af2"/>
        <w:jc w:val="both"/>
        <w:rPr>
          <w:rFonts w:ascii="GHEA Grapalat" w:hAnsi="GHEA Grapalat"/>
          <w:i/>
        </w:rPr>
      </w:pPr>
      <w:r w:rsidRPr="008D1FB7">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384B7B9" w14:textId="77777777" w:rsidR="0052513C" w:rsidRPr="008D1FB7" w:rsidRDefault="0052513C" w:rsidP="003850C3">
      <w:pPr>
        <w:pStyle w:val="af2"/>
        <w:jc w:val="both"/>
        <w:rPr>
          <w:rFonts w:ascii="GHEA Grapalat" w:hAnsi="GHEA Grapalat"/>
          <w:i/>
        </w:rPr>
      </w:pPr>
      <w:r w:rsidRPr="008D1FB7">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8D1FB7" w:rsidRDefault="00DA0186" w:rsidP="003850C3">
      <w:pPr>
        <w:pStyle w:val="af2"/>
        <w:rPr>
          <w:rFonts w:ascii="GHEA Grapalat" w:hAnsi="GHEA Grapalat"/>
          <w:i/>
        </w:rPr>
      </w:pPr>
      <w:r w:rsidRPr="008D1FB7">
        <w:rPr>
          <w:rFonts w:ascii="GHEA Grapalat" w:hAnsi="GHEA Grapalat"/>
          <w:i/>
          <w:lang w:val="hy-AM"/>
        </w:rPr>
        <w:t xml:space="preserve">12.1 </w:t>
      </w:r>
      <w:r w:rsidRPr="008D1FB7">
        <w:rPr>
          <w:rFonts w:ascii="GHEA Grapalat" w:hAnsi="GHEA Grapalat"/>
          <w:i/>
        </w:rPr>
        <w:t xml:space="preserve">Если цена </w:t>
      </w:r>
      <w:r w:rsidR="007A2AFB" w:rsidRPr="008D1FB7">
        <w:rPr>
          <w:rFonts w:ascii="GHEA Grapalat" w:hAnsi="GHEA Grapalat"/>
          <w:i/>
        </w:rPr>
        <w:t xml:space="preserve"> закупки </w:t>
      </w:r>
      <w:r w:rsidRPr="008D1FB7">
        <w:rPr>
          <w:rFonts w:ascii="GHEA Grapalat" w:hAnsi="GHEA Grapalat"/>
          <w:i/>
        </w:rPr>
        <w:t>данного лота по заявке на закупку</w:t>
      </w:r>
      <w:r w:rsidRPr="008D1FB7">
        <w:rPr>
          <w:rFonts w:ascii="Cambria Math" w:hAnsi="Cambria Math" w:cs="Cambria Math"/>
          <w:i/>
        </w:rPr>
        <w:t>․</w:t>
      </w:r>
    </w:p>
    <w:p w14:paraId="3B4216C0" w14:textId="77777777" w:rsidR="00DA0186" w:rsidRPr="008D1FB7" w:rsidRDefault="00DA0186" w:rsidP="003850C3">
      <w:pPr>
        <w:pStyle w:val="af2"/>
        <w:jc w:val="both"/>
        <w:rPr>
          <w:rFonts w:ascii="GHEA Grapalat" w:hAnsi="GHEA Grapalat"/>
          <w:i/>
        </w:rPr>
      </w:pPr>
      <w:r w:rsidRPr="008D1FB7">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D1FB7">
        <w:rPr>
          <w:rFonts w:ascii="Cambria Math" w:hAnsi="Cambria Math" w:cs="Cambria Math"/>
          <w:i/>
        </w:rPr>
        <w:t>․</w:t>
      </w:r>
    </w:p>
    <w:p w14:paraId="716FAA19" w14:textId="77777777" w:rsidR="00DA0186" w:rsidRPr="008D1FB7" w:rsidRDefault="00DA0186" w:rsidP="003850C3">
      <w:pPr>
        <w:widowControl w:val="0"/>
        <w:tabs>
          <w:tab w:val="left" w:pos="1276"/>
        </w:tabs>
        <w:jc w:val="both"/>
        <w:rPr>
          <w:rFonts w:ascii="GHEA Grapalat" w:hAnsi="GHEA Grapalat"/>
          <w:i/>
          <w:sz w:val="20"/>
          <w:szCs w:val="20"/>
        </w:rPr>
      </w:pPr>
      <w:r w:rsidRPr="008D1FB7">
        <w:rPr>
          <w:rFonts w:ascii="GHEA Grapalat" w:hAnsi="GHEA Grapalat"/>
          <w:i/>
          <w:sz w:val="20"/>
          <w:szCs w:val="20"/>
        </w:rPr>
        <w:t xml:space="preserve">- не превышает </w:t>
      </w:r>
      <w:r w:rsidR="0087562B" w:rsidRPr="008D1FB7">
        <w:rPr>
          <w:rFonts w:ascii="GHEA Grapalat" w:hAnsi="GHEA Grapalat"/>
          <w:i/>
          <w:sz w:val="20"/>
          <w:szCs w:val="20"/>
        </w:rPr>
        <w:t>восьмидесятикратный</w:t>
      </w:r>
      <w:r w:rsidRPr="008D1FB7">
        <w:rPr>
          <w:rFonts w:ascii="GHEA Grapalat" w:hAnsi="GHEA Grapalat"/>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8D1FB7" w:rsidRDefault="00DA0186" w:rsidP="003850C3">
      <w:pPr>
        <w:pStyle w:val="af2"/>
        <w:jc w:val="both"/>
        <w:rPr>
          <w:rFonts w:ascii="GHEA Grapalat" w:hAnsi="GHEA Grapalat"/>
          <w:i/>
          <w:lang w:val="hy-AM"/>
        </w:rPr>
      </w:pPr>
      <w:r w:rsidRPr="008D1FB7">
        <w:rPr>
          <w:rFonts w:ascii="GHEA Grapalat" w:hAnsi="GHEA Grapalat"/>
          <w:i/>
        </w:rPr>
        <w:t xml:space="preserve">- превышает </w:t>
      </w:r>
      <w:r w:rsidR="00C257D6" w:rsidRPr="008D1FB7">
        <w:rPr>
          <w:rFonts w:ascii="GHEA Grapalat" w:hAnsi="GHEA Grapalat"/>
          <w:i/>
        </w:rPr>
        <w:t>восьмидесятикратный</w:t>
      </w:r>
      <w:r w:rsidRPr="008D1FB7">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8D1FB7">
        <w:rPr>
          <w:rFonts w:ascii="GHEA Grapalat" w:hAnsi="GHEA Grapalat"/>
          <w:i/>
          <w:lang w:val="hy-AM"/>
        </w:rPr>
        <w:t>.</w:t>
      </w:r>
    </w:p>
    <w:p w14:paraId="4467D740" w14:textId="77777777" w:rsidR="00801A4F" w:rsidRPr="008D1FB7" w:rsidRDefault="00801A4F" w:rsidP="003850C3">
      <w:pPr>
        <w:widowControl w:val="0"/>
        <w:tabs>
          <w:tab w:val="left" w:pos="1276"/>
        </w:tabs>
        <w:ind w:firstLine="567"/>
        <w:jc w:val="both"/>
        <w:rPr>
          <w:rFonts w:ascii="GHEA Grapalat" w:hAnsi="GHEA Grapalat"/>
          <w:color w:val="FF0000"/>
          <w:sz w:val="20"/>
          <w:szCs w:val="20"/>
        </w:rPr>
      </w:pPr>
      <w:r w:rsidRPr="008D1FB7">
        <w:rPr>
          <w:rFonts w:ascii="GHEA Grapalat" w:hAnsi="GHEA Grapalat"/>
          <w:color w:val="FF0000"/>
          <w:sz w:val="20"/>
          <w:szCs w:val="20"/>
        </w:rPr>
        <w:t xml:space="preserve"> </w:t>
      </w:r>
    </w:p>
    <w:p w14:paraId="5EB97948" w14:textId="41F42E78" w:rsidR="0035631F" w:rsidRPr="008D1FB7" w:rsidRDefault="00801A4F" w:rsidP="003850C3">
      <w:pPr>
        <w:widowControl w:val="0"/>
        <w:tabs>
          <w:tab w:val="left" w:pos="1276"/>
        </w:tabs>
        <w:ind w:firstLine="567"/>
        <w:jc w:val="both"/>
        <w:rPr>
          <w:ins w:id="7" w:author="Vardan" w:date="2022-10-30T00:02:00Z"/>
          <w:rFonts w:ascii="GHEA Grapalat" w:hAnsi="GHEA Grapalat"/>
          <w:sz w:val="20"/>
          <w:szCs w:val="20"/>
        </w:rPr>
      </w:pPr>
      <w:r w:rsidRPr="008D1FB7">
        <w:rPr>
          <w:rFonts w:ascii="GHEA Grapalat" w:hAnsi="GHEA Grapalat" w:cs="Sylfaen"/>
          <w:sz w:val="20"/>
          <w:szCs w:val="20"/>
        </w:rPr>
        <w:t xml:space="preserve">Обеспечение квалификации в виде </w:t>
      </w:r>
      <w:r w:rsidR="00482E18" w:rsidRPr="008D1FB7">
        <w:rPr>
          <w:rFonts w:ascii="GHEA Grapalat" w:hAnsi="GHEA Grapalat" w:cs="Sylfaen"/>
          <w:sz w:val="20"/>
          <w:szCs w:val="20"/>
        </w:rPr>
        <w:t>ба</w:t>
      </w:r>
      <w:r w:rsidR="007853BF">
        <w:rPr>
          <w:rFonts w:ascii="GHEA Grapalat" w:hAnsi="GHEA Grapalat" w:cs="Sylfaen"/>
          <w:sz w:val="20"/>
          <w:szCs w:val="20"/>
        </w:rPr>
        <w:t>ГНКО</w:t>
      </w:r>
      <w:r w:rsidR="00482E18" w:rsidRPr="008D1FB7">
        <w:rPr>
          <w:rFonts w:ascii="GHEA Grapalat" w:hAnsi="GHEA Grapalat" w:cs="Sylfaen"/>
          <w:sz w:val="20"/>
          <w:szCs w:val="20"/>
        </w:rPr>
        <w:t xml:space="preserve">вской </w:t>
      </w:r>
      <w:r w:rsidRPr="008D1FB7">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8D1FB7">
        <w:rPr>
          <w:rStyle w:val="af6"/>
          <w:rFonts w:ascii="GHEA Grapalat" w:hAnsi="GHEA Grapalat"/>
          <w:sz w:val="20"/>
          <w:szCs w:val="20"/>
        </w:rPr>
        <w:footnoteReference w:customMarkFollows="1" w:id="7"/>
        <w:t>12</w:t>
      </w:r>
      <w:r w:rsidR="00A6609C" w:rsidRPr="008D1FB7">
        <w:rPr>
          <w:rFonts w:ascii="GHEA Grapalat" w:hAnsi="GHEA Grapalat"/>
          <w:sz w:val="20"/>
          <w:szCs w:val="20"/>
        </w:rPr>
        <w:t xml:space="preserve"> </w:t>
      </w:r>
      <w:r w:rsidR="00853CBA" w:rsidRPr="008D1FB7">
        <w:rPr>
          <w:rFonts w:ascii="GHEA Grapalat" w:hAnsi="GHEA Grapalat"/>
          <w:sz w:val="20"/>
          <w:szCs w:val="20"/>
        </w:rPr>
        <w:t>.</w:t>
      </w:r>
    </w:p>
    <w:p w14:paraId="0C6EA07E" w14:textId="77777777" w:rsidR="00AA0D5B" w:rsidRPr="008D1FB7" w:rsidRDefault="00AA0D5B" w:rsidP="003850C3">
      <w:pPr>
        <w:widowControl w:val="0"/>
        <w:tabs>
          <w:tab w:val="left" w:pos="1276"/>
        </w:tabs>
        <w:ind w:firstLine="567"/>
        <w:jc w:val="both"/>
        <w:rPr>
          <w:rFonts w:ascii="GHEA Grapalat" w:hAnsi="GHEA Grapalat"/>
          <w:sz w:val="20"/>
          <w:szCs w:val="20"/>
        </w:rPr>
      </w:pPr>
      <w:r w:rsidRPr="008D1FB7">
        <w:rPr>
          <w:rFonts w:ascii="GHEA Grapalat" w:hAnsi="GHEA Grapalat" w:cs="Sylfaen"/>
          <w:sz w:val="20"/>
          <w:szCs w:val="20"/>
          <w:lang w:val="hy-AM"/>
        </w:rPr>
        <w:t xml:space="preserve">При этом, если договоры </w:t>
      </w:r>
      <w:r w:rsidRPr="008D1FB7">
        <w:rPr>
          <w:rFonts w:ascii="GHEA Grapalat" w:hAnsi="GHEA Grapalat" w:cs="Sylfaen"/>
          <w:sz w:val="20"/>
          <w:szCs w:val="20"/>
        </w:rPr>
        <w:t>о закупке</w:t>
      </w:r>
      <w:r w:rsidRPr="008D1FB7">
        <w:rPr>
          <w:rFonts w:ascii="GHEA Grapalat" w:hAnsi="GHEA Grapalat" w:cs="Sylfaen"/>
          <w:sz w:val="20"/>
          <w:szCs w:val="20"/>
          <w:lang w:val="hy-AM"/>
        </w:rPr>
        <w:t xml:space="preserve"> </w:t>
      </w:r>
      <w:r w:rsidRPr="008D1FB7">
        <w:rPr>
          <w:rFonts w:ascii="GHEA Grapalat" w:hAnsi="GHEA Grapalat" w:cs="Sylfaen"/>
          <w:sz w:val="20"/>
          <w:szCs w:val="20"/>
        </w:rPr>
        <w:t>работ</w:t>
      </w:r>
      <w:r w:rsidRPr="008D1FB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1FB7">
        <w:rPr>
          <w:rFonts w:ascii="GHEA Grapalat" w:hAnsi="GHEA Grapalat" w:cs="Sylfaen"/>
          <w:sz w:val="20"/>
          <w:szCs w:val="20"/>
        </w:rPr>
        <w:t xml:space="preserve">выделенных </w:t>
      </w:r>
      <w:r w:rsidRPr="008D1FB7">
        <w:rPr>
          <w:rFonts w:ascii="GHEA Grapalat" w:hAnsi="GHEA Grapalat" w:cs="Sylfaen"/>
          <w:sz w:val="20"/>
          <w:szCs w:val="20"/>
          <w:lang w:val="hy-AM"/>
        </w:rPr>
        <w:t xml:space="preserve">финансовых </w:t>
      </w:r>
      <w:r w:rsidRPr="008D1FB7">
        <w:rPr>
          <w:rFonts w:ascii="GHEA Grapalat" w:hAnsi="GHEA Grapalat" w:cs="Sylfaen"/>
          <w:sz w:val="20"/>
          <w:szCs w:val="20"/>
        </w:rPr>
        <w:t>средств</w:t>
      </w:r>
      <w:r w:rsidRPr="008D1FB7">
        <w:rPr>
          <w:rFonts w:ascii="GHEA Grapalat" w:hAnsi="GHEA Grapalat" w:cs="Sylfaen"/>
          <w:sz w:val="20"/>
          <w:szCs w:val="20"/>
          <w:lang w:val="hy-AM"/>
        </w:rPr>
        <w:t xml:space="preserve">, подлежит возврату в случае надлежащего исполнения исполнителем </w:t>
      </w:r>
      <w:r w:rsidRPr="008D1FB7">
        <w:rPr>
          <w:rFonts w:ascii="GHEA Grapalat" w:hAnsi="GHEA Grapalat" w:cs="Sylfaen"/>
          <w:sz w:val="20"/>
          <w:szCs w:val="20"/>
          <w:lang w:val="hy-AM"/>
        </w:rPr>
        <w:lastRenderedPageBreak/>
        <w:t>этого соглашения (соглашений) в полном объеме и полного принятия заказчиком его результата</w:t>
      </w:r>
      <w:r w:rsidRPr="008D1FB7">
        <w:rPr>
          <w:rFonts w:ascii="GHEA Grapalat" w:hAnsi="GHEA Grapalat" w:cs="Sylfaen"/>
          <w:sz w:val="20"/>
          <w:szCs w:val="20"/>
        </w:rPr>
        <w:t>.</w:t>
      </w:r>
    </w:p>
    <w:p w14:paraId="0B0FB361" w14:textId="77777777" w:rsidR="002406D8" w:rsidRPr="008D1FB7" w:rsidRDefault="002406D8"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6A2CAC87" w:rsidR="00366C4E"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1723D6" w:rsidRPr="008D1FB7">
        <w:rPr>
          <w:rFonts w:ascii="GHEA Grapalat" w:hAnsi="GHEA Grapalat"/>
          <w:sz w:val="20"/>
          <w:szCs w:val="20"/>
        </w:rPr>
        <w:t>3</w:t>
      </w:r>
      <w:r w:rsidR="00DC30CC" w:rsidRPr="008D1FB7">
        <w:rPr>
          <w:rFonts w:ascii="GHEA Grapalat" w:hAnsi="GHEA Grapalat"/>
          <w:sz w:val="20"/>
          <w:szCs w:val="20"/>
        </w:rPr>
        <w:t>.</w:t>
      </w:r>
      <w:r w:rsidR="00DC30CC" w:rsidRPr="008D1FB7">
        <w:rPr>
          <w:rFonts w:ascii="GHEA Grapalat" w:hAnsi="GHEA Grapalat"/>
          <w:sz w:val="20"/>
          <w:szCs w:val="20"/>
        </w:rPr>
        <w:tab/>
      </w:r>
      <w:r w:rsidRPr="008D1FB7">
        <w:rPr>
          <w:rFonts w:ascii="GHEA Grapalat" w:hAnsi="GHEA Grapalat"/>
          <w:sz w:val="20"/>
          <w:szCs w:val="20"/>
        </w:rPr>
        <w:t xml:space="preserve">Размер обеспечения договора составляет 10 процентов от цены </w:t>
      </w:r>
      <w:r w:rsidR="00E562C0" w:rsidRPr="008D1FB7">
        <w:rPr>
          <w:rFonts w:ascii="GHEA Grapalat" w:hAnsi="GHEA Grapalat"/>
          <w:sz w:val="20"/>
          <w:szCs w:val="20"/>
        </w:rPr>
        <w:t>закупки</w:t>
      </w:r>
      <w:r w:rsidRPr="008D1FB7">
        <w:rPr>
          <w:rFonts w:ascii="GHEA Grapalat" w:hAnsi="GHEA Grapalat"/>
          <w:sz w:val="20"/>
          <w:szCs w:val="20"/>
        </w:rPr>
        <w:t xml:space="preserve">. </w:t>
      </w:r>
      <w:r w:rsidR="002D492B" w:rsidRPr="008D1FB7">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D1FB7">
        <w:rPr>
          <w:rFonts w:ascii="GHEA Grapalat" w:hAnsi="GHEA Grapalat"/>
          <w:sz w:val="20"/>
          <w:szCs w:val="20"/>
        </w:rPr>
        <w:t>договора</w:t>
      </w:r>
      <w:r w:rsidR="002D492B" w:rsidRPr="008D1FB7">
        <w:rPr>
          <w:rFonts w:ascii="GHEA Grapalat" w:hAnsi="GHEA Grapalat"/>
          <w:sz w:val="20"/>
          <w:szCs w:val="20"/>
        </w:rPr>
        <w:t xml:space="preserve"> исчисляется в отношении цены договора. </w:t>
      </w:r>
      <w:r w:rsidR="001723D6" w:rsidRPr="008D1FB7">
        <w:rPr>
          <w:rFonts w:ascii="GHEA Grapalat" w:hAnsi="GHEA Grapalat"/>
          <w:sz w:val="20"/>
          <w:szCs w:val="20"/>
        </w:rPr>
        <w:t xml:space="preserve">Обеспечение </w:t>
      </w:r>
      <w:r w:rsidR="00896AAF" w:rsidRPr="008D1FB7">
        <w:rPr>
          <w:rFonts w:ascii="GHEA Grapalat" w:hAnsi="GHEA Grapalat"/>
          <w:sz w:val="20"/>
          <w:szCs w:val="20"/>
        </w:rPr>
        <w:t>договора</w:t>
      </w:r>
      <w:r w:rsidR="001723D6" w:rsidRPr="008D1FB7">
        <w:rPr>
          <w:rFonts w:ascii="GHEA Grapalat" w:hAnsi="GHEA Grapalat"/>
          <w:sz w:val="20"/>
          <w:szCs w:val="20"/>
        </w:rPr>
        <w:t xml:space="preserve"> представляется в </w:t>
      </w:r>
      <w:r w:rsidR="005876A3" w:rsidRPr="008D1FB7">
        <w:rPr>
          <w:rFonts w:ascii="GHEA Grapalat" w:hAnsi="GHEA Grapalat"/>
          <w:sz w:val="20"/>
          <w:szCs w:val="20"/>
        </w:rPr>
        <w:t>виде</w:t>
      </w:r>
      <w:r w:rsidR="001723D6" w:rsidRPr="008D1FB7">
        <w:rPr>
          <w:rFonts w:ascii="GHEA Grapalat" w:hAnsi="GHEA Grapalat"/>
          <w:sz w:val="20"/>
          <w:szCs w:val="20"/>
        </w:rPr>
        <w:t xml:space="preserve"> ба</w:t>
      </w:r>
      <w:r w:rsidR="007853BF">
        <w:rPr>
          <w:rFonts w:ascii="GHEA Grapalat" w:hAnsi="GHEA Grapalat"/>
          <w:sz w:val="20"/>
          <w:szCs w:val="20"/>
        </w:rPr>
        <w:t>ГНКО</w:t>
      </w:r>
      <w:r w:rsidR="001723D6" w:rsidRPr="008D1FB7">
        <w:rPr>
          <w:rFonts w:ascii="GHEA Grapalat" w:hAnsi="GHEA Grapalat"/>
          <w:sz w:val="20"/>
          <w:szCs w:val="20"/>
        </w:rPr>
        <w:t>вской гарантии (Приложение 5)</w:t>
      </w:r>
      <w:r w:rsidR="00375E5E" w:rsidRPr="008D1FB7">
        <w:rPr>
          <w:rFonts w:ascii="GHEA Grapalat" w:hAnsi="GHEA Grapalat"/>
          <w:sz w:val="20"/>
          <w:szCs w:val="20"/>
        </w:rPr>
        <w:t xml:space="preserve"> или наличных денег</w:t>
      </w:r>
      <w:r w:rsidR="009A0467" w:rsidRPr="008D1FB7">
        <w:rPr>
          <w:rStyle w:val="af6"/>
          <w:rFonts w:ascii="GHEA Grapalat" w:hAnsi="GHEA Grapalat"/>
          <w:sz w:val="20"/>
          <w:szCs w:val="20"/>
        </w:rPr>
        <w:footnoteReference w:customMarkFollows="1" w:id="8"/>
        <w:t>13</w:t>
      </w:r>
      <w:r w:rsidR="00375E5E" w:rsidRPr="008D1FB7">
        <w:rPr>
          <w:rFonts w:ascii="GHEA Grapalat" w:hAnsi="GHEA Grapalat"/>
          <w:sz w:val="20"/>
          <w:szCs w:val="20"/>
        </w:rPr>
        <w:t>.</w:t>
      </w:r>
    </w:p>
    <w:p w14:paraId="53D9C4DB" w14:textId="77777777" w:rsidR="00DA0D2B" w:rsidRPr="008D1FB7" w:rsidRDefault="0058395E"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Если процедура закупки организована </w:t>
      </w:r>
      <w:r w:rsidR="00BE0C42" w:rsidRPr="008D1FB7">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D1FB7">
        <w:rPr>
          <w:rFonts w:ascii="GHEA Grapalat" w:hAnsi="GHEA Grapalat" w:cs="Sylfaen"/>
          <w:sz w:val="20"/>
          <w:szCs w:val="20"/>
        </w:rPr>
        <w:t xml:space="preserve">то он может предоставить обеспечение договора как </w:t>
      </w:r>
      <w:r w:rsidR="00BE0C42" w:rsidRPr="008D1FB7">
        <w:rPr>
          <w:rFonts w:ascii="GHEA Grapalat" w:hAnsi="GHEA Grapalat"/>
          <w:sz w:val="20"/>
          <w:szCs w:val="20"/>
        </w:rPr>
        <w:t xml:space="preserve">для каждого лота в отдельности, так и одно обеспечение для всех лотов. </w:t>
      </w:r>
      <w:r w:rsidR="00DA0D2B" w:rsidRPr="008D1FB7">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D1FB7">
        <w:rPr>
          <w:rFonts w:ascii="GHEA Grapalat" w:hAnsi="GHEA Grapalat" w:cs="Sylfaen"/>
          <w:sz w:val="20"/>
          <w:szCs w:val="20"/>
        </w:rPr>
        <w:t>к сумме цен закупок представленных лотов</w:t>
      </w:r>
      <w:r w:rsidR="00DA0D2B" w:rsidRPr="008D1FB7">
        <w:rPr>
          <w:rFonts w:ascii="GHEA Grapalat" w:hAnsi="GHEA Grapalat"/>
          <w:color w:val="FF0000"/>
          <w:sz w:val="20"/>
          <w:szCs w:val="20"/>
        </w:rPr>
        <w:t xml:space="preserve"> </w:t>
      </w:r>
      <w:r w:rsidR="00DA0D2B" w:rsidRPr="008D1FB7">
        <w:rPr>
          <w:rFonts w:ascii="GHEA Grapalat" w:hAnsi="GHEA Grapalat"/>
          <w:color w:val="000000" w:themeColor="text1"/>
          <w:sz w:val="20"/>
          <w:szCs w:val="20"/>
        </w:rPr>
        <w:t>с учетом требований 9-ого подпункта 32-ого пункта</w:t>
      </w:r>
      <w:r w:rsidR="00DA0D2B" w:rsidRPr="008D1FB7">
        <w:rPr>
          <w:rFonts w:ascii="GHEA Grapalat" w:hAnsi="GHEA Grapalat"/>
          <w:sz w:val="20"/>
          <w:szCs w:val="20"/>
        </w:rPr>
        <w:t xml:space="preserve">. </w:t>
      </w:r>
    </w:p>
    <w:p w14:paraId="6461F0C7" w14:textId="77777777" w:rsidR="00BE0C42" w:rsidRPr="008D1FB7" w:rsidRDefault="00BE0C42" w:rsidP="003850C3">
      <w:pPr>
        <w:widowControl w:val="0"/>
        <w:tabs>
          <w:tab w:val="left" w:pos="1276"/>
        </w:tabs>
        <w:ind w:firstLine="567"/>
        <w:jc w:val="both"/>
        <w:rPr>
          <w:rFonts w:ascii="GHEA Grapalat" w:hAnsi="GHEA Grapalat"/>
          <w:sz w:val="20"/>
          <w:szCs w:val="20"/>
          <w:lang w:val="hy-AM"/>
        </w:rPr>
      </w:pPr>
      <w:r w:rsidRPr="008D1FB7">
        <w:rPr>
          <w:rFonts w:ascii="GHEA Grapalat" w:hAnsi="GHEA Grapalat"/>
          <w:sz w:val="20"/>
          <w:szCs w:val="20"/>
        </w:rPr>
        <w:t>.</w:t>
      </w:r>
    </w:p>
    <w:p w14:paraId="1C5EFFBA" w14:textId="77777777" w:rsidR="00E969ED" w:rsidRPr="008D1FB7" w:rsidRDefault="00BE0C42"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 xml:space="preserve"> </w:t>
      </w:r>
      <w:r w:rsidR="00030D40" w:rsidRPr="008D1FB7">
        <w:rPr>
          <w:rFonts w:ascii="GHEA Grapalat" w:hAnsi="GHEA Grapalat"/>
          <w:sz w:val="20"/>
          <w:szCs w:val="20"/>
        </w:rPr>
        <w:t xml:space="preserve">Обеспечение договора должно быть действительно как минимум включительно до </w:t>
      </w:r>
      <w:r w:rsidR="00411A25" w:rsidRPr="008D1FB7">
        <w:rPr>
          <w:rFonts w:ascii="GHEA Grapalat" w:hAnsi="GHEA Grapalat"/>
          <w:sz w:val="20"/>
          <w:szCs w:val="20"/>
        </w:rPr>
        <w:t>90</w:t>
      </w:r>
      <w:r w:rsidR="00030D40" w:rsidRPr="008D1FB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1FB7">
        <w:rPr>
          <w:rFonts w:ascii="GHEA Grapalat" w:hAnsi="GHEA Grapalat"/>
          <w:sz w:val="20"/>
          <w:szCs w:val="20"/>
        </w:rPr>
        <w:t xml:space="preserve">пяти </w:t>
      </w:r>
      <w:r w:rsidR="00030D40" w:rsidRPr="008D1FB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1FB7">
        <w:rPr>
          <w:rFonts w:ascii="GHEA Grapalat" w:hAnsi="GHEA Grapalat"/>
          <w:sz w:val="20"/>
          <w:szCs w:val="20"/>
        </w:rPr>
        <w:t>договору.</w:t>
      </w:r>
    </w:p>
    <w:p w14:paraId="03853899" w14:textId="77777777" w:rsidR="00F0759D" w:rsidRPr="008D1FB7" w:rsidRDefault="00F92A53"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1FB7">
        <w:rPr>
          <w:rFonts w:ascii="Calibri" w:hAnsi="Calibri" w:cs="Calibri"/>
          <w:sz w:val="20"/>
          <w:szCs w:val="20"/>
        </w:rPr>
        <w:t> </w:t>
      </w:r>
      <w:r w:rsidRPr="008D1FB7">
        <w:rPr>
          <w:rFonts w:ascii="GHEA Grapalat" w:hAnsi="GHEA Grapalat"/>
          <w:sz w:val="20"/>
          <w:szCs w:val="20"/>
        </w:rPr>
        <w:t>"900008000</w:t>
      </w:r>
      <w:r w:rsidR="00B66AB9" w:rsidRPr="008D1FB7">
        <w:rPr>
          <w:rFonts w:ascii="GHEA Grapalat" w:hAnsi="GHEA Grapalat"/>
          <w:sz w:val="20"/>
          <w:szCs w:val="20"/>
        </w:rPr>
        <w:t>66</w:t>
      </w:r>
      <w:r w:rsidRPr="008D1FB7">
        <w:rPr>
          <w:rFonts w:ascii="GHEA Grapalat" w:hAnsi="GHEA Grapalat"/>
          <w:sz w:val="20"/>
          <w:szCs w:val="20"/>
        </w:rPr>
        <w:t>4", открытый в Центральном казначействе на имя уполномоченного органа.</w:t>
      </w:r>
    </w:p>
    <w:p w14:paraId="28D8F7A3" w14:textId="0EC656E9" w:rsidR="00D32092" w:rsidRPr="008D1FB7" w:rsidRDefault="004A0321"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10.4</w:t>
      </w:r>
      <w:r w:rsidR="00251CF9" w:rsidRPr="008D1FB7">
        <w:rPr>
          <w:rFonts w:ascii="GHEA Grapalat" w:hAnsi="GHEA Grapalat"/>
          <w:sz w:val="20"/>
          <w:szCs w:val="20"/>
        </w:rPr>
        <w:t xml:space="preserve"> </w:t>
      </w:r>
      <w:r w:rsidR="0076763C" w:rsidRPr="008D1FB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1FB7">
        <w:rPr>
          <w:rFonts w:ascii="GHEA Grapalat" w:hAnsi="GHEA Grapalat"/>
          <w:sz w:val="20"/>
          <w:szCs w:val="20"/>
        </w:rPr>
        <w:t>я квалификации и</w:t>
      </w:r>
      <w:r w:rsidR="0076763C" w:rsidRPr="008D1FB7">
        <w:rPr>
          <w:rFonts w:ascii="GHEA Grapalat" w:hAnsi="GHEA Grapalat"/>
          <w:sz w:val="20"/>
          <w:szCs w:val="20"/>
        </w:rPr>
        <w:t xml:space="preserve"> договора представля</w:t>
      </w:r>
      <w:r w:rsidR="00DE7753" w:rsidRPr="008D1FB7">
        <w:rPr>
          <w:rFonts w:ascii="GHEA Grapalat" w:hAnsi="GHEA Grapalat"/>
          <w:sz w:val="20"/>
          <w:szCs w:val="20"/>
        </w:rPr>
        <w:t>ю</w:t>
      </w:r>
      <w:r w:rsidR="0076763C" w:rsidRPr="008D1FB7">
        <w:rPr>
          <w:rFonts w:ascii="GHEA Grapalat" w:hAnsi="GHEA Grapalat"/>
          <w:sz w:val="20"/>
          <w:szCs w:val="20"/>
        </w:rPr>
        <w:t>тся</w:t>
      </w:r>
      <w:r w:rsidR="00180134" w:rsidRPr="008D1FB7">
        <w:rPr>
          <w:rFonts w:ascii="GHEA Grapalat" w:hAnsi="GHEA Grapalat"/>
          <w:sz w:val="20"/>
          <w:szCs w:val="20"/>
        </w:rPr>
        <w:t xml:space="preserve"> в виде заключенного в одностороннем порядке </w:t>
      </w:r>
      <w:r w:rsidR="00A9694C" w:rsidRPr="008D1FB7">
        <w:rPr>
          <w:rFonts w:ascii="GHEA Grapalat" w:hAnsi="GHEA Grapalat"/>
          <w:sz w:val="20"/>
          <w:szCs w:val="20"/>
        </w:rPr>
        <w:t>за</w:t>
      </w:r>
      <w:r w:rsidR="00180134" w:rsidRPr="008D1FB7">
        <w:rPr>
          <w:rFonts w:ascii="GHEA Grapalat" w:hAnsi="GHEA Grapalat"/>
          <w:sz w:val="20"/>
          <w:szCs w:val="20"/>
        </w:rPr>
        <w:t>явления - в виде неустойки или наличных денег</w:t>
      </w:r>
      <w:r w:rsidR="006D7219" w:rsidRPr="008D1FB7">
        <w:rPr>
          <w:rFonts w:ascii="GHEA Grapalat" w:hAnsi="GHEA Grapalat"/>
          <w:sz w:val="20"/>
          <w:szCs w:val="20"/>
        </w:rPr>
        <w:t>. Если на момент возникновения правомочия по заключению договора</w:t>
      </w:r>
      <w:r w:rsidR="00E01672" w:rsidRPr="008D1FB7">
        <w:rPr>
          <w:rFonts w:ascii="GHEA Grapalat" w:hAnsi="GHEA Grapalat"/>
          <w:sz w:val="20"/>
          <w:szCs w:val="20"/>
          <w:lang w:val="hy-AM"/>
        </w:rPr>
        <w:t xml:space="preserve"> </w:t>
      </w:r>
      <w:r w:rsidR="00D32092" w:rsidRPr="008D1FB7">
        <w:rPr>
          <w:rFonts w:ascii="GHEA Grapalat" w:hAnsi="GHEA Grapalat" w:cs="Sylfaen"/>
          <w:sz w:val="20"/>
          <w:szCs w:val="20"/>
        </w:rPr>
        <w:t xml:space="preserve">предусмотренные финансовые средства превышают </w:t>
      </w:r>
      <w:r w:rsidR="00E01672" w:rsidRPr="008D1FB7">
        <w:rPr>
          <w:rFonts w:ascii="GHEA Grapalat" w:hAnsi="GHEA Grapalat" w:cs="Sylfaen"/>
          <w:sz w:val="20"/>
          <w:szCs w:val="20"/>
          <w:lang w:val="hy-AM"/>
        </w:rPr>
        <w:t>25</w:t>
      </w:r>
      <w:r w:rsidR="00D32092" w:rsidRPr="008D1FB7">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D1FB7">
        <w:rPr>
          <w:rFonts w:ascii="GHEA Grapalat" w:hAnsi="GHEA Grapalat" w:cs="Sylfaen"/>
          <w:sz w:val="20"/>
          <w:szCs w:val="20"/>
        </w:rPr>
        <w:t>я квалификации и</w:t>
      </w:r>
      <w:r w:rsidR="00D32092" w:rsidRPr="008D1FB7">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D1FB7">
        <w:rPr>
          <w:rFonts w:ascii="GHEA Grapalat" w:hAnsi="GHEA Grapalat" w:cs="Sylfaen"/>
          <w:sz w:val="20"/>
          <w:szCs w:val="20"/>
        </w:rPr>
        <w:t>ба</w:t>
      </w:r>
      <w:r w:rsidR="007853BF">
        <w:rPr>
          <w:rFonts w:ascii="GHEA Grapalat" w:hAnsi="GHEA Grapalat" w:cs="Sylfaen"/>
          <w:sz w:val="20"/>
          <w:szCs w:val="20"/>
        </w:rPr>
        <w:t>ГНКО</w:t>
      </w:r>
      <w:r w:rsidR="00817C86" w:rsidRPr="008D1FB7">
        <w:rPr>
          <w:rFonts w:ascii="GHEA Grapalat" w:hAnsi="GHEA Grapalat" w:cs="Sylfaen"/>
          <w:sz w:val="20"/>
          <w:szCs w:val="20"/>
        </w:rPr>
        <w:t xml:space="preserve">вской </w:t>
      </w:r>
      <w:r w:rsidR="00D32092" w:rsidRPr="008D1FB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8D1FB7" w:rsidRDefault="00030D40"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10.</w:t>
      </w:r>
      <w:r w:rsidR="00401B30" w:rsidRPr="008D1FB7">
        <w:rPr>
          <w:rFonts w:ascii="GHEA Grapalat" w:hAnsi="GHEA Grapalat"/>
          <w:sz w:val="20"/>
          <w:szCs w:val="20"/>
        </w:rPr>
        <w:t>6</w:t>
      </w:r>
      <w:r w:rsidR="003E194D" w:rsidRPr="008D1FB7">
        <w:rPr>
          <w:rFonts w:ascii="GHEA Grapalat" w:hAnsi="GHEA Grapalat"/>
          <w:sz w:val="20"/>
          <w:szCs w:val="20"/>
        </w:rPr>
        <w:t>.</w:t>
      </w:r>
      <w:r w:rsidR="008F0732" w:rsidRPr="008D1FB7">
        <w:rPr>
          <w:rFonts w:ascii="GHEA Grapalat" w:hAnsi="GHEA Grapalat"/>
          <w:sz w:val="20"/>
          <w:szCs w:val="20"/>
        </w:rPr>
        <w:t xml:space="preserve"> </w:t>
      </w:r>
      <w:r w:rsidRPr="008D1FB7">
        <w:rPr>
          <w:rFonts w:ascii="GHEA Grapalat" w:hAnsi="GHEA Grapalat"/>
          <w:sz w:val="20"/>
          <w:szCs w:val="20"/>
        </w:rPr>
        <w:t>Если в рамках процедуры закупки, организованной по лотам</w:t>
      </w:r>
      <w:r w:rsidR="00DC14CE" w:rsidRPr="008D1FB7">
        <w:rPr>
          <w:rFonts w:ascii="GHEA Grapalat" w:hAnsi="GHEA Grapalat"/>
          <w:sz w:val="20"/>
          <w:szCs w:val="20"/>
        </w:rPr>
        <w:t xml:space="preserve"> </w:t>
      </w:r>
      <w:r w:rsidR="00125AA6" w:rsidRPr="008D1FB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1FB7">
        <w:rPr>
          <w:rFonts w:ascii="GHEA Grapalat" w:hAnsi="GHEA Grapalat"/>
          <w:sz w:val="20"/>
          <w:szCs w:val="20"/>
        </w:rPr>
        <w:t>я квалификации и</w:t>
      </w:r>
      <w:r w:rsidR="00125AA6" w:rsidRPr="008D1FB7">
        <w:rPr>
          <w:rFonts w:ascii="GHEA Grapalat" w:hAnsi="GHEA Grapalat"/>
          <w:sz w:val="20"/>
          <w:szCs w:val="20"/>
        </w:rPr>
        <w:t xml:space="preserve"> договора выплачива</w:t>
      </w:r>
      <w:r w:rsidR="00DC14CE" w:rsidRPr="008D1FB7">
        <w:rPr>
          <w:rFonts w:ascii="GHEA Grapalat" w:hAnsi="GHEA Grapalat"/>
          <w:sz w:val="20"/>
          <w:szCs w:val="20"/>
        </w:rPr>
        <w:t>ю</w:t>
      </w:r>
      <w:r w:rsidR="00125AA6" w:rsidRPr="008D1FB7">
        <w:rPr>
          <w:rFonts w:ascii="GHEA Grapalat" w:hAnsi="GHEA Grapalat"/>
          <w:sz w:val="20"/>
          <w:szCs w:val="20"/>
        </w:rPr>
        <w:t>тся в размере суммы, исчисленной только за этот лот</w:t>
      </w:r>
      <w:r w:rsidR="00DC14CE" w:rsidRPr="008D1FB7">
        <w:rPr>
          <w:rFonts w:ascii="GHEA Grapalat" w:hAnsi="GHEA Grapalat"/>
          <w:sz w:val="20"/>
          <w:szCs w:val="20"/>
        </w:rPr>
        <w:t>.</w:t>
      </w:r>
    </w:p>
    <w:p w14:paraId="060750BC" w14:textId="3E48A017" w:rsidR="001075CA" w:rsidRPr="008D1FB7" w:rsidRDefault="001075CA" w:rsidP="003850C3">
      <w:pPr>
        <w:widowControl w:val="0"/>
        <w:tabs>
          <w:tab w:val="left" w:pos="1134"/>
        </w:tabs>
        <w:ind w:firstLine="567"/>
        <w:jc w:val="both"/>
        <w:rPr>
          <w:rFonts w:ascii="GHEA Grapalat" w:hAnsi="GHEA Grapalat"/>
          <w:sz w:val="20"/>
          <w:szCs w:val="20"/>
        </w:rPr>
      </w:pPr>
      <w:r w:rsidRPr="008D1FB7">
        <w:rPr>
          <w:rFonts w:ascii="GHEA Grapalat" w:hAnsi="GHEA Grapalat"/>
          <w:b/>
          <w:sz w:val="20"/>
          <w:szCs w:val="20"/>
        </w:rPr>
        <w:t xml:space="preserve">  </w:t>
      </w:r>
      <w:r w:rsidRPr="008D1FB7">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D1FB7">
        <w:rPr>
          <w:rFonts w:ascii="GHEA Grapalat" w:hAnsi="GHEA Grapalat"/>
          <w:sz w:val="20"/>
          <w:szCs w:val="20"/>
          <w:lang w:val="hy-AM"/>
        </w:rPr>
        <w:t>-</w:t>
      </w:r>
      <w:r w:rsidRPr="008D1FB7">
        <w:rPr>
          <w:rFonts w:ascii="GHEA Grapalat" w:hAnsi="GHEA Grapalat"/>
          <w:sz w:val="20"/>
          <w:szCs w:val="20"/>
        </w:rPr>
        <w:t xml:space="preserve"> уполномоченному органу</w:t>
      </w:r>
      <w:r w:rsidRPr="008D1FB7">
        <w:rPr>
          <w:rFonts w:ascii="GHEA Grapalat" w:hAnsi="GHEA Grapalat"/>
          <w:sz w:val="20"/>
          <w:szCs w:val="20"/>
          <w:lang w:val="hy-AM"/>
        </w:rPr>
        <w:t>,</w:t>
      </w:r>
      <w:r w:rsidRPr="008D1FB7">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w:t>
      </w:r>
      <w:r w:rsidR="007853BF">
        <w:rPr>
          <w:rFonts w:ascii="GHEA Grapalat" w:hAnsi="GHEA Grapalat"/>
          <w:sz w:val="20"/>
          <w:szCs w:val="20"/>
        </w:rPr>
        <w:t>ГНКО</w:t>
      </w:r>
      <w:r w:rsidRPr="008D1FB7">
        <w:rPr>
          <w:rFonts w:ascii="GHEA Grapalat" w:hAnsi="GHEA Grapalat"/>
          <w:sz w:val="20"/>
          <w:szCs w:val="20"/>
        </w:rPr>
        <w:t>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8D1FB7" w:rsidRDefault="003E194D"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ab/>
      </w:r>
    </w:p>
    <w:p w14:paraId="591CB0EF" w14:textId="77777777" w:rsidR="00362FEF" w:rsidRPr="008D1FB7" w:rsidRDefault="00362FEF" w:rsidP="003850C3">
      <w:pPr>
        <w:rPr>
          <w:rFonts w:ascii="GHEA Grapalat" w:hAnsi="GHEA Grapalat" w:cs="Sylfaen"/>
          <w:sz w:val="20"/>
          <w:szCs w:val="20"/>
        </w:rPr>
      </w:pPr>
      <w:r w:rsidRPr="008D1FB7">
        <w:rPr>
          <w:rFonts w:ascii="GHEA Grapalat" w:hAnsi="GHEA Grapalat" w:cs="Sylfaen"/>
          <w:sz w:val="20"/>
          <w:szCs w:val="20"/>
        </w:rPr>
        <w:br w:type="page"/>
      </w:r>
    </w:p>
    <w:p w14:paraId="3CBC94AB" w14:textId="77777777" w:rsidR="00637D24" w:rsidRPr="008D1FB7" w:rsidRDefault="00637D24" w:rsidP="003850C3">
      <w:pPr>
        <w:widowControl w:val="0"/>
        <w:tabs>
          <w:tab w:val="left" w:pos="1134"/>
        </w:tabs>
        <w:ind w:firstLine="567"/>
        <w:jc w:val="both"/>
        <w:rPr>
          <w:rFonts w:ascii="GHEA Grapalat" w:hAnsi="GHEA Grapalat" w:cs="Sylfaen"/>
          <w:sz w:val="20"/>
          <w:szCs w:val="20"/>
        </w:rPr>
      </w:pPr>
    </w:p>
    <w:p w14:paraId="29A047C7" w14:textId="77777777" w:rsidR="00096865" w:rsidRPr="008D1FB7" w:rsidRDefault="005066AC" w:rsidP="003850C3">
      <w:pPr>
        <w:rPr>
          <w:rFonts w:ascii="GHEA Grapalat" w:hAnsi="GHEA Grapalat"/>
          <w:b/>
          <w:sz w:val="20"/>
          <w:szCs w:val="20"/>
        </w:rPr>
      </w:pPr>
      <w:r w:rsidRPr="008D1FB7">
        <w:rPr>
          <w:rFonts w:ascii="GHEA Grapalat" w:hAnsi="GHEA Grapalat"/>
          <w:b/>
          <w:sz w:val="20"/>
          <w:szCs w:val="20"/>
        </w:rPr>
        <w:t xml:space="preserve">                           </w:t>
      </w:r>
      <w:r w:rsidR="008D5016" w:rsidRPr="008D1FB7">
        <w:rPr>
          <w:rFonts w:ascii="GHEA Grapalat" w:hAnsi="GHEA Grapalat"/>
          <w:b/>
          <w:sz w:val="20"/>
          <w:szCs w:val="20"/>
        </w:rPr>
        <w:t>11. ОБЪЯВЛЕНИЕ ПРОЦЕДУРЫ НЕСОСТОЯВШЕЙСЯ</w:t>
      </w:r>
    </w:p>
    <w:p w14:paraId="04EE671A" w14:textId="77777777" w:rsidR="003D5CAF" w:rsidRPr="008D1FB7" w:rsidRDefault="003D5CAF" w:rsidP="003850C3">
      <w:pPr>
        <w:rPr>
          <w:rFonts w:ascii="GHEA Grapalat" w:hAnsi="GHEA Grapalat" w:cs="Arial"/>
          <w:b/>
          <w:sz w:val="20"/>
          <w:szCs w:val="20"/>
        </w:rPr>
      </w:pPr>
    </w:p>
    <w:p w14:paraId="48F600B3" w14:textId="77777777" w:rsidR="00096865" w:rsidRPr="008D1FB7" w:rsidRDefault="00096865"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11.1</w:t>
      </w:r>
      <w:r w:rsidR="00801AC7" w:rsidRPr="008D1FB7">
        <w:rPr>
          <w:rFonts w:ascii="GHEA Grapalat" w:hAnsi="GHEA Grapalat"/>
          <w:sz w:val="20"/>
          <w:szCs w:val="20"/>
        </w:rPr>
        <w:t>.</w:t>
      </w:r>
      <w:r w:rsidR="00801AC7" w:rsidRPr="008D1FB7">
        <w:rPr>
          <w:rFonts w:ascii="GHEA Grapalat" w:hAnsi="GHEA Grapalat"/>
          <w:sz w:val="20"/>
          <w:szCs w:val="20"/>
        </w:rPr>
        <w:tab/>
      </w:r>
      <w:r w:rsidRPr="008D1FB7">
        <w:rPr>
          <w:rFonts w:ascii="GHEA Grapalat" w:hAnsi="GHEA Grapalat"/>
          <w:sz w:val="20"/>
          <w:szCs w:val="20"/>
        </w:rPr>
        <w:t>Согласно статье 37 Закона, Комиссия объявляет настоящую процедуру несостоявшейся, если:</w:t>
      </w:r>
    </w:p>
    <w:p w14:paraId="2085ABF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w:t>
      </w:r>
      <w:r w:rsidR="00801AC7" w:rsidRPr="008D1FB7">
        <w:rPr>
          <w:rFonts w:ascii="GHEA Grapalat" w:hAnsi="GHEA Grapalat"/>
          <w:sz w:val="20"/>
          <w:szCs w:val="20"/>
        </w:rPr>
        <w:tab/>
      </w:r>
      <w:r w:rsidRPr="008D1FB7">
        <w:rPr>
          <w:rFonts w:ascii="GHEA Grapalat" w:hAnsi="GHEA Grapalat"/>
          <w:sz w:val="20"/>
          <w:szCs w:val="20"/>
        </w:rPr>
        <w:t>ни одна из заявок не соответствует условиям приглашения;</w:t>
      </w:r>
    </w:p>
    <w:p w14:paraId="432313DF"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2)</w:t>
      </w:r>
      <w:r w:rsidR="00801AC7" w:rsidRPr="008D1FB7">
        <w:rPr>
          <w:rFonts w:ascii="GHEA Grapalat" w:hAnsi="GHEA Grapalat"/>
          <w:sz w:val="20"/>
          <w:szCs w:val="20"/>
        </w:rPr>
        <w:tab/>
      </w:r>
      <w:r w:rsidRPr="008D1FB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1FB7">
        <w:rPr>
          <w:rFonts w:ascii="Calibri" w:hAnsi="Calibri" w:cs="Calibri"/>
          <w:sz w:val="20"/>
          <w:szCs w:val="20"/>
          <w:lang w:val="en-US"/>
        </w:rPr>
        <w:t> </w:t>
      </w:r>
      <w:r w:rsidRPr="008D1FB7">
        <w:rPr>
          <w:rFonts w:ascii="GHEA Grapalat" w:hAnsi="GHEA Grapalat"/>
          <w:sz w:val="20"/>
          <w:szCs w:val="20"/>
        </w:rPr>
        <w:t>— Совета попечителей</w:t>
      </w:r>
      <w:r w:rsidR="0027573B" w:rsidRPr="008D1FB7">
        <w:rPr>
          <w:rStyle w:val="af6"/>
          <w:rFonts w:ascii="GHEA Grapalat" w:hAnsi="GHEA Grapalat"/>
          <w:sz w:val="20"/>
          <w:szCs w:val="20"/>
        </w:rPr>
        <w:footnoteReference w:customMarkFollows="1" w:id="9"/>
        <w:t>14</w:t>
      </w:r>
      <w:r w:rsidRPr="008D1FB7">
        <w:rPr>
          <w:rFonts w:ascii="GHEA Grapalat" w:hAnsi="GHEA Grapalat"/>
          <w:sz w:val="20"/>
          <w:szCs w:val="20"/>
        </w:rPr>
        <w:t>.</w:t>
      </w:r>
    </w:p>
    <w:p w14:paraId="33BE367E"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01AC7" w:rsidRPr="008D1FB7">
        <w:rPr>
          <w:rFonts w:ascii="GHEA Grapalat" w:hAnsi="GHEA Grapalat"/>
          <w:sz w:val="20"/>
          <w:szCs w:val="20"/>
        </w:rPr>
        <w:tab/>
      </w:r>
      <w:r w:rsidRPr="008D1FB7">
        <w:rPr>
          <w:rFonts w:ascii="GHEA Grapalat" w:hAnsi="GHEA Grapalat"/>
          <w:sz w:val="20"/>
          <w:szCs w:val="20"/>
        </w:rPr>
        <w:t>не подано ни одной заявки;</w:t>
      </w:r>
    </w:p>
    <w:p w14:paraId="233D4981"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00801AC7" w:rsidRPr="008D1FB7">
        <w:rPr>
          <w:rFonts w:ascii="GHEA Grapalat" w:hAnsi="GHEA Grapalat"/>
          <w:sz w:val="20"/>
          <w:szCs w:val="20"/>
        </w:rPr>
        <w:tab/>
      </w:r>
      <w:r w:rsidRPr="008D1FB7">
        <w:rPr>
          <w:rFonts w:ascii="GHEA Grapalat" w:hAnsi="GHEA Grapalat"/>
          <w:sz w:val="20"/>
          <w:szCs w:val="20"/>
        </w:rPr>
        <w:t>договор не заключается.</w:t>
      </w:r>
    </w:p>
    <w:p w14:paraId="0139A984" w14:textId="77777777" w:rsidR="00CA1C11" w:rsidRPr="008D1FB7" w:rsidRDefault="00731D26" w:rsidP="003850C3">
      <w:pPr>
        <w:widowControl w:val="0"/>
        <w:tabs>
          <w:tab w:val="left" w:pos="1276"/>
        </w:tabs>
        <w:ind w:firstLine="567"/>
        <w:jc w:val="both"/>
        <w:rPr>
          <w:rFonts w:ascii="GHEA Grapalat" w:hAnsi="GHEA Grapalat" w:cs="Sylfaen"/>
          <w:sz w:val="20"/>
          <w:szCs w:val="20"/>
        </w:rPr>
      </w:pPr>
      <w:r w:rsidRPr="008D1FB7">
        <w:rPr>
          <w:rFonts w:ascii="GHEA Grapalat" w:hAnsi="GHEA Grapalat"/>
          <w:sz w:val="20"/>
          <w:szCs w:val="20"/>
        </w:rPr>
        <w:t>11.2</w:t>
      </w:r>
      <w:r w:rsidR="007642C2" w:rsidRPr="008D1FB7">
        <w:rPr>
          <w:rFonts w:ascii="GHEA Grapalat" w:hAnsi="GHEA Grapalat"/>
          <w:sz w:val="20"/>
          <w:szCs w:val="20"/>
        </w:rPr>
        <w:t>.</w:t>
      </w:r>
      <w:r w:rsidR="007642C2" w:rsidRPr="008D1FB7">
        <w:rPr>
          <w:rFonts w:ascii="GHEA Grapalat" w:hAnsi="GHEA Grapalat"/>
          <w:sz w:val="20"/>
          <w:szCs w:val="20"/>
        </w:rPr>
        <w:tab/>
      </w:r>
      <w:r w:rsidRPr="008D1FB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8D1FB7" w:rsidRDefault="00C54730" w:rsidP="003850C3">
      <w:pPr>
        <w:jc w:val="center"/>
        <w:rPr>
          <w:rFonts w:ascii="GHEA Grapalat" w:hAnsi="GHEA Grapalat"/>
          <w:b/>
          <w:sz w:val="20"/>
          <w:szCs w:val="20"/>
        </w:rPr>
      </w:pPr>
    </w:p>
    <w:p w14:paraId="67B24812" w14:textId="77777777" w:rsidR="00096865" w:rsidRPr="008D1FB7" w:rsidRDefault="008D5016" w:rsidP="003850C3">
      <w:pPr>
        <w:jc w:val="center"/>
        <w:rPr>
          <w:rFonts w:ascii="GHEA Grapalat" w:hAnsi="GHEA Grapalat"/>
          <w:b/>
          <w:sz w:val="20"/>
          <w:szCs w:val="20"/>
        </w:rPr>
      </w:pPr>
      <w:r w:rsidRPr="008D1FB7">
        <w:rPr>
          <w:rFonts w:ascii="GHEA Grapalat" w:hAnsi="GHEA Grapalat"/>
          <w:b/>
          <w:sz w:val="20"/>
          <w:szCs w:val="20"/>
        </w:rPr>
        <w:t xml:space="preserve">12. ПРАВО УЧАСТНИКА И </w:t>
      </w:r>
      <w:r w:rsidR="008E3307" w:rsidRPr="008D1FB7">
        <w:rPr>
          <w:rFonts w:ascii="GHEA Grapalat" w:hAnsi="GHEA Grapalat"/>
          <w:b/>
          <w:sz w:val="20"/>
          <w:szCs w:val="20"/>
        </w:rPr>
        <w:t xml:space="preserve">ПОРЯДОК ОБЖАЛОВАНИЯ ИМ </w:t>
      </w:r>
      <w:r w:rsidR="00025A85" w:rsidRPr="008D1FB7">
        <w:rPr>
          <w:rFonts w:ascii="GHEA Grapalat" w:hAnsi="GHEA Grapalat"/>
          <w:b/>
          <w:sz w:val="20"/>
          <w:szCs w:val="20"/>
        </w:rPr>
        <w:br/>
      </w:r>
      <w:r w:rsidRPr="008D1FB7">
        <w:rPr>
          <w:rFonts w:ascii="GHEA Grapalat" w:hAnsi="GHEA Grapalat"/>
          <w:b/>
          <w:sz w:val="20"/>
          <w:szCs w:val="20"/>
        </w:rPr>
        <w:t>ДЕЙСТВИЙ И (ИЛИ) ПРИНЯТЫХ РЕШЕНИЙ, СВЯЗАННЫХ</w:t>
      </w:r>
      <w:r w:rsidR="00025A85" w:rsidRPr="008D1FB7">
        <w:rPr>
          <w:rFonts w:ascii="Calibri" w:hAnsi="Calibri" w:cs="Calibri"/>
          <w:b/>
          <w:sz w:val="20"/>
          <w:szCs w:val="20"/>
          <w:lang w:val="en-US"/>
        </w:rPr>
        <w:t> </w:t>
      </w:r>
      <w:r w:rsidRPr="008D1FB7">
        <w:rPr>
          <w:rFonts w:ascii="GHEA Grapalat" w:hAnsi="GHEA Grapalat"/>
          <w:b/>
          <w:sz w:val="20"/>
          <w:szCs w:val="20"/>
        </w:rPr>
        <w:t>С</w:t>
      </w:r>
      <w:r w:rsidR="00025A85" w:rsidRPr="008D1FB7">
        <w:rPr>
          <w:rFonts w:ascii="Calibri" w:hAnsi="Calibri" w:cs="Calibri"/>
          <w:b/>
          <w:sz w:val="20"/>
          <w:szCs w:val="20"/>
          <w:lang w:val="en-US"/>
        </w:rPr>
        <w:t> </w:t>
      </w:r>
      <w:r w:rsidRPr="008D1FB7">
        <w:rPr>
          <w:rFonts w:ascii="GHEA Grapalat" w:hAnsi="GHEA Grapalat"/>
          <w:b/>
          <w:sz w:val="20"/>
          <w:szCs w:val="20"/>
        </w:rPr>
        <w:t>ПРОЦЕССОМ ЗАКУПКИ</w:t>
      </w:r>
    </w:p>
    <w:p w14:paraId="3D83CE0B" w14:textId="77777777" w:rsidR="00C54730" w:rsidRPr="008D1FB7" w:rsidRDefault="00C54730" w:rsidP="003850C3">
      <w:pPr>
        <w:jc w:val="center"/>
        <w:rPr>
          <w:rFonts w:ascii="GHEA Grapalat" w:hAnsi="GHEA Grapalat"/>
          <w:b/>
          <w:sz w:val="20"/>
          <w:szCs w:val="20"/>
        </w:rPr>
      </w:pPr>
    </w:p>
    <w:p w14:paraId="04844295"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FB05A6"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9794AB" w14:textId="77777777" w:rsidR="001770E8" w:rsidRPr="008D1FB7" w:rsidRDefault="001770E8"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8D1FB7" w:rsidRDefault="001770E8" w:rsidP="003850C3">
      <w:pPr>
        <w:widowControl w:val="0"/>
        <w:ind w:firstLine="567"/>
        <w:jc w:val="both"/>
        <w:rPr>
          <w:rFonts w:ascii="GHEA Grapalat" w:hAnsi="GHEA Grapalat"/>
          <w:sz w:val="20"/>
          <w:szCs w:val="20"/>
        </w:rPr>
      </w:pPr>
      <w:r w:rsidRPr="008D1FB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8D1FB7" w:rsidRDefault="001770E8" w:rsidP="003850C3">
      <w:pPr>
        <w:jc w:val="both"/>
        <w:rPr>
          <w:rFonts w:ascii="GHEA Grapalat" w:hAnsi="GHEA Grapalat"/>
          <w:sz w:val="20"/>
          <w:szCs w:val="20"/>
        </w:rPr>
      </w:pPr>
      <w:r w:rsidRPr="008D1FB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1FB7">
        <w:rPr>
          <w:rFonts w:ascii="GHEA Grapalat" w:hAnsi="GHEA Grapalat"/>
          <w:sz w:val="20"/>
          <w:szCs w:val="20"/>
          <w:lang w:val="hy-AM"/>
        </w:rPr>
        <w:t>.</w:t>
      </w:r>
    </w:p>
    <w:p w14:paraId="6BF9DABD"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1FB7">
        <w:rPr>
          <w:rFonts w:ascii="GHEA Grapalat" w:hAnsi="GHEA Grapalat"/>
          <w:sz w:val="20"/>
          <w:szCs w:val="20"/>
          <w:lang w:val="hy-AM"/>
        </w:rPr>
        <w:t>.</w:t>
      </w:r>
      <w:r w:rsidRPr="008D1FB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1FB7">
        <w:rPr>
          <w:rFonts w:ascii="GHEA Grapalat" w:hAnsi="GHEA Grapalat"/>
          <w:sz w:val="20"/>
          <w:szCs w:val="20"/>
          <w:lang w:val="hy-AM"/>
        </w:rPr>
        <w:t>.</w:t>
      </w:r>
    </w:p>
    <w:p w14:paraId="6B4986F5" w14:textId="77777777" w:rsidR="00C87BF8" w:rsidRPr="008D1FB7" w:rsidRDefault="00C87BF8" w:rsidP="003850C3">
      <w:pPr>
        <w:jc w:val="both"/>
        <w:rPr>
          <w:rFonts w:ascii="GHEA Grapalat" w:hAnsi="GHEA Grapalat"/>
          <w:sz w:val="20"/>
          <w:szCs w:val="20"/>
          <w:lang w:val="hy-AM"/>
        </w:rPr>
      </w:pPr>
      <w:r w:rsidRPr="008D1FB7">
        <w:rPr>
          <w:rFonts w:ascii="GHEA Grapalat" w:hAnsi="GHEA Grapalat"/>
          <w:sz w:val="20"/>
          <w:szCs w:val="20"/>
        </w:rPr>
        <w:t xml:space="preserve">12.11. </w:t>
      </w:r>
      <w:r w:rsidRPr="008D1FB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606ABD9"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8D1FB7" w:rsidRDefault="00C87BF8" w:rsidP="003850C3">
      <w:pPr>
        <w:jc w:val="both"/>
        <w:rPr>
          <w:rFonts w:ascii="GHEA Grapalat" w:hAnsi="GHEA Grapalat"/>
          <w:sz w:val="20"/>
          <w:szCs w:val="20"/>
        </w:rPr>
      </w:pPr>
      <w:r w:rsidRPr="008D1FB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8D1FB7" w:rsidRDefault="00C87BF8" w:rsidP="003850C3">
      <w:pPr>
        <w:widowControl w:val="0"/>
        <w:ind w:firstLine="567"/>
        <w:jc w:val="both"/>
        <w:rPr>
          <w:rFonts w:ascii="GHEA Grapalat" w:hAnsi="GHEA Grapalat" w:cs="Sylfaen"/>
          <w:b/>
          <w:sz w:val="20"/>
          <w:szCs w:val="20"/>
        </w:rPr>
      </w:pPr>
      <w:r w:rsidRPr="008D1FB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8D1FB7" w:rsidRDefault="00AE679C" w:rsidP="003850C3">
      <w:pPr>
        <w:widowControl w:val="0"/>
        <w:jc w:val="center"/>
        <w:rPr>
          <w:rFonts w:ascii="GHEA Grapalat" w:hAnsi="GHEA Grapalat" w:cs="Sylfaen"/>
          <w:b/>
          <w:sz w:val="20"/>
          <w:szCs w:val="20"/>
        </w:rPr>
      </w:pPr>
    </w:p>
    <w:p w14:paraId="6D728EC6" w14:textId="77777777" w:rsidR="004373E3" w:rsidRPr="008D1FB7" w:rsidRDefault="004373E3" w:rsidP="003850C3">
      <w:pPr>
        <w:rPr>
          <w:rFonts w:ascii="GHEA Grapalat" w:hAnsi="GHEA Grapalat"/>
          <w:b/>
          <w:sz w:val="20"/>
          <w:szCs w:val="20"/>
        </w:rPr>
      </w:pPr>
      <w:r w:rsidRPr="008D1FB7">
        <w:rPr>
          <w:rFonts w:ascii="GHEA Grapalat" w:hAnsi="GHEA Grapalat"/>
          <w:b/>
          <w:sz w:val="20"/>
          <w:szCs w:val="20"/>
        </w:rPr>
        <w:br w:type="page"/>
      </w:r>
    </w:p>
    <w:p w14:paraId="5EDC2848" w14:textId="77777777" w:rsidR="00096865" w:rsidRPr="008D1FB7" w:rsidRDefault="00096865" w:rsidP="003850C3">
      <w:pPr>
        <w:widowControl w:val="0"/>
        <w:jc w:val="center"/>
        <w:rPr>
          <w:rFonts w:ascii="GHEA Grapalat" w:hAnsi="GHEA Grapalat"/>
          <w:b/>
          <w:sz w:val="20"/>
          <w:szCs w:val="20"/>
        </w:rPr>
      </w:pPr>
      <w:r w:rsidRPr="008D1FB7">
        <w:rPr>
          <w:rFonts w:ascii="GHEA Grapalat" w:hAnsi="GHEA Grapalat"/>
          <w:b/>
          <w:sz w:val="20"/>
          <w:szCs w:val="20"/>
        </w:rPr>
        <w:lastRenderedPageBreak/>
        <w:t>ЧАСТЬ II</w:t>
      </w:r>
    </w:p>
    <w:p w14:paraId="3F0230CB" w14:textId="77777777" w:rsidR="008842CE" w:rsidRPr="008D1FB7" w:rsidRDefault="008842CE" w:rsidP="003850C3">
      <w:pPr>
        <w:widowControl w:val="0"/>
        <w:jc w:val="center"/>
        <w:rPr>
          <w:rFonts w:ascii="GHEA Grapalat" w:hAnsi="GHEA Grapalat"/>
          <w:b/>
          <w:sz w:val="20"/>
          <w:szCs w:val="20"/>
        </w:rPr>
      </w:pPr>
    </w:p>
    <w:p w14:paraId="52169F08" w14:textId="77777777" w:rsidR="00096865" w:rsidRPr="008D1FB7" w:rsidRDefault="00096865" w:rsidP="003850C3">
      <w:pPr>
        <w:pStyle w:val="aa"/>
        <w:widowControl w:val="0"/>
        <w:spacing w:after="0"/>
        <w:jc w:val="center"/>
        <w:rPr>
          <w:rFonts w:ascii="GHEA Grapalat" w:hAnsi="GHEA Grapalat"/>
          <w:b/>
          <w:sz w:val="20"/>
          <w:szCs w:val="20"/>
        </w:rPr>
      </w:pPr>
      <w:r w:rsidRPr="008D1FB7">
        <w:rPr>
          <w:rFonts w:ascii="GHEA Grapalat" w:hAnsi="GHEA Grapalat"/>
          <w:b/>
          <w:sz w:val="20"/>
          <w:szCs w:val="20"/>
        </w:rPr>
        <w:t>ИНСТРУКЦИЯ</w:t>
      </w:r>
      <w:r w:rsidR="00191D27" w:rsidRPr="008D1FB7">
        <w:rPr>
          <w:rFonts w:ascii="GHEA Grapalat" w:hAnsi="GHEA Grapalat"/>
          <w:b/>
          <w:sz w:val="20"/>
          <w:szCs w:val="20"/>
        </w:rPr>
        <w:t xml:space="preserve"> </w:t>
      </w:r>
      <w:r w:rsidRPr="008D1FB7">
        <w:rPr>
          <w:rFonts w:ascii="GHEA Grapalat" w:hAnsi="GHEA Grapalat"/>
          <w:b/>
          <w:sz w:val="20"/>
          <w:szCs w:val="20"/>
        </w:rPr>
        <w:t xml:space="preserve">ПО СОСТАВЛЕНИЮ </w:t>
      </w:r>
      <w:r w:rsidR="00191D27" w:rsidRPr="008D1FB7">
        <w:rPr>
          <w:rFonts w:ascii="GHEA Grapalat" w:hAnsi="GHEA Grapalat"/>
          <w:b/>
          <w:sz w:val="20"/>
          <w:szCs w:val="20"/>
        </w:rPr>
        <w:br/>
      </w:r>
      <w:r w:rsidRPr="008D1FB7">
        <w:rPr>
          <w:rFonts w:ascii="GHEA Grapalat" w:hAnsi="GHEA Grapalat"/>
          <w:b/>
          <w:sz w:val="20"/>
          <w:szCs w:val="20"/>
        </w:rPr>
        <w:t xml:space="preserve">ЗАЯВКИ </w:t>
      </w:r>
      <w:r w:rsidR="0075358A" w:rsidRPr="008D1FB7">
        <w:rPr>
          <w:rFonts w:ascii="GHEA Grapalat" w:hAnsi="GHEA Grapalat"/>
          <w:b/>
          <w:sz w:val="20"/>
          <w:szCs w:val="20"/>
        </w:rPr>
        <w:t>КОНКУРС ОБ КАТИРОВОК</w:t>
      </w:r>
      <w:r w:rsidRPr="008D1FB7">
        <w:rPr>
          <w:rFonts w:ascii="GHEA Grapalat" w:hAnsi="GHEA Grapalat"/>
          <w:b/>
          <w:sz w:val="20"/>
          <w:szCs w:val="20"/>
        </w:rPr>
        <w:t xml:space="preserve"> </w:t>
      </w:r>
    </w:p>
    <w:p w14:paraId="48DFD417" w14:textId="77777777" w:rsidR="00096865" w:rsidRPr="008D1FB7" w:rsidRDefault="00096865" w:rsidP="003850C3">
      <w:pPr>
        <w:widowControl w:val="0"/>
        <w:jc w:val="center"/>
        <w:rPr>
          <w:rFonts w:ascii="GHEA Grapalat" w:hAnsi="GHEA Grapalat"/>
          <w:sz w:val="20"/>
          <w:szCs w:val="20"/>
        </w:rPr>
      </w:pPr>
    </w:p>
    <w:p w14:paraId="4DD85C8F"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1. ОБЩИЕ ПОЛОЖЕНИЯ</w:t>
      </w:r>
    </w:p>
    <w:p w14:paraId="0063AA80"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1.1</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8D1FB7" w:rsidRDefault="00096865"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1.2</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1.3</w:t>
      </w:r>
      <w:r w:rsidR="003802B8" w:rsidRPr="008D1FB7">
        <w:rPr>
          <w:rFonts w:ascii="GHEA Grapalat" w:hAnsi="GHEA Grapalat"/>
          <w:sz w:val="20"/>
          <w:szCs w:val="20"/>
        </w:rPr>
        <w:t>.</w:t>
      </w:r>
      <w:r w:rsidR="003802B8" w:rsidRPr="008D1FB7">
        <w:rPr>
          <w:rFonts w:ascii="GHEA Grapalat" w:hAnsi="GHEA Grapalat"/>
          <w:sz w:val="20"/>
          <w:szCs w:val="20"/>
        </w:rPr>
        <w:tab/>
      </w:r>
      <w:r w:rsidRPr="008D1FB7">
        <w:rPr>
          <w:rFonts w:ascii="GHEA Grapalat" w:hAnsi="GHEA Grapalat"/>
          <w:sz w:val="20"/>
          <w:szCs w:val="20"/>
        </w:rPr>
        <w:t>Кроме армянского языка, заявки могут быть поданы также н</w:t>
      </w:r>
      <w:r w:rsidR="00191D27" w:rsidRPr="008D1FB7">
        <w:rPr>
          <w:rFonts w:ascii="GHEA Grapalat" w:hAnsi="GHEA Grapalat"/>
          <w:sz w:val="20"/>
          <w:szCs w:val="20"/>
        </w:rPr>
        <w:t>а английском или русском языке.</w:t>
      </w:r>
    </w:p>
    <w:p w14:paraId="4B1CC3C7" w14:textId="77777777" w:rsidR="008F15B9" w:rsidRPr="008D1FB7" w:rsidRDefault="008F15B9" w:rsidP="003850C3">
      <w:pPr>
        <w:widowControl w:val="0"/>
        <w:jc w:val="center"/>
        <w:rPr>
          <w:rFonts w:ascii="GHEA Grapalat" w:hAnsi="GHEA Grapalat"/>
          <w:b/>
          <w:sz w:val="20"/>
          <w:szCs w:val="20"/>
        </w:rPr>
      </w:pPr>
    </w:p>
    <w:p w14:paraId="298F962A" w14:textId="77777777" w:rsidR="008F15B9" w:rsidRPr="008D1FB7" w:rsidRDefault="008F15B9" w:rsidP="003850C3">
      <w:pPr>
        <w:widowControl w:val="0"/>
        <w:jc w:val="center"/>
        <w:rPr>
          <w:rFonts w:ascii="GHEA Grapalat" w:hAnsi="GHEA Grapalat"/>
          <w:b/>
          <w:sz w:val="20"/>
          <w:szCs w:val="20"/>
        </w:rPr>
      </w:pPr>
    </w:p>
    <w:p w14:paraId="0480A02E" w14:textId="77777777" w:rsidR="00096865" w:rsidRPr="008D1FB7" w:rsidRDefault="008D5016" w:rsidP="003850C3">
      <w:pPr>
        <w:widowControl w:val="0"/>
        <w:jc w:val="center"/>
        <w:rPr>
          <w:rFonts w:ascii="GHEA Grapalat" w:hAnsi="GHEA Grapalat"/>
          <w:b/>
          <w:sz w:val="20"/>
          <w:szCs w:val="20"/>
        </w:rPr>
      </w:pPr>
      <w:r w:rsidRPr="008D1FB7">
        <w:rPr>
          <w:rFonts w:ascii="GHEA Grapalat" w:hAnsi="GHEA Grapalat"/>
          <w:b/>
          <w:sz w:val="20"/>
          <w:szCs w:val="20"/>
        </w:rPr>
        <w:t>2. ЗАЯВКА НА ПРОЦЕДУРУ</w:t>
      </w:r>
    </w:p>
    <w:p w14:paraId="558DACCC" w14:textId="77777777" w:rsidR="008F15B9" w:rsidRPr="008D1FB7" w:rsidRDefault="00EA1314" w:rsidP="003850C3">
      <w:pPr>
        <w:widowControl w:val="0"/>
        <w:ind w:firstLine="567"/>
        <w:jc w:val="both"/>
        <w:rPr>
          <w:rFonts w:ascii="GHEA Grapalat" w:hAnsi="GHEA Grapalat"/>
          <w:sz w:val="20"/>
          <w:szCs w:val="20"/>
        </w:rPr>
      </w:pPr>
      <w:r w:rsidRPr="008D1FB7">
        <w:rPr>
          <w:rFonts w:ascii="GHEA Grapalat" w:hAnsi="GHEA Grapalat"/>
          <w:sz w:val="20"/>
          <w:szCs w:val="20"/>
        </w:rPr>
        <w:t xml:space="preserve">2. </w:t>
      </w:r>
      <w:r w:rsidR="008F15B9" w:rsidRPr="008D1FB7">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D1FB7">
        <w:rPr>
          <w:rFonts w:ascii="GHEA Grapalat" w:hAnsi="GHEA Grapalat"/>
          <w:sz w:val="20"/>
          <w:szCs w:val="20"/>
        </w:rPr>
        <w:t>:</w:t>
      </w:r>
    </w:p>
    <w:p w14:paraId="372AEEC5" w14:textId="77777777" w:rsidR="00096865" w:rsidRPr="008D1FB7" w:rsidRDefault="002D5CF0"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заявление</w:t>
      </w:r>
      <w:r w:rsidR="00EB3C28" w:rsidRPr="008D1FB7">
        <w:rPr>
          <w:rFonts w:ascii="GHEA Grapalat" w:hAnsi="GHEA Grapalat"/>
          <w:sz w:val="20"/>
          <w:szCs w:val="20"/>
        </w:rPr>
        <w:t>--объявлени</w:t>
      </w:r>
      <w:r w:rsidR="00EB3C28" w:rsidRPr="008D1FB7">
        <w:rPr>
          <w:rFonts w:ascii="GHEA Grapalat" w:hAnsi="GHEA Grapalat"/>
          <w:sz w:val="20"/>
          <w:szCs w:val="20"/>
          <w:lang w:val="en-US"/>
        </w:rPr>
        <w:t>e</w:t>
      </w:r>
      <w:r w:rsidR="00EB3C28" w:rsidRPr="008D1FB7">
        <w:rPr>
          <w:rFonts w:ascii="GHEA Grapalat" w:hAnsi="GHEA Grapalat"/>
          <w:sz w:val="20"/>
          <w:szCs w:val="20"/>
        </w:rPr>
        <w:t xml:space="preserve"> </w:t>
      </w:r>
      <w:r w:rsidRPr="008D1FB7">
        <w:rPr>
          <w:rFonts w:ascii="GHEA Grapalat" w:hAnsi="GHEA Grapalat"/>
          <w:sz w:val="20"/>
          <w:szCs w:val="20"/>
        </w:rPr>
        <w:t xml:space="preserve"> на участие в процедуре согласно Приложению №1;</w:t>
      </w:r>
    </w:p>
    <w:p w14:paraId="0516BB2F" w14:textId="77777777" w:rsidR="00172BC4" w:rsidRPr="008D1FB7" w:rsidRDefault="00172BC4"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2.2</w:t>
      </w:r>
      <w:r w:rsidR="00D23E36" w:rsidRPr="008D1FB7">
        <w:rPr>
          <w:rFonts w:ascii="GHEA Grapalat" w:hAnsi="GHEA Grapalat"/>
          <w:sz w:val="20"/>
          <w:szCs w:val="20"/>
        </w:rPr>
        <w:t>.</w:t>
      </w:r>
      <w:r w:rsidRPr="008D1FB7">
        <w:rPr>
          <w:rFonts w:ascii="GHEA Grapalat" w:hAnsi="GHEA Grapalat"/>
          <w:sz w:val="20"/>
          <w:szCs w:val="20"/>
        </w:rPr>
        <w:t xml:space="preserve"> утвержденн</w:t>
      </w:r>
      <w:r w:rsidRPr="008D1FB7">
        <w:rPr>
          <w:rFonts w:ascii="GHEA Grapalat" w:hAnsi="GHEA Grapalat"/>
          <w:sz w:val="20"/>
          <w:szCs w:val="20"/>
          <w:lang w:val="en-US"/>
        </w:rPr>
        <w:t>o</w:t>
      </w:r>
      <w:r w:rsidRPr="008D1FB7">
        <w:rPr>
          <w:rFonts w:ascii="GHEA Grapalat" w:hAnsi="GHEA Grapalat"/>
          <w:sz w:val="20"/>
          <w:szCs w:val="20"/>
        </w:rPr>
        <w:t xml:space="preserve">е им полное описание предлагаемого товара согласно Приложению </w:t>
      </w:r>
      <w:r w:rsidRPr="008D1FB7">
        <w:rPr>
          <w:rFonts w:ascii="GHEA Grapalat" w:hAnsi="GHEA Grapalat"/>
          <w:sz w:val="20"/>
          <w:szCs w:val="20"/>
          <w:lang w:val="en-US"/>
        </w:rPr>
        <w:t>N</w:t>
      </w:r>
      <w:r w:rsidRPr="008D1FB7">
        <w:rPr>
          <w:rFonts w:ascii="GHEA Grapalat" w:hAnsi="GHEA Grapalat"/>
          <w:sz w:val="20"/>
          <w:szCs w:val="20"/>
        </w:rPr>
        <w:t xml:space="preserve"> 1.1.</w:t>
      </w:r>
    </w:p>
    <w:p w14:paraId="5417B5B7" w14:textId="77777777" w:rsidR="009D7EFF" w:rsidRPr="008D1FB7" w:rsidRDefault="009D7EF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3 </w:t>
      </w:r>
      <w:r w:rsidR="00524D3D" w:rsidRPr="008D1FB7">
        <w:rPr>
          <w:rFonts w:ascii="GHEA Grapalat" w:hAnsi="GHEA Grapalat"/>
          <w:sz w:val="20"/>
          <w:szCs w:val="20"/>
        </w:rPr>
        <w:t xml:space="preserve"> </w:t>
      </w:r>
      <w:r w:rsidRPr="008D1FB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8D1FB7" w:rsidRDefault="008D4137"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A7CA6" w:rsidRPr="008D1FB7">
        <w:rPr>
          <w:rFonts w:ascii="GHEA Grapalat" w:hAnsi="GHEA Grapalat"/>
          <w:sz w:val="20"/>
          <w:szCs w:val="20"/>
        </w:rPr>
        <w:t xml:space="preserve">4 </w:t>
      </w:r>
      <w:r w:rsidRPr="008D1FB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D1FB7">
        <w:rPr>
          <w:rStyle w:val="af6"/>
          <w:rFonts w:ascii="GHEA Grapalat" w:hAnsi="GHEA Grapalat"/>
          <w:sz w:val="20"/>
          <w:szCs w:val="20"/>
        </w:rPr>
        <w:footnoteReference w:customMarkFollows="1" w:id="10"/>
        <w:t>15</w:t>
      </w:r>
    </w:p>
    <w:p w14:paraId="08BAFFAB" w14:textId="56AA58A6" w:rsidR="006505D2" w:rsidRPr="008D1FB7" w:rsidRDefault="002C4DBF"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9E39FC" w:rsidRPr="008D1FB7">
        <w:rPr>
          <w:rFonts w:ascii="GHEA Grapalat" w:hAnsi="GHEA Grapalat"/>
          <w:sz w:val="20"/>
          <w:szCs w:val="20"/>
        </w:rPr>
        <w:t>5</w:t>
      </w:r>
      <w:r w:rsidR="005114D0" w:rsidRPr="008D1FB7">
        <w:rPr>
          <w:rFonts w:ascii="GHEA Grapalat" w:hAnsi="GHEA Grapalat"/>
          <w:sz w:val="20"/>
          <w:szCs w:val="20"/>
        </w:rPr>
        <w:t>.</w:t>
      </w:r>
      <w:r w:rsidR="009873F3" w:rsidRPr="008D1FB7">
        <w:rPr>
          <w:rFonts w:ascii="GHEA Grapalat" w:hAnsi="GHEA Grapalat"/>
          <w:sz w:val="20"/>
          <w:szCs w:val="20"/>
        </w:rPr>
        <w:tab/>
      </w:r>
      <w:r w:rsidRPr="008D1FB7">
        <w:rPr>
          <w:rFonts w:ascii="GHEA Grapalat" w:hAnsi="GHEA Grapalat"/>
          <w:sz w:val="20"/>
          <w:szCs w:val="20"/>
        </w:rPr>
        <w:t>обеспечение заявки, которое представляется в форме наличных денег или ба</w:t>
      </w:r>
      <w:r w:rsidR="007853BF">
        <w:rPr>
          <w:rFonts w:ascii="GHEA Grapalat" w:hAnsi="GHEA Grapalat"/>
          <w:sz w:val="20"/>
          <w:szCs w:val="20"/>
        </w:rPr>
        <w:t>ГНКО</w:t>
      </w:r>
      <w:r w:rsidRPr="008D1FB7">
        <w:rPr>
          <w:rFonts w:ascii="GHEA Grapalat" w:hAnsi="GHEA Grapalat"/>
          <w:sz w:val="20"/>
          <w:szCs w:val="20"/>
        </w:rPr>
        <w:t>вской гарантии</w:t>
      </w:r>
      <w:r w:rsidR="00FC016A" w:rsidRPr="008D1FB7">
        <w:rPr>
          <w:rFonts w:ascii="GHEA Grapalat" w:hAnsi="GHEA Grapalat"/>
          <w:sz w:val="20"/>
          <w:szCs w:val="20"/>
        </w:rPr>
        <w:t xml:space="preserve"> (Приложению №3)</w:t>
      </w:r>
      <w:r w:rsidRPr="008D1FB7">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w:t>
      </w:r>
      <w:r w:rsidR="007853BF">
        <w:rPr>
          <w:rFonts w:ascii="GHEA Grapalat" w:hAnsi="GHEA Grapalat"/>
          <w:sz w:val="20"/>
          <w:szCs w:val="20"/>
        </w:rPr>
        <w:t>ГНКО</w:t>
      </w:r>
      <w:r w:rsidRPr="008D1FB7">
        <w:rPr>
          <w:rFonts w:ascii="GHEA Grapalat" w:hAnsi="GHEA Grapalat"/>
          <w:sz w:val="20"/>
          <w:szCs w:val="20"/>
        </w:rPr>
        <w:t>вской гарантии.</w:t>
      </w:r>
      <w:r w:rsidR="0036524F" w:rsidRPr="008D1FB7">
        <w:rPr>
          <w:rFonts w:ascii="GHEA Grapalat" w:hAnsi="GHEA Grapalat"/>
          <w:sz w:val="20"/>
          <w:szCs w:val="20"/>
        </w:rPr>
        <w:t xml:space="preserve"> </w:t>
      </w:r>
      <w:r w:rsidR="00761A4D" w:rsidRPr="008D1FB7">
        <w:rPr>
          <w:rStyle w:val="af6"/>
          <w:rFonts w:ascii="GHEA Grapalat" w:hAnsi="GHEA Grapalat"/>
          <w:sz w:val="20"/>
          <w:szCs w:val="20"/>
        </w:rPr>
        <w:footnoteReference w:customMarkFollows="1" w:id="11"/>
        <w:t>16</w:t>
      </w:r>
    </w:p>
    <w:p w14:paraId="08EEED76" w14:textId="77777777" w:rsidR="00E67BA7" w:rsidRPr="008D1FB7" w:rsidRDefault="0009686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385C27" w:rsidRPr="008D1FB7">
        <w:rPr>
          <w:rFonts w:ascii="GHEA Grapalat" w:hAnsi="GHEA Grapalat"/>
          <w:sz w:val="20"/>
          <w:szCs w:val="20"/>
        </w:rPr>
        <w:t>6</w:t>
      </w:r>
      <w:r w:rsidR="004413A5" w:rsidRPr="008D1FB7">
        <w:rPr>
          <w:rFonts w:ascii="GHEA Grapalat" w:hAnsi="GHEA Grapalat"/>
          <w:sz w:val="20"/>
          <w:szCs w:val="20"/>
        </w:rPr>
        <w:t>.</w:t>
      </w:r>
      <w:r w:rsidR="00367A9A" w:rsidRPr="008D1FB7">
        <w:rPr>
          <w:rFonts w:ascii="GHEA Grapalat" w:hAnsi="GHEA Grapalat"/>
          <w:sz w:val="20"/>
          <w:szCs w:val="20"/>
        </w:rPr>
        <w:tab/>
      </w:r>
      <w:r w:rsidRPr="008D1FB7">
        <w:rPr>
          <w:rFonts w:ascii="GHEA Grapalat" w:hAnsi="GHEA Grapalat"/>
          <w:sz w:val="20"/>
          <w:szCs w:val="20"/>
        </w:rPr>
        <w:t>ценовое предложение согласно Приложению №</w:t>
      </w:r>
      <w:r w:rsidR="00385C27" w:rsidRPr="008D1FB7">
        <w:rPr>
          <w:rFonts w:ascii="GHEA Grapalat" w:hAnsi="GHEA Grapalat"/>
          <w:sz w:val="20"/>
          <w:szCs w:val="20"/>
        </w:rPr>
        <w:t>2</w:t>
      </w:r>
      <w:r w:rsidRPr="008D1FB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D1FB7">
        <w:rPr>
          <w:rFonts w:ascii="GHEA Grapalat" w:hAnsi="GHEA Grapalat"/>
          <w:sz w:val="20"/>
          <w:szCs w:val="20"/>
        </w:rPr>
        <w:t xml:space="preserve"> (совокупность себестоимости и прогнозируемой прибыли</w:t>
      </w:r>
      <w:r w:rsidR="00A57B1A" w:rsidRPr="008D1FB7">
        <w:rPr>
          <w:rFonts w:ascii="GHEA Grapalat" w:hAnsi="GHEA Grapalat"/>
          <w:sz w:val="20"/>
          <w:szCs w:val="20"/>
        </w:rPr>
        <w:t>)</w:t>
      </w:r>
      <w:r w:rsidRPr="008D1FB7">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D1FB7">
        <w:rPr>
          <w:rFonts w:ascii="GHEA Grapalat" w:hAnsi="GHEA Grapalat"/>
          <w:sz w:val="20"/>
          <w:szCs w:val="20"/>
        </w:rPr>
        <w:t xml:space="preserve"> требуются и не представляются.</w:t>
      </w:r>
    </w:p>
    <w:p w14:paraId="51186D08" w14:textId="77777777" w:rsidR="008937EA" w:rsidRPr="008D1FB7" w:rsidRDefault="008937EA" w:rsidP="003850C3">
      <w:pPr>
        <w:widowControl w:val="0"/>
        <w:spacing w:line="360" w:lineRule="auto"/>
        <w:jc w:val="center"/>
        <w:rPr>
          <w:rFonts w:ascii="GHEA Grapalat" w:hAnsi="GHEA Grapalat" w:cs="Sylfaen"/>
          <w:b/>
          <w:sz w:val="20"/>
          <w:szCs w:val="20"/>
        </w:rPr>
      </w:pPr>
      <w:r w:rsidRPr="008D1FB7">
        <w:rPr>
          <w:rFonts w:ascii="GHEA Grapalat" w:hAnsi="GHEA Grapalat"/>
          <w:b/>
          <w:sz w:val="20"/>
          <w:szCs w:val="20"/>
        </w:rPr>
        <w:t>3. ПОРЯДОК ПОДГОТОВКИ ЗАЯВКИ</w:t>
      </w:r>
    </w:p>
    <w:p w14:paraId="311BA958" w14:textId="77777777" w:rsidR="008937EA" w:rsidRPr="008D1FB7" w:rsidRDefault="00F535C1"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3</w:t>
      </w:r>
      <w:r w:rsidR="008937EA" w:rsidRPr="008D1FB7">
        <w:rPr>
          <w:rFonts w:ascii="GHEA Grapalat" w:hAnsi="GHEA Grapalat"/>
          <w:sz w:val="20"/>
          <w:szCs w:val="20"/>
        </w:rPr>
        <w:t>.1.</w:t>
      </w:r>
      <w:r w:rsidR="008937EA" w:rsidRPr="008D1FB7">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8D1FB7" w:rsidRDefault="008937EA" w:rsidP="003850C3">
      <w:pPr>
        <w:widowControl w:val="0"/>
        <w:ind w:firstLine="567"/>
        <w:jc w:val="both"/>
        <w:rPr>
          <w:rFonts w:ascii="GHEA Grapalat" w:hAnsi="GHEA Grapalat" w:cs="Sylfaen"/>
          <w:sz w:val="20"/>
          <w:szCs w:val="20"/>
        </w:rPr>
      </w:pPr>
      <w:r w:rsidRPr="008D1FB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1FB7">
        <w:rPr>
          <w:rFonts w:ascii="Calibri" w:hAnsi="Calibri" w:cs="Calibri"/>
          <w:sz w:val="20"/>
          <w:szCs w:val="20"/>
        </w:rPr>
        <w:t> </w:t>
      </w:r>
      <w:r w:rsidRPr="008D1FB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1FB7">
        <w:rPr>
          <w:rFonts w:ascii="Calibri" w:hAnsi="Calibri" w:cs="Calibri"/>
          <w:sz w:val="20"/>
          <w:szCs w:val="20"/>
        </w:rPr>
        <w:t> </w:t>
      </w:r>
      <w:r w:rsidRPr="008D1FB7">
        <w:rPr>
          <w:rFonts w:ascii="GHEA Grapalat" w:hAnsi="GHEA Grapalat"/>
          <w:sz w:val="20"/>
          <w:szCs w:val="20"/>
        </w:rPr>
        <w:t xml:space="preserve">оригинала) и копий в </w:t>
      </w:r>
      <w:r w:rsidR="00953786" w:rsidRPr="008D1FB7">
        <w:rPr>
          <w:rFonts w:ascii="GHEA Grapalat" w:hAnsi="GHEA Grapalat"/>
          <w:sz w:val="20"/>
          <w:szCs w:val="20"/>
        </w:rPr>
        <w:t>2 экземплярах</w:t>
      </w:r>
      <w:r w:rsidRPr="008D1FB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8D1FB7" w:rsidRDefault="008937EA" w:rsidP="003850C3">
      <w:pPr>
        <w:widowControl w:val="0"/>
        <w:ind w:firstLine="567"/>
        <w:jc w:val="both"/>
        <w:rPr>
          <w:rFonts w:ascii="GHEA Grapalat" w:hAnsi="GHEA Grapalat"/>
          <w:sz w:val="20"/>
          <w:szCs w:val="20"/>
        </w:rPr>
      </w:pPr>
      <w:r w:rsidRPr="008D1FB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4.2.</w:t>
      </w:r>
      <w:r w:rsidRPr="008D1FB7">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8D1FB7" w:rsidRDefault="008937EA" w:rsidP="003850C3">
      <w:pPr>
        <w:widowControl w:val="0"/>
        <w:tabs>
          <w:tab w:val="left" w:pos="1134"/>
        </w:tabs>
        <w:ind w:firstLine="567"/>
        <w:rPr>
          <w:rFonts w:ascii="GHEA Grapalat" w:hAnsi="GHEA Grapalat"/>
          <w:sz w:val="20"/>
          <w:szCs w:val="20"/>
        </w:rPr>
      </w:pPr>
      <w:r w:rsidRPr="008D1FB7">
        <w:rPr>
          <w:rFonts w:ascii="GHEA Grapalat" w:hAnsi="GHEA Grapalat"/>
          <w:sz w:val="20"/>
          <w:szCs w:val="20"/>
        </w:rPr>
        <w:t>1)</w:t>
      </w:r>
      <w:r w:rsidRPr="008D1FB7">
        <w:rPr>
          <w:rFonts w:ascii="GHEA Grapalat" w:hAnsi="GHEA Grapalat"/>
          <w:sz w:val="20"/>
          <w:szCs w:val="20"/>
        </w:rPr>
        <w:tab/>
        <w:t>наименование заказчика и место (адрес) подачи заявки;</w:t>
      </w:r>
    </w:p>
    <w:p w14:paraId="5BAB3656"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Pr="008D1FB7">
        <w:rPr>
          <w:rFonts w:ascii="GHEA Grapalat" w:hAnsi="GHEA Grapalat"/>
          <w:sz w:val="20"/>
          <w:szCs w:val="20"/>
        </w:rPr>
        <w:tab/>
        <w:t xml:space="preserve">код </w:t>
      </w:r>
      <w:r w:rsidR="00F535C1" w:rsidRPr="008D1FB7">
        <w:rPr>
          <w:rFonts w:ascii="GHEA Grapalat" w:hAnsi="GHEA Grapalat"/>
          <w:sz w:val="20"/>
          <w:szCs w:val="20"/>
        </w:rPr>
        <w:t>процедуры</w:t>
      </w:r>
      <w:r w:rsidRPr="008D1FB7">
        <w:rPr>
          <w:rFonts w:ascii="GHEA Grapalat" w:hAnsi="GHEA Grapalat"/>
          <w:sz w:val="20"/>
          <w:szCs w:val="20"/>
        </w:rPr>
        <w:t>;</w:t>
      </w:r>
    </w:p>
    <w:p w14:paraId="52506F50"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Pr="008D1FB7">
        <w:rPr>
          <w:rFonts w:ascii="GHEA Grapalat" w:hAnsi="GHEA Grapalat"/>
          <w:sz w:val="20"/>
          <w:szCs w:val="20"/>
        </w:rPr>
        <w:tab/>
        <w:t>слова “не вскрывать до заседания по вскрытию заявок”;</w:t>
      </w:r>
    </w:p>
    <w:p w14:paraId="72CB2361" w14:textId="77777777" w:rsidR="008937EA" w:rsidRPr="008D1FB7" w:rsidRDefault="008937E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(имя), место нахождения и номер телефона участника.</w:t>
      </w:r>
    </w:p>
    <w:p w14:paraId="4343C000" w14:textId="1B56704E" w:rsidR="00257BFD" w:rsidRPr="00026931" w:rsidRDefault="008937EA" w:rsidP="00026931">
      <w:pPr>
        <w:widowControl w:val="0"/>
        <w:tabs>
          <w:tab w:val="left" w:pos="1134"/>
        </w:tabs>
        <w:ind w:firstLine="567"/>
        <w:jc w:val="both"/>
        <w:rPr>
          <w:rFonts w:ascii="GHEA Grapalat" w:hAnsi="GHEA Grapalat" w:cs="Sylfaen"/>
          <w:sz w:val="20"/>
          <w:szCs w:val="20"/>
          <w:lang w:val="hy-AM"/>
        </w:rPr>
      </w:pPr>
      <w:r w:rsidRPr="008D1FB7">
        <w:rPr>
          <w:rFonts w:ascii="GHEA Grapalat" w:hAnsi="GHEA Grapalat"/>
          <w:sz w:val="20"/>
          <w:szCs w:val="20"/>
        </w:rPr>
        <w:t>4.3.</w:t>
      </w:r>
      <w:r w:rsidRPr="008D1FB7">
        <w:rPr>
          <w:rFonts w:ascii="GHEA Grapalat" w:hAnsi="GHEA Grapalat"/>
          <w:sz w:val="20"/>
          <w:szCs w:val="20"/>
        </w:rPr>
        <w:tab/>
        <w:t>На заседании по вскрытию заявок комиссия отклоняет заявки, не</w:t>
      </w:r>
      <w:r w:rsidRPr="008D1FB7">
        <w:rPr>
          <w:rFonts w:ascii="Calibri" w:hAnsi="Calibri" w:cs="Calibri"/>
          <w:sz w:val="20"/>
          <w:szCs w:val="20"/>
        </w:rPr>
        <w:t> </w:t>
      </w:r>
      <w:r w:rsidRPr="008D1FB7">
        <w:rPr>
          <w:rFonts w:ascii="GHEA Grapalat" w:hAnsi="GHEA Grapalat"/>
          <w:sz w:val="20"/>
          <w:szCs w:val="20"/>
        </w:rPr>
        <w:t xml:space="preserve">соответствующие требованиям пунктов </w:t>
      </w:r>
      <w:r w:rsidR="00EE46E2" w:rsidRPr="008D1FB7">
        <w:rPr>
          <w:rFonts w:ascii="GHEA Grapalat" w:hAnsi="GHEA Grapalat"/>
          <w:sz w:val="20"/>
          <w:szCs w:val="20"/>
        </w:rPr>
        <w:t>3</w:t>
      </w:r>
      <w:r w:rsidRPr="008D1FB7">
        <w:rPr>
          <w:rFonts w:ascii="GHEA Grapalat" w:hAnsi="GHEA Grapalat"/>
          <w:sz w:val="20"/>
          <w:szCs w:val="20"/>
        </w:rPr>
        <w:t xml:space="preserve">.1 и </w:t>
      </w:r>
      <w:r w:rsidR="00EE46E2" w:rsidRPr="008D1FB7">
        <w:rPr>
          <w:rFonts w:ascii="GHEA Grapalat" w:hAnsi="GHEA Grapalat"/>
          <w:sz w:val="20"/>
          <w:szCs w:val="20"/>
        </w:rPr>
        <w:t>3</w:t>
      </w:r>
      <w:r w:rsidRPr="008D1FB7">
        <w:rPr>
          <w:rFonts w:ascii="GHEA Grapalat" w:hAnsi="GHEA Grapalat"/>
          <w:sz w:val="20"/>
          <w:szCs w:val="20"/>
        </w:rPr>
        <w:t>.2 настоящей инструкции, и в том же виде возвращает подающему их лицу.</w:t>
      </w:r>
    </w:p>
    <w:p w14:paraId="1BD1F931" w14:textId="7BB0A8AC" w:rsidR="00B2572B" w:rsidRPr="008D1FB7" w:rsidRDefault="00B2572B" w:rsidP="003850C3">
      <w:pPr>
        <w:pStyle w:val="norm"/>
        <w:widowControl w:val="0"/>
        <w:spacing w:line="240" w:lineRule="auto"/>
        <w:ind w:firstLine="284"/>
        <w:jc w:val="right"/>
        <w:rPr>
          <w:rFonts w:ascii="GHEA Grapalat" w:hAnsi="GHEA Grapalat" w:cs="Arial"/>
          <w:b/>
          <w:sz w:val="20"/>
        </w:rPr>
      </w:pPr>
      <w:r w:rsidRPr="008D1FB7">
        <w:rPr>
          <w:rFonts w:ascii="GHEA Grapalat" w:hAnsi="GHEA Grapalat"/>
          <w:b/>
          <w:sz w:val="20"/>
        </w:rPr>
        <w:lastRenderedPageBreak/>
        <w:t>Приложение № 1</w:t>
      </w:r>
    </w:p>
    <w:p w14:paraId="61518B11" w14:textId="70124B40" w:rsidR="00953786" w:rsidRPr="008D1FB7" w:rsidRDefault="00953786" w:rsidP="003850C3">
      <w:pPr>
        <w:jc w:val="right"/>
        <w:rPr>
          <w:rFonts w:ascii="GHEA Grapalat" w:hAnsi="GHEA Grapalat" w:cstheme="minorHAnsi"/>
          <w:i/>
          <w:sz w:val="20"/>
          <w:szCs w:val="20"/>
        </w:rPr>
      </w:pPr>
      <w:r w:rsidRPr="008D1FB7">
        <w:rPr>
          <w:rFonts w:ascii="GHEA Grapalat" w:hAnsi="GHEA Grapalat"/>
          <w:b/>
          <w:sz w:val="20"/>
          <w:szCs w:val="20"/>
        </w:rPr>
        <w:t>к Приглашению на открытый конкурс</w:t>
      </w:r>
      <w:r w:rsidRPr="008D1FB7">
        <w:rPr>
          <w:rFonts w:ascii="GHEA Grapalat" w:hAnsi="GHEA Grapalat" w:cs="Arial"/>
          <w:b/>
          <w:sz w:val="20"/>
          <w:szCs w:val="20"/>
        </w:rPr>
        <w:br/>
      </w:r>
      <w:r w:rsidRPr="008D1FB7">
        <w:rPr>
          <w:rFonts w:ascii="GHEA Grapalat" w:hAnsi="GHEA Grapalat"/>
          <w:b/>
          <w:sz w:val="20"/>
          <w:szCs w:val="20"/>
        </w:rPr>
        <w:t xml:space="preserve">под кодом </w:t>
      </w:r>
      <w:r w:rsidR="0075358A" w:rsidRPr="008D1FB7">
        <w:rPr>
          <w:rFonts w:ascii="GHEA Grapalat" w:hAnsi="GHEA Grapalat" w:cstheme="minorHAnsi"/>
          <w:sz w:val="20"/>
          <w:szCs w:val="20"/>
          <w:lang w:val="hy-AM"/>
        </w:rPr>
        <w:t>«</w:t>
      </w:r>
      <w:r w:rsidR="00A611BC">
        <w:rPr>
          <w:rFonts w:ascii="GHEA Grapalat" w:hAnsi="GHEA Grapalat" w:cstheme="minorHAnsi"/>
          <w:sz w:val="20"/>
          <w:szCs w:val="20"/>
          <w:lang w:val="hy-AM"/>
        </w:rPr>
        <w:t>ԳՇԴ-ԳՀԱՊՁԲ-26/12</w:t>
      </w:r>
      <w:r w:rsidR="0075358A" w:rsidRPr="008D1FB7">
        <w:rPr>
          <w:rFonts w:ascii="GHEA Grapalat" w:hAnsi="GHEA Grapalat" w:cstheme="minorHAnsi"/>
          <w:sz w:val="20"/>
          <w:szCs w:val="20"/>
          <w:lang w:val="hy-AM"/>
        </w:rPr>
        <w:t>»</w:t>
      </w:r>
    </w:p>
    <w:p w14:paraId="1050E2D8" w14:textId="77777777" w:rsidR="00B2572B" w:rsidRPr="008D1FB7" w:rsidRDefault="00B2572B" w:rsidP="003850C3">
      <w:pPr>
        <w:widowControl w:val="0"/>
        <w:jc w:val="center"/>
        <w:rPr>
          <w:rFonts w:ascii="GHEA Grapalat" w:hAnsi="GHEA Grapalat" w:cs="Sylfaen"/>
          <w:b/>
          <w:sz w:val="20"/>
          <w:szCs w:val="20"/>
        </w:rPr>
      </w:pPr>
    </w:p>
    <w:p w14:paraId="0A1B3FE1" w14:textId="77777777" w:rsidR="00B2572B" w:rsidRPr="008D1FB7" w:rsidRDefault="00B2572B" w:rsidP="003850C3">
      <w:pPr>
        <w:widowControl w:val="0"/>
        <w:jc w:val="center"/>
        <w:rPr>
          <w:rFonts w:ascii="GHEA Grapalat" w:hAnsi="GHEA Grapalat" w:cs="Arial"/>
          <w:b/>
          <w:sz w:val="20"/>
          <w:szCs w:val="20"/>
        </w:rPr>
      </w:pPr>
      <w:r w:rsidRPr="008D1FB7">
        <w:rPr>
          <w:rFonts w:ascii="GHEA Grapalat" w:hAnsi="GHEA Grapalat"/>
          <w:b/>
          <w:sz w:val="20"/>
          <w:szCs w:val="20"/>
        </w:rPr>
        <w:t>ЗАЯВЛЕНИЕ</w:t>
      </w:r>
      <w:r w:rsidR="00350210" w:rsidRPr="008D1FB7">
        <w:rPr>
          <w:rFonts w:ascii="GHEA Grapalat" w:hAnsi="GHEA Grapalat"/>
          <w:b/>
          <w:sz w:val="20"/>
          <w:szCs w:val="20"/>
        </w:rPr>
        <w:t>-</w:t>
      </w:r>
      <w:r w:rsidR="005A6435" w:rsidRPr="008D1FB7">
        <w:rPr>
          <w:rFonts w:ascii="GHEA Grapalat" w:hAnsi="GHEA Grapalat"/>
          <w:b/>
          <w:sz w:val="20"/>
          <w:szCs w:val="20"/>
        </w:rPr>
        <w:t xml:space="preserve">  ОБЪЯВЛЕНИЕ </w:t>
      </w:r>
      <w:r w:rsidRPr="008D1FB7">
        <w:rPr>
          <w:rFonts w:ascii="GHEA Grapalat" w:hAnsi="GHEA Grapalat"/>
          <w:b/>
          <w:sz w:val="20"/>
          <w:szCs w:val="20"/>
        </w:rPr>
        <w:t>*</w:t>
      </w:r>
    </w:p>
    <w:p w14:paraId="526E522F" w14:textId="77777777" w:rsidR="00B2572B" w:rsidRPr="008D1FB7" w:rsidRDefault="00B2572B" w:rsidP="003850C3">
      <w:pPr>
        <w:pStyle w:val="6"/>
        <w:keepNext w:val="0"/>
        <w:widowControl w:val="0"/>
        <w:jc w:val="center"/>
        <w:rPr>
          <w:rFonts w:ascii="GHEA Grapalat" w:hAnsi="GHEA Grapalat" w:cs="Arial"/>
          <w:color w:val="auto"/>
          <w:sz w:val="20"/>
        </w:rPr>
      </w:pPr>
      <w:r w:rsidRPr="008D1FB7">
        <w:rPr>
          <w:rFonts w:ascii="GHEA Grapalat" w:hAnsi="GHEA Grapalat"/>
          <w:color w:val="auto"/>
          <w:sz w:val="20"/>
        </w:rPr>
        <w:t>на участие в открытом конкурсе</w:t>
      </w:r>
      <w:r w:rsidR="00AA7117" w:rsidRPr="008D1FB7">
        <w:rPr>
          <w:rFonts w:ascii="GHEA Grapalat" w:hAnsi="GHEA Grapalat"/>
          <w:color w:val="auto"/>
          <w:sz w:val="20"/>
        </w:rPr>
        <w:t xml:space="preserve"> </w:t>
      </w:r>
    </w:p>
    <w:p w14:paraId="6D53BECC" w14:textId="77777777" w:rsidR="00B2572B" w:rsidRPr="008D1FB7" w:rsidRDefault="00B2572B" w:rsidP="003850C3">
      <w:pPr>
        <w:widowControl w:val="0"/>
        <w:jc w:val="center"/>
        <w:rPr>
          <w:rFonts w:ascii="GHEA Grapalat" w:hAnsi="GHEA Grapalat"/>
          <w:sz w:val="20"/>
          <w:szCs w:val="20"/>
        </w:rPr>
      </w:pPr>
    </w:p>
    <w:p w14:paraId="40CB7D43"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______________________________________________________________заявляет, что </w:t>
      </w:r>
    </w:p>
    <w:p w14:paraId="59915592" w14:textId="77777777" w:rsidR="00374F4A" w:rsidRPr="008D1FB7" w:rsidRDefault="00374F4A" w:rsidP="003850C3">
      <w:pPr>
        <w:ind w:left="2694"/>
        <w:jc w:val="both"/>
        <w:rPr>
          <w:rFonts w:ascii="GHEA Grapalat" w:hAnsi="GHEA Grapalat"/>
          <w:sz w:val="20"/>
          <w:szCs w:val="20"/>
        </w:rPr>
      </w:pPr>
      <w:r w:rsidRPr="008D1FB7">
        <w:rPr>
          <w:rFonts w:ascii="GHEA Grapalat" w:hAnsi="GHEA Grapalat"/>
          <w:sz w:val="20"/>
          <w:szCs w:val="20"/>
        </w:rPr>
        <w:t xml:space="preserve">наименование участника </w:t>
      </w:r>
    </w:p>
    <w:p w14:paraId="378CA0E6" w14:textId="77777777" w:rsidR="00374F4A" w:rsidRPr="008D1FB7" w:rsidRDefault="00374F4A" w:rsidP="003850C3">
      <w:pPr>
        <w:jc w:val="both"/>
        <w:rPr>
          <w:rFonts w:ascii="GHEA Grapalat" w:hAnsi="GHEA Grapalat"/>
          <w:sz w:val="20"/>
          <w:szCs w:val="20"/>
          <w:u w:val="single"/>
        </w:rPr>
      </w:pPr>
      <w:r w:rsidRPr="008D1FB7">
        <w:rPr>
          <w:rFonts w:ascii="GHEA Grapalat" w:hAnsi="GHEA Grapalat"/>
          <w:sz w:val="20"/>
          <w:szCs w:val="20"/>
        </w:rPr>
        <w:t>желает участвовать в лоте (лотах)_______________________________ объявленного</w:t>
      </w:r>
    </w:p>
    <w:p w14:paraId="29056FBF" w14:textId="77777777" w:rsidR="00374F4A" w:rsidRPr="008D1FB7" w:rsidRDefault="00374F4A" w:rsidP="003850C3">
      <w:pPr>
        <w:ind w:left="4395"/>
        <w:jc w:val="both"/>
        <w:rPr>
          <w:rFonts w:ascii="GHEA Grapalat" w:hAnsi="GHEA Grapalat" w:cs="Sylfaen"/>
          <w:sz w:val="20"/>
          <w:szCs w:val="20"/>
        </w:rPr>
      </w:pPr>
      <w:r w:rsidRPr="008D1FB7">
        <w:rPr>
          <w:rFonts w:ascii="GHEA Grapalat" w:hAnsi="GHEA Grapalat"/>
          <w:sz w:val="20"/>
          <w:szCs w:val="20"/>
        </w:rPr>
        <w:t>номер лота (лотов)</w:t>
      </w:r>
    </w:p>
    <w:p w14:paraId="509CC435" w14:textId="4025C126" w:rsidR="00374F4A" w:rsidRPr="008D1FB7" w:rsidRDefault="00374F4A" w:rsidP="003850C3">
      <w:pPr>
        <w:jc w:val="both"/>
        <w:rPr>
          <w:rFonts w:ascii="GHEA Grapalat" w:hAnsi="GHEA Grapalat" w:cstheme="minorHAnsi"/>
          <w:sz w:val="20"/>
          <w:szCs w:val="20"/>
        </w:rPr>
      </w:pPr>
      <w:r w:rsidRPr="008D1FB7">
        <w:rPr>
          <w:rFonts w:ascii="GHEA Grapalat" w:hAnsi="GHEA Grapalat"/>
          <w:sz w:val="20"/>
          <w:szCs w:val="20"/>
        </w:rPr>
        <w:t>_____________</w:t>
      </w:r>
      <w:r w:rsidR="002040D1" w:rsidRPr="008D1FB7">
        <w:rPr>
          <w:rFonts w:ascii="GHEA Grapalat" w:hAnsi="GHEA Grapalat"/>
          <w:sz w:val="20"/>
          <w:szCs w:val="20"/>
        </w:rPr>
        <w:t xml:space="preserve"> </w:t>
      </w:r>
      <w:r w:rsidRPr="008D1FB7">
        <w:rPr>
          <w:rFonts w:ascii="GHEA Grapalat" w:hAnsi="GHEA Grapalat"/>
          <w:sz w:val="20"/>
          <w:szCs w:val="20"/>
        </w:rPr>
        <w:t xml:space="preserve">_ под кодом </w:t>
      </w:r>
      <w:r w:rsidR="0075358A" w:rsidRPr="008D1FB7">
        <w:rPr>
          <w:rFonts w:ascii="GHEA Grapalat" w:hAnsi="GHEA Grapalat" w:cstheme="minorHAnsi"/>
          <w:sz w:val="20"/>
          <w:szCs w:val="20"/>
          <w:lang w:val="hy-AM"/>
        </w:rPr>
        <w:t>«</w:t>
      </w:r>
      <w:r w:rsidR="00A611BC">
        <w:rPr>
          <w:rFonts w:ascii="GHEA Grapalat" w:hAnsi="GHEA Grapalat" w:cstheme="minorHAnsi"/>
          <w:sz w:val="20"/>
          <w:szCs w:val="20"/>
          <w:lang w:val="hy-AM"/>
        </w:rPr>
        <w:t>ԳՇԴ-ԳՀԱՊՁԲ-26/12</w:t>
      </w:r>
      <w:r w:rsidR="0075358A" w:rsidRPr="008D1FB7">
        <w:rPr>
          <w:rFonts w:ascii="GHEA Grapalat" w:hAnsi="GHEA Grapalat" w:cstheme="minorHAnsi"/>
          <w:sz w:val="20"/>
          <w:szCs w:val="20"/>
          <w:lang w:val="hy-AM"/>
        </w:rPr>
        <w:t>»</w:t>
      </w:r>
    </w:p>
    <w:p w14:paraId="29200C95" w14:textId="77777777" w:rsidR="00374F4A" w:rsidRPr="008D1FB7" w:rsidRDefault="00374F4A" w:rsidP="003850C3">
      <w:pPr>
        <w:ind w:left="1560"/>
        <w:jc w:val="both"/>
        <w:rPr>
          <w:rFonts w:ascii="GHEA Grapalat" w:hAnsi="GHEA Grapalat"/>
          <w:sz w:val="20"/>
          <w:szCs w:val="20"/>
        </w:rPr>
      </w:pPr>
      <w:r w:rsidRPr="008D1FB7">
        <w:rPr>
          <w:rFonts w:ascii="GHEA Grapalat" w:hAnsi="GHEA Grapalat"/>
          <w:sz w:val="20"/>
          <w:szCs w:val="20"/>
        </w:rPr>
        <w:t>наименование заказчика</w:t>
      </w:r>
    </w:p>
    <w:p w14:paraId="4D8F761D"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__________________________________________________ заявляет и заверяет, что</w:t>
      </w:r>
    </w:p>
    <w:p w14:paraId="55885B91" w14:textId="77777777" w:rsidR="00374F4A" w:rsidRPr="008D1FB7" w:rsidRDefault="00374F4A" w:rsidP="003850C3">
      <w:pPr>
        <w:ind w:left="1843"/>
        <w:jc w:val="both"/>
        <w:rPr>
          <w:rFonts w:ascii="GHEA Grapalat" w:hAnsi="GHEA Grapalat" w:cs="Sylfaen"/>
          <w:sz w:val="20"/>
          <w:szCs w:val="20"/>
        </w:rPr>
      </w:pPr>
      <w:r w:rsidRPr="008D1FB7">
        <w:rPr>
          <w:rFonts w:ascii="GHEA Grapalat" w:hAnsi="GHEA Grapalat"/>
          <w:sz w:val="20"/>
          <w:szCs w:val="20"/>
        </w:rPr>
        <w:t>наименование участника</w:t>
      </w:r>
    </w:p>
    <w:p w14:paraId="6B2DA7B5" w14:textId="77777777" w:rsidR="00374F4A" w:rsidRPr="008D1FB7" w:rsidRDefault="00374F4A" w:rsidP="003850C3">
      <w:pPr>
        <w:jc w:val="both"/>
        <w:rPr>
          <w:rFonts w:ascii="GHEA Grapalat" w:hAnsi="GHEA Grapalat" w:cs="Sylfaen"/>
          <w:sz w:val="20"/>
          <w:szCs w:val="20"/>
        </w:rPr>
      </w:pPr>
      <w:r w:rsidRPr="008D1FB7">
        <w:rPr>
          <w:rFonts w:ascii="GHEA Grapalat" w:hAnsi="GHEA Grapalat"/>
          <w:sz w:val="20"/>
          <w:szCs w:val="20"/>
        </w:rPr>
        <w:t>является резидентом ______________________________________________________</w:t>
      </w:r>
      <w:r w:rsidR="00D04575" w:rsidRPr="008D1FB7">
        <w:rPr>
          <w:rFonts w:ascii="GHEA Grapalat" w:hAnsi="GHEA Grapalat"/>
          <w:sz w:val="20"/>
          <w:szCs w:val="20"/>
        </w:rPr>
        <w:t>.</w:t>
      </w:r>
    </w:p>
    <w:p w14:paraId="5187C962" w14:textId="77777777" w:rsidR="00374F4A" w:rsidRPr="008D1FB7" w:rsidRDefault="00374F4A" w:rsidP="003850C3">
      <w:pPr>
        <w:ind w:left="4111"/>
        <w:jc w:val="both"/>
        <w:rPr>
          <w:rFonts w:ascii="GHEA Grapalat" w:hAnsi="GHEA Grapalat" w:cs="Arial"/>
          <w:sz w:val="20"/>
          <w:szCs w:val="20"/>
        </w:rPr>
      </w:pPr>
      <w:r w:rsidRPr="008D1FB7">
        <w:rPr>
          <w:rFonts w:ascii="GHEA Grapalat" w:hAnsi="GHEA Grapalat"/>
          <w:sz w:val="20"/>
          <w:szCs w:val="20"/>
        </w:rPr>
        <w:t>наименование страны</w:t>
      </w:r>
    </w:p>
    <w:p w14:paraId="61458D8A" w14:textId="77777777" w:rsidR="000612B9" w:rsidRPr="008D1FB7" w:rsidRDefault="000612B9" w:rsidP="003850C3">
      <w:pPr>
        <w:jc w:val="both"/>
        <w:rPr>
          <w:rFonts w:ascii="GHEA Grapalat" w:hAnsi="GHEA Grapalat"/>
          <w:sz w:val="20"/>
          <w:szCs w:val="20"/>
        </w:rPr>
      </w:pPr>
    </w:p>
    <w:p w14:paraId="4453D846" w14:textId="77777777" w:rsidR="000612B9" w:rsidRPr="008D1FB7" w:rsidRDefault="004F0CAA" w:rsidP="003850C3">
      <w:pPr>
        <w:jc w:val="both"/>
        <w:rPr>
          <w:rFonts w:ascii="GHEA Grapalat" w:hAnsi="GHEA Grapalat"/>
          <w:sz w:val="20"/>
          <w:szCs w:val="20"/>
        </w:rPr>
      </w:pPr>
      <w:r w:rsidRPr="008D1FB7">
        <w:rPr>
          <w:rFonts w:ascii="GHEA Grapalat" w:hAnsi="GHEA Grapalat"/>
          <w:sz w:val="20"/>
          <w:szCs w:val="20"/>
        </w:rPr>
        <w:t>Данные</w:t>
      </w:r>
      <w:r w:rsidR="002A0700" w:rsidRPr="008D1FB7">
        <w:rPr>
          <w:rFonts w:ascii="GHEA Grapalat" w:hAnsi="GHEA Grapalat"/>
          <w:sz w:val="20"/>
          <w:szCs w:val="20"/>
        </w:rPr>
        <w:t xml:space="preserve">       </w:t>
      </w:r>
      <w:r w:rsidR="000612B9" w:rsidRPr="008D1FB7">
        <w:rPr>
          <w:rFonts w:ascii="GHEA Grapalat" w:hAnsi="GHEA Grapalat"/>
          <w:sz w:val="20"/>
          <w:szCs w:val="20"/>
        </w:rPr>
        <w:t>----------------------------------------</w:t>
      </w:r>
      <w:r w:rsidR="00304237" w:rsidRPr="008D1FB7">
        <w:rPr>
          <w:rFonts w:ascii="GHEA Grapalat" w:hAnsi="GHEA Grapalat"/>
          <w:sz w:val="20"/>
          <w:szCs w:val="20"/>
        </w:rPr>
        <w:t xml:space="preserve">  </w:t>
      </w:r>
      <w:r w:rsidR="00F96993" w:rsidRPr="008D1FB7">
        <w:rPr>
          <w:rFonts w:ascii="GHEA Grapalat" w:hAnsi="GHEA Grapalat"/>
          <w:sz w:val="20"/>
          <w:szCs w:val="20"/>
        </w:rPr>
        <w:t>следующие</w:t>
      </w:r>
      <w:r w:rsidR="00304237" w:rsidRPr="008D1FB7">
        <w:rPr>
          <w:rFonts w:ascii="GHEA Grapalat" w:hAnsi="GHEA Grapalat"/>
          <w:sz w:val="20"/>
          <w:szCs w:val="20"/>
        </w:rPr>
        <w:t>:</w:t>
      </w:r>
    </w:p>
    <w:p w14:paraId="5F9CD9E8" w14:textId="77777777" w:rsidR="002A0700" w:rsidRPr="008D1FB7" w:rsidRDefault="002A0700" w:rsidP="003850C3">
      <w:pPr>
        <w:ind w:left="1843"/>
        <w:rPr>
          <w:rFonts w:ascii="GHEA Grapalat" w:hAnsi="GHEA Grapalat" w:cs="Sylfaen"/>
          <w:sz w:val="20"/>
          <w:szCs w:val="20"/>
          <w:lang w:val="hy-AM"/>
        </w:rPr>
      </w:pPr>
      <w:r w:rsidRPr="008D1FB7">
        <w:rPr>
          <w:rFonts w:ascii="GHEA Grapalat" w:hAnsi="GHEA Grapalat"/>
          <w:sz w:val="20"/>
          <w:szCs w:val="20"/>
        </w:rPr>
        <w:t>наименование участника</w:t>
      </w:r>
    </w:p>
    <w:p w14:paraId="1F608960" w14:textId="77777777" w:rsidR="000612B9" w:rsidRPr="008D1FB7" w:rsidRDefault="000612B9" w:rsidP="003850C3">
      <w:pPr>
        <w:jc w:val="both"/>
        <w:rPr>
          <w:rFonts w:ascii="GHEA Grapalat" w:hAnsi="GHEA Grapalat"/>
          <w:sz w:val="20"/>
          <w:szCs w:val="20"/>
        </w:rPr>
      </w:pPr>
    </w:p>
    <w:p w14:paraId="5582F786"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 xml:space="preserve">Учетный номер налогоплательщика  </w:t>
      </w:r>
      <w:r w:rsidR="00B138F3" w:rsidRPr="008D1FB7">
        <w:rPr>
          <w:rFonts w:ascii="GHEA Grapalat" w:hAnsi="GHEA Grapalat"/>
          <w:sz w:val="20"/>
          <w:szCs w:val="20"/>
        </w:rPr>
        <w:t xml:space="preserve">             </w:t>
      </w:r>
      <w:r w:rsidRPr="008D1FB7">
        <w:rPr>
          <w:rFonts w:ascii="GHEA Grapalat" w:hAnsi="GHEA Grapalat"/>
          <w:sz w:val="20"/>
          <w:szCs w:val="20"/>
        </w:rPr>
        <w:t>________________</w:t>
      </w:r>
    </w:p>
    <w:p w14:paraId="1C5EACBE" w14:textId="77777777" w:rsidR="00374F4A" w:rsidRPr="008D1FB7" w:rsidRDefault="00B138F3" w:rsidP="003850C3">
      <w:pPr>
        <w:tabs>
          <w:tab w:val="left" w:pos="7371"/>
        </w:tabs>
        <w:ind w:left="4111"/>
        <w:jc w:val="both"/>
        <w:rPr>
          <w:rFonts w:ascii="GHEA Grapalat" w:hAnsi="GHEA Grapalat" w:cs="Arial"/>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учетный номер</w:t>
      </w:r>
      <w:r w:rsidRPr="008D1FB7">
        <w:rPr>
          <w:rFonts w:ascii="GHEA Grapalat" w:hAnsi="GHEA Grapalat"/>
          <w:sz w:val="20"/>
          <w:szCs w:val="20"/>
        </w:rPr>
        <w:t xml:space="preserve"> </w:t>
      </w:r>
      <w:r w:rsidR="00374F4A" w:rsidRPr="008D1FB7">
        <w:rPr>
          <w:rFonts w:ascii="GHEA Grapalat" w:hAnsi="GHEA Grapalat"/>
          <w:sz w:val="20"/>
          <w:szCs w:val="20"/>
        </w:rPr>
        <w:t>налогоплательщика</w:t>
      </w:r>
    </w:p>
    <w:p w14:paraId="7715BF6D" w14:textId="77777777" w:rsidR="00B138F3" w:rsidRPr="008D1FB7" w:rsidRDefault="00B138F3" w:rsidP="003850C3">
      <w:pPr>
        <w:jc w:val="both"/>
        <w:rPr>
          <w:rFonts w:ascii="GHEA Grapalat" w:hAnsi="GHEA Grapalat"/>
          <w:sz w:val="20"/>
          <w:szCs w:val="20"/>
        </w:rPr>
      </w:pPr>
    </w:p>
    <w:p w14:paraId="185DA09A" w14:textId="77777777" w:rsidR="00374F4A" w:rsidRPr="008D1FB7" w:rsidRDefault="00B138F3" w:rsidP="003850C3">
      <w:pPr>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 xml:space="preserve">Адрес электронной почты </w:t>
      </w:r>
      <w:r w:rsidRPr="008D1FB7">
        <w:rPr>
          <w:rFonts w:ascii="GHEA Grapalat" w:hAnsi="GHEA Grapalat"/>
          <w:sz w:val="20"/>
          <w:szCs w:val="20"/>
        </w:rPr>
        <w:t xml:space="preserve">                           </w:t>
      </w:r>
      <w:r w:rsidR="00374F4A" w:rsidRPr="008D1FB7">
        <w:rPr>
          <w:rFonts w:ascii="GHEA Grapalat" w:hAnsi="GHEA Grapalat"/>
          <w:sz w:val="20"/>
          <w:szCs w:val="20"/>
        </w:rPr>
        <w:t>__________________</w:t>
      </w:r>
    </w:p>
    <w:p w14:paraId="5AE6EBEA" w14:textId="77777777" w:rsidR="00374F4A" w:rsidRPr="008D1FB7" w:rsidRDefault="00B138F3" w:rsidP="003850C3">
      <w:pPr>
        <w:tabs>
          <w:tab w:val="left" w:pos="6946"/>
        </w:tabs>
        <w:ind w:left="3402" w:firstLine="6"/>
        <w:jc w:val="both"/>
        <w:rPr>
          <w:rFonts w:ascii="GHEA Grapalat" w:hAnsi="GHEA Grapalat"/>
          <w:sz w:val="20"/>
          <w:szCs w:val="20"/>
        </w:rPr>
      </w:pPr>
      <w:r w:rsidRPr="008D1FB7">
        <w:rPr>
          <w:rFonts w:ascii="GHEA Grapalat" w:hAnsi="GHEA Grapalat"/>
          <w:sz w:val="20"/>
          <w:szCs w:val="20"/>
        </w:rPr>
        <w:t xml:space="preserve">                                  </w:t>
      </w:r>
      <w:r w:rsidR="00374F4A" w:rsidRPr="008D1FB7">
        <w:rPr>
          <w:rFonts w:ascii="GHEA Grapalat" w:hAnsi="GHEA Grapalat"/>
          <w:sz w:val="20"/>
          <w:szCs w:val="20"/>
        </w:rPr>
        <w:t>адрес электронной</w:t>
      </w:r>
      <w:r w:rsidR="00374F4A" w:rsidRPr="008D1FB7">
        <w:rPr>
          <w:rFonts w:ascii="GHEA Grapalat" w:hAnsi="GHEA Grapalat"/>
          <w:sz w:val="20"/>
          <w:szCs w:val="20"/>
        </w:rPr>
        <w:tab/>
        <w:t>почты</w:t>
      </w:r>
    </w:p>
    <w:p w14:paraId="67F56425" w14:textId="77777777" w:rsidR="00B138F3" w:rsidRPr="008D1FB7" w:rsidRDefault="00B138F3" w:rsidP="003850C3">
      <w:pPr>
        <w:jc w:val="both"/>
        <w:rPr>
          <w:rFonts w:ascii="GHEA Grapalat" w:hAnsi="GHEA Grapalat"/>
          <w:sz w:val="20"/>
          <w:szCs w:val="20"/>
        </w:rPr>
      </w:pPr>
    </w:p>
    <w:p w14:paraId="4C0FCE1C" w14:textId="77777777" w:rsidR="009E1181" w:rsidRPr="008D1FB7" w:rsidRDefault="00F96993" w:rsidP="003850C3">
      <w:pPr>
        <w:jc w:val="both"/>
        <w:rPr>
          <w:rFonts w:ascii="GHEA Grapalat" w:hAnsi="GHEA Grapalat"/>
          <w:sz w:val="20"/>
          <w:szCs w:val="20"/>
        </w:rPr>
      </w:pPr>
      <w:r w:rsidRPr="008D1FB7">
        <w:rPr>
          <w:rFonts w:ascii="GHEA Grapalat" w:hAnsi="GHEA Grapalat"/>
          <w:sz w:val="20"/>
          <w:szCs w:val="20"/>
        </w:rPr>
        <w:t>Адрес деятельности</w:t>
      </w:r>
      <w:r w:rsidR="009E1181" w:rsidRPr="008D1FB7">
        <w:rPr>
          <w:rFonts w:ascii="GHEA Grapalat" w:hAnsi="GHEA Grapalat"/>
          <w:sz w:val="20"/>
          <w:szCs w:val="20"/>
        </w:rPr>
        <w:t xml:space="preserve">              ----------------------------</w:t>
      </w:r>
      <w:r w:rsidR="009627B3" w:rsidRPr="008D1FB7">
        <w:rPr>
          <w:rFonts w:ascii="GHEA Grapalat" w:hAnsi="GHEA Grapalat"/>
          <w:sz w:val="20"/>
          <w:szCs w:val="20"/>
        </w:rPr>
        <w:t>--------------------------------</w:t>
      </w:r>
    </w:p>
    <w:p w14:paraId="1562ECE1" w14:textId="77777777" w:rsidR="00F96993" w:rsidRPr="008D1FB7" w:rsidRDefault="009E1181" w:rsidP="003850C3">
      <w:pPr>
        <w:jc w:val="both"/>
        <w:rPr>
          <w:rFonts w:ascii="GHEA Grapalat" w:hAnsi="GHEA Grapalat"/>
          <w:sz w:val="20"/>
          <w:szCs w:val="20"/>
        </w:rPr>
      </w:pPr>
      <w:r w:rsidRPr="008D1FB7">
        <w:rPr>
          <w:rFonts w:ascii="GHEA Grapalat" w:hAnsi="GHEA Grapalat"/>
          <w:sz w:val="20"/>
          <w:szCs w:val="20"/>
        </w:rPr>
        <w:t xml:space="preserve">            </w:t>
      </w:r>
      <w:r w:rsidR="00F96993" w:rsidRPr="008D1FB7">
        <w:rPr>
          <w:rFonts w:ascii="GHEA Grapalat" w:hAnsi="GHEA Grapalat"/>
          <w:sz w:val="20"/>
          <w:szCs w:val="20"/>
        </w:rPr>
        <w:t xml:space="preserve">  </w:t>
      </w:r>
      <w:r w:rsidRPr="008D1FB7">
        <w:rPr>
          <w:rFonts w:ascii="GHEA Grapalat" w:hAnsi="GHEA Grapalat"/>
          <w:sz w:val="20"/>
          <w:szCs w:val="20"/>
        </w:rPr>
        <w:t xml:space="preserve">                                </w:t>
      </w:r>
      <w:r w:rsidR="00B138F3" w:rsidRPr="008D1FB7">
        <w:rPr>
          <w:rFonts w:ascii="GHEA Grapalat" w:hAnsi="GHEA Grapalat"/>
          <w:sz w:val="20"/>
          <w:szCs w:val="20"/>
        </w:rPr>
        <w:t xml:space="preserve">                        </w:t>
      </w:r>
      <w:r w:rsidRPr="008D1FB7">
        <w:rPr>
          <w:rFonts w:ascii="GHEA Grapalat" w:hAnsi="GHEA Grapalat"/>
          <w:sz w:val="20"/>
          <w:szCs w:val="20"/>
        </w:rPr>
        <w:t>адрес деятельности</w:t>
      </w:r>
    </w:p>
    <w:p w14:paraId="0F262C03" w14:textId="77777777" w:rsidR="00B16483" w:rsidRPr="008D1FB7" w:rsidRDefault="00B16483" w:rsidP="003850C3">
      <w:pPr>
        <w:jc w:val="both"/>
        <w:rPr>
          <w:rFonts w:ascii="GHEA Grapalat" w:hAnsi="GHEA Grapalat"/>
          <w:sz w:val="20"/>
          <w:szCs w:val="20"/>
        </w:rPr>
      </w:pPr>
    </w:p>
    <w:p w14:paraId="46733260" w14:textId="77777777" w:rsidR="00B16483" w:rsidRPr="008D1FB7" w:rsidRDefault="00B16483" w:rsidP="003850C3">
      <w:pPr>
        <w:jc w:val="both"/>
        <w:rPr>
          <w:rFonts w:ascii="GHEA Grapalat" w:hAnsi="GHEA Grapalat"/>
          <w:sz w:val="20"/>
          <w:szCs w:val="20"/>
        </w:rPr>
      </w:pPr>
      <w:r w:rsidRPr="008D1FB7">
        <w:rPr>
          <w:rFonts w:ascii="GHEA Grapalat" w:hAnsi="GHEA Grapalat"/>
          <w:sz w:val="20"/>
          <w:szCs w:val="20"/>
        </w:rPr>
        <w:t>Номер телефона                     ------------------------------</w:t>
      </w:r>
      <w:r w:rsidR="009627B3" w:rsidRPr="008D1FB7">
        <w:rPr>
          <w:rFonts w:ascii="GHEA Grapalat" w:hAnsi="GHEA Grapalat"/>
          <w:sz w:val="20"/>
          <w:szCs w:val="20"/>
        </w:rPr>
        <w:t>-------------------------------</w:t>
      </w:r>
      <w:r w:rsidRPr="008D1FB7">
        <w:rPr>
          <w:rFonts w:ascii="GHEA Grapalat" w:hAnsi="GHEA Grapalat"/>
          <w:sz w:val="20"/>
          <w:szCs w:val="20"/>
        </w:rPr>
        <w:t xml:space="preserve"> </w:t>
      </w:r>
    </w:p>
    <w:p w14:paraId="4C606B0F" w14:textId="77777777" w:rsidR="006B3E56" w:rsidRPr="008D1FB7" w:rsidRDefault="00B138F3" w:rsidP="003850C3">
      <w:pPr>
        <w:tabs>
          <w:tab w:val="left" w:pos="7371"/>
        </w:tabs>
        <w:ind w:left="3544" w:firstLine="3"/>
        <w:jc w:val="both"/>
        <w:rPr>
          <w:rFonts w:ascii="GHEA Grapalat" w:hAnsi="GHEA Grapalat"/>
          <w:sz w:val="20"/>
          <w:szCs w:val="20"/>
        </w:rPr>
      </w:pPr>
      <w:r w:rsidRPr="008D1FB7">
        <w:rPr>
          <w:rFonts w:ascii="GHEA Grapalat" w:hAnsi="GHEA Grapalat"/>
          <w:sz w:val="20"/>
          <w:szCs w:val="20"/>
        </w:rPr>
        <w:t xml:space="preserve">                                 </w:t>
      </w:r>
      <w:r w:rsidR="00B16483" w:rsidRPr="008D1FB7">
        <w:rPr>
          <w:rFonts w:ascii="GHEA Grapalat" w:hAnsi="GHEA Grapalat"/>
          <w:sz w:val="20"/>
          <w:szCs w:val="20"/>
        </w:rPr>
        <w:t>Номер телефона</w:t>
      </w:r>
    </w:p>
    <w:p w14:paraId="29F804A7" w14:textId="77777777" w:rsidR="00B16483" w:rsidRPr="008D1FB7" w:rsidRDefault="00B16483" w:rsidP="003850C3">
      <w:pPr>
        <w:tabs>
          <w:tab w:val="left" w:pos="7371"/>
        </w:tabs>
        <w:ind w:left="3544" w:firstLine="3"/>
        <w:jc w:val="both"/>
        <w:rPr>
          <w:rFonts w:ascii="GHEA Grapalat" w:hAnsi="GHEA Grapalat"/>
          <w:sz w:val="20"/>
          <w:szCs w:val="20"/>
        </w:rPr>
      </w:pPr>
    </w:p>
    <w:p w14:paraId="2AD74B38" w14:textId="77777777" w:rsidR="006B3E56" w:rsidRPr="008D1FB7" w:rsidRDefault="006B3E56" w:rsidP="003850C3">
      <w:pPr>
        <w:widowControl w:val="0"/>
        <w:jc w:val="both"/>
        <w:rPr>
          <w:rFonts w:ascii="GHEA Grapalat" w:hAnsi="GHEA Grapalat"/>
          <w:sz w:val="20"/>
          <w:szCs w:val="20"/>
        </w:rPr>
      </w:pPr>
      <w:r w:rsidRPr="008D1FB7">
        <w:rPr>
          <w:rFonts w:ascii="GHEA Grapalat" w:hAnsi="GHEA Grapalat"/>
          <w:sz w:val="20"/>
          <w:szCs w:val="20"/>
        </w:rPr>
        <w:t>Настоящим _________________________________объявляет и подтверждает,что:</w:t>
      </w:r>
    </w:p>
    <w:p w14:paraId="206D60F0" w14:textId="77777777" w:rsidR="006B3E56" w:rsidRPr="008D1FB7" w:rsidRDefault="006B3E56" w:rsidP="003850C3">
      <w:pPr>
        <w:widowControl w:val="0"/>
        <w:ind w:left="2835"/>
        <w:jc w:val="both"/>
        <w:rPr>
          <w:rFonts w:ascii="GHEA Grapalat" w:hAnsi="GHEA Grapalat"/>
          <w:sz w:val="20"/>
          <w:szCs w:val="20"/>
        </w:rPr>
      </w:pPr>
      <w:r w:rsidRPr="008D1FB7">
        <w:rPr>
          <w:rFonts w:ascii="GHEA Grapalat" w:hAnsi="GHEA Grapalat"/>
          <w:sz w:val="20"/>
          <w:szCs w:val="20"/>
        </w:rPr>
        <w:t>наименование участника</w:t>
      </w:r>
    </w:p>
    <w:p w14:paraId="1F2C9681" w14:textId="77777777" w:rsidR="009E1F0A" w:rsidRPr="008D1FB7" w:rsidRDefault="009E1F0A" w:rsidP="003850C3">
      <w:pPr>
        <w:ind w:firstLine="709"/>
        <w:rPr>
          <w:rFonts w:ascii="GHEA Grapalat" w:hAnsi="GHEA Grapalat"/>
          <w:sz w:val="20"/>
          <w:szCs w:val="20"/>
        </w:rPr>
      </w:pPr>
      <w:r w:rsidRPr="008D1FB7">
        <w:rPr>
          <w:rFonts w:ascii="GHEA Grapalat" w:hAnsi="GHEA Grapalat" w:cs="Arial"/>
          <w:sz w:val="20"/>
          <w:szCs w:val="20"/>
        </w:rPr>
        <w:t>1)</w:t>
      </w:r>
      <w:r w:rsidRPr="008D1FB7">
        <w:rPr>
          <w:rFonts w:ascii="GHEA Grapalat" w:hAnsi="GHEA Grapalat"/>
          <w:sz w:val="20"/>
          <w:szCs w:val="20"/>
          <w:lang w:val="hy-AM"/>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                         </w:t>
      </w:r>
      <w:r w:rsidRPr="008D1FB7">
        <w:rPr>
          <w:rFonts w:ascii="GHEA Grapalat" w:hAnsi="GHEA Grapalat"/>
          <w:sz w:val="20"/>
          <w:szCs w:val="20"/>
          <w:u w:val="single"/>
          <w:lang w:val="hy-AM"/>
        </w:rPr>
        <w:t xml:space="preserve">          </w:t>
      </w:r>
      <w:r w:rsidRPr="008D1FB7">
        <w:rPr>
          <w:rFonts w:ascii="GHEA Grapalat" w:hAnsi="GHEA Grapalat"/>
          <w:sz w:val="20"/>
          <w:szCs w:val="20"/>
          <w:u w:val="single"/>
        </w:rPr>
        <w:t xml:space="preserve">и </w:t>
      </w:r>
      <w:r w:rsidRPr="008D1FB7">
        <w:rPr>
          <w:rFonts w:ascii="GHEA Grapalat" w:hAnsi="GHEA Grapalat"/>
          <w:sz w:val="20"/>
          <w:szCs w:val="20"/>
          <w:lang w:val="hy-AM"/>
        </w:rPr>
        <w:t>аффилированные</w:t>
      </w:r>
      <w:r w:rsidRPr="008D1FB7">
        <w:rPr>
          <w:rFonts w:ascii="GHEA Grapalat" w:hAnsi="GHEA Grapalat"/>
          <w:sz w:val="20"/>
          <w:szCs w:val="20"/>
        </w:rPr>
        <w:t xml:space="preserve"> с ним</w:t>
      </w:r>
      <w:r w:rsidRPr="008D1FB7">
        <w:rPr>
          <w:rFonts w:ascii="GHEA Grapalat" w:hAnsi="GHEA Grapalat"/>
          <w:sz w:val="20"/>
          <w:szCs w:val="20"/>
          <w:lang w:val="hy-AM"/>
        </w:rPr>
        <w:t xml:space="preserve"> </w:t>
      </w:r>
    </w:p>
    <w:p w14:paraId="0C969900" w14:textId="77777777" w:rsidR="009E1F0A" w:rsidRPr="008D1FB7" w:rsidRDefault="009E1F0A" w:rsidP="003850C3">
      <w:pPr>
        <w:widowControl w:val="0"/>
        <w:ind w:left="2835"/>
        <w:rPr>
          <w:rFonts w:ascii="GHEA Grapalat" w:hAnsi="GHEA Grapalat"/>
          <w:sz w:val="20"/>
          <w:szCs w:val="20"/>
        </w:rPr>
      </w:pPr>
      <w:r w:rsidRPr="008D1FB7">
        <w:rPr>
          <w:rFonts w:ascii="GHEA Grapalat" w:hAnsi="GHEA Grapalat"/>
          <w:sz w:val="20"/>
          <w:szCs w:val="20"/>
        </w:rPr>
        <w:t>наименование участника</w:t>
      </w:r>
    </w:p>
    <w:p w14:paraId="08784914" w14:textId="77777777" w:rsidR="009E1F0A" w:rsidRPr="008D1FB7" w:rsidRDefault="009E1F0A" w:rsidP="003850C3">
      <w:pPr>
        <w:rPr>
          <w:rFonts w:ascii="GHEA Grapalat" w:hAnsi="GHEA Grapalat"/>
          <w:i/>
          <w:sz w:val="20"/>
          <w:szCs w:val="20"/>
          <w:vertAlign w:val="superscript"/>
        </w:rPr>
      </w:pPr>
    </w:p>
    <w:p w14:paraId="099840F6" w14:textId="77777777" w:rsidR="002040D1" w:rsidRPr="008D1FB7" w:rsidRDefault="009E1F0A" w:rsidP="003850C3">
      <w:pPr>
        <w:rPr>
          <w:rFonts w:ascii="GHEA Grapalat" w:hAnsi="GHEA Grapalat" w:cstheme="minorHAnsi"/>
          <w:sz w:val="20"/>
          <w:szCs w:val="20"/>
          <w:lang w:val="af-ZA"/>
        </w:rPr>
      </w:pPr>
      <w:r w:rsidRPr="008D1FB7">
        <w:rPr>
          <w:rFonts w:ascii="GHEA Grapalat" w:hAnsi="GHEA Grapalat"/>
          <w:sz w:val="20"/>
          <w:szCs w:val="20"/>
          <w:lang w:val="hy-AM"/>
        </w:rPr>
        <w:t>лица</w:t>
      </w:r>
      <w:r w:rsidRPr="008D1FB7">
        <w:rPr>
          <w:rFonts w:ascii="GHEA Grapalat" w:hAnsi="GHEA Grapalat" w:cs="Arial"/>
          <w:sz w:val="20"/>
          <w:szCs w:val="20"/>
        </w:rPr>
        <w:t xml:space="preserve"> </w:t>
      </w:r>
      <w:r w:rsidRPr="008D1FB7">
        <w:rPr>
          <w:rFonts w:ascii="GHEA Grapalat" w:hAnsi="GHEA Grapalat" w:cs="Arial"/>
          <w:sz w:val="20"/>
          <w:szCs w:val="20"/>
          <w:lang w:val="hy-AM"/>
        </w:rPr>
        <w:t xml:space="preserve"> </w:t>
      </w:r>
      <w:r w:rsidRPr="008D1FB7">
        <w:rPr>
          <w:rFonts w:ascii="GHEA Grapalat" w:hAnsi="GHEA Grapalat"/>
          <w:sz w:val="20"/>
          <w:szCs w:val="20"/>
          <w:lang w:val="hy-AM"/>
        </w:rPr>
        <w:t xml:space="preserve">удовлетворяют </w:t>
      </w:r>
      <w:r w:rsidRPr="008D1FB7">
        <w:rPr>
          <w:rFonts w:ascii="GHEA Grapalat" w:hAnsi="GHEA Grapalat"/>
          <w:color w:val="000000" w:themeColor="text1"/>
          <w:spacing w:val="-4"/>
          <w:sz w:val="20"/>
          <w:szCs w:val="20"/>
        </w:rPr>
        <w:t>требованиям</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права участия</w:t>
      </w:r>
      <w:r w:rsidRPr="008D1FB7">
        <w:rPr>
          <w:rFonts w:ascii="GHEA Grapalat" w:hAnsi="GHEA Grapalat"/>
          <w:color w:val="000000" w:themeColor="text1"/>
          <w:sz w:val="20"/>
          <w:szCs w:val="20"/>
        </w:rPr>
        <w:t xml:space="preserve"> </w:t>
      </w:r>
      <w:r w:rsidRPr="008D1FB7">
        <w:rPr>
          <w:rFonts w:ascii="GHEA Grapalat" w:hAnsi="GHEA Grapalat"/>
          <w:color w:val="000000" w:themeColor="text1"/>
          <w:spacing w:val="-4"/>
          <w:sz w:val="20"/>
          <w:szCs w:val="20"/>
        </w:rPr>
        <w:t xml:space="preserve">установленным приглашением на </w:t>
      </w:r>
      <w:r w:rsidRPr="008D1FB7">
        <w:rPr>
          <w:rFonts w:ascii="GHEA Grapalat" w:hAnsi="GHEA Grapalat"/>
          <w:spacing w:val="-4"/>
          <w:sz w:val="20"/>
          <w:szCs w:val="20"/>
        </w:rPr>
        <w:t xml:space="preserve">на </w:t>
      </w:r>
      <w:r w:rsidR="002040D1" w:rsidRPr="008D1FB7">
        <w:rPr>
          <w:rFonts w:ascii="GHEA Grapalat" w:hAnsi="GHEA Grapalat"/>
          <w:color w:val="000000" w:themeColor="text1"/>
          <w:spacing w:val="-4"/>
          <w:sz w:val="20"/>
          <w:szCs w:val="20"/>
        </w:rPr>
        <w:t xml:space="preserve">на </w:t>
      </w:r>
      <w:r w:rsidR="002040D1" w:rsidRPr="008D1FB7">
        <w:rPr>
          <w:rFonts w:ascii="GHEA Grapalat" w:hAnsi="GHEA Grapalat" w:cstheme="minorHAnsi"/>
          <w:sz w:val="20"/>
          <w:szCs w:val="20"/>
          <w:lang w:val="af-ZA"/>
        </w:rPr>
        <w:t>Запрос Катировок</w:t>
      </w:r>
    </w:p>
    <w:p w14:paraId="3100D5CA" w14:textId="6CC27DD4" w:rsidR="009E1F0A" w:rsidRPr="008D1FB7" w:rsidRDefault="002040D1" w:rsidP="003850C3">
      <w:pPr>
        <w:rPr>
          <w:rFonts w:ascii="GHEA Grapalat" w:hAnsi="GHEA Grapalat" w:cs="Sylfaen"/>
          <w:sz w:val="20"/>
          <w:szCs w:val="20"/>
          <w:lang w:val="hy-AM"/>
        </w:rPr>
      </w:pPr>
      <w:r w:rsidRPr="008D1FB7">
        <w:rPr>
          <w:rFonts w:ascii="GHEA Grapalat" w:hAnsi="GHEA Grapalat"/>
          <w:color w:val="000000" w:themeColor="text1"/>
          <w:sz w:val="20"/>
          <w:szCs w:val="20"/>
          <w:lang w:val="af-ZA"/>
        </w:rPr>
        <w:t>кодом</w:t>
      </w:r>
      <w:r w:rsidRPr="008D1FB7">
        <w:rPr>
          <w:rFonts w:ascii="GHEA Grapalat" w:hAnsi="GHEA Grapalat" w:cs="Arial"/>
          <w:sz w:val="20"/>
          <w:szCs w:val="20"/>
          <w:lang w:val="hy-AM"/>
        </w:rPr>
        <w:t xml:space="preserve"> </w:t>
      </w:r>
      <w:r w:rsidRPr="008D1FB7">
        <w:rPr>
          <w:rFonts w:ascii="GHEA Grapalat" w:hAnsi="GHEA Grapalat"/>
          <w:sz w:val="20"/>
          <w:szCs w:val="20"/>
          <w:lang w:val="af-ZA"/>
        </w:rPr>
        <w:t>"</w:t>
      </w:r>
      <w:r w:rsidRPr="008D1FB7">
        <w:rPr>
          <w:rFonts w:ascii="GHEA Grapalat" w:hAnsi="GHEA Grapalat"/>
          <w:b/>
          <w:sz w:val="20"/>
          <w:szCs w:val="20"/>
          <w:lang w:val="af-ZA"/>
        </w:rPr>
        <w:t xml:space="preserve"> </w:t>
      </w:r>
      <w:r w:rsidR="0075358A" w:rsidRPr="008D1FB7">
        <w:rPr>
          <w:rFonts w:ascii="GHEA Grapalat" w:hAnsi="GHEA Grapalat" w:cstheme="minorHAnsi"/>
          <w:sz w:val="20"/>
          <w:szCs w:val="20"/>
          <w:lang w:val="hy-AM"/>
        </w:rPr>
        <w:t>«</w:t>
      </w:r>
      <w:r w:rsidR="00A611BC">
        <w:rPr>
          <w:rFonts w:ascii="GHEA Grapalat" w:hAnsi="GHEA Grapalat" w:cstheme="minorHAnsi"/>
          <w:sz w:val="20"/>
          <w:szCs w:val="20"/>
        </w:rPr>
        <w:t>ԳՇԴ-ԳՀԱՊՁԲ-26/12</w:t>
      </w:r>
      <w:r w:rsidR="00D40583" w:rsidRPr="008D1FB7">
        <w:rPr>
          <w:rFonts w:ascii="GHEA Grapalat" w:hAnsi="GHEA Grapalat" w:cstheme="minorHAnsi"/>
          <w:sz w:val="20"/>
          <w:szCs w:val="20"/>
          <w:lang w:val="af-ZA"/>
        </w:rPr>
        <w:t xml:space="preserve">» </w:t>
      </w:r>
      <w:r w:rsidR="00F02464" w:rsidRPr="008D1FB7">
        <w:rPr>
          <w:rFonts w:ascii="GHEA Grapalat" w:hAnsi="GHEA Grapalat"/>
          <w:sz w:val="20"/>
          <w:szCs w:val="20"/>
          <w:lang w:val="af-ZA"/>
        </w:rPr>
        <w:t>-1</w:t>
      </w:r>
      <w:r w:rsidR="009E1F0A" w:rsidRPr="008D1FB7">
        <w:rPr>
          <w:rFonts w:ascii="GHEA Grapalat" w:hAnsi="GHEA Grapalat"/>
          <w:sz w:val="20"/>
          <w:szCs w:val="20"/>
          <w:lang w:val="af-ZA"/>
        </w:rPr>
        <w:t>---/---"*</w:t>
      </w:r>
      <w:r w:rsidR="009E1F0A" w:rsidRPr="008D1FB7">
        <w:rPr>
          <w:rFonts w:ascii="GHEA Grapalat" w:hAnsi="GHEA Grapalat"/>
          <w:color w:val="000000" w:themeColor="text1"/>
          <w:sz w:val="20"/>
          <w:szCs w:val="20"/>
          <w:lang w:val="af-ZA"/>
        </w:rPr>
        <w:t>и</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lang w:val="af-ZA"/>
        </w:rPr>
        <w:t>---------------------------------</w:t>
      </w:r>
      <w:r w:rsidR="006247D8" w:rsidRPr="008D1FB7">
        <w:rPr>
          <w:rFonts w:ascii="GHEA Grapalat" w:hAnsi="GHEA Grapalat"/>
          <w:sz w:val="20"/>
          <w:szCs w:val="20"/>
          <w:u w:val="single"/>
          <w:lang w:val="af-ZA"/>
        </w:rPr>
        <w:t>-------</w:t>
      </w:r>
      <w:r w:rsidR="009E1F0A" w:rsidRPr="008D1FB7">
        <w:rPr>
          <w:rFonts w:ascii="GHEA Grapalat" w:hAnsi="GHEA Grapalat"/>
          <w:sz w:val="20"/>
          <w:szCs w:val="20"/>
          <w:u w:val="single"/>
          <w:lang w:val="hy-AM"/>
        </w:rPr>
        <w:t xml:space="preserve">                                        </w:t>
      </w:r>
      <w:r w:rsidR="009E1F0A" w:rsidRPr="008D1FB7">
        <w:rPr>
          <w:rFonts w:ascii="GHEA Grapalat" w:hAnsi="GHEA Grapalat"/>
          <w:sz w:val="20"/>
          <w:szCs w:val="20"/>
          <w:u w:val="single"/>
        </w:rPr>
        <w:t xml:space="preserve">                         </w:t>
      </w:r>
      <w:r w:rsidR="009E1F0A" w:rsidRPr="008D1FB7">
        <w:rPr>
          <w:rFonts w:ascii="GHEA Grapalat" w:hAnsi="GHEA Grapalat"/>
          <w:sz w:val="20"/>
          <w:szCs w:val="20"/>
          <w:u w:val="single"/>
          <w:lang w:val="hy-AM"/>
        </w:rPr>
        <w:t xml:space="preserve">          </w:t>
      </w:r>
      <w:r w:rsidR="009E1F0A" w:rsidRPr="008D1FB7">
        <w:rPr>
          <w:rFonts w:ascii="GHEA Grapalat" w:hAnsi="GHEA Grapalat" w:cs="Sylfaen"/>
          <w:sz w:val="20"/>
          <w:szCs w:val="20"/>
          <w:lang w:val="hy-AM"/>
        </w:rPr>
        <w:t xml:space="preserve"> </w:t>
      </w:r>
    </w:p>
    <w:p w14:paraId="0816779C" w14:textId="77777777" w:rsidR="009E1F0A" w:rsidRPr="008D1FB7" w:rsidRDefault="009E1F0A" w:rsidP="003850C3">
      <w:pPr>
        <w:tabs>
          <w:tab w:val="left" w:pos="6450"/>
        </w:tabs>
        <w:rPr>
          <w:rFonts w:ascii="GHEA Grapalat" w:hAnsi="GHEA Grapalat"/>
          <w:sz w:val="20"/>
          <w:szCs w:val="20"/>
        </w:rPr>
      </w:pPr>
      <w:r w:rsidRPr="008D1FB7">
        <w:rPr>
          <w:rFonts w:ascii="GHEA Grapalat" w:hAnsi="GHEA Grapalat" w:cs="Sylfaen"/>
          <w:sz w:val="20"/>
          <w:szCs w:val="20"/>
        </w:rPr>
        <w:t xml:space="preserve">                                                         </w:t>
      </w:r>
      <w:r w:rsidRPr="008D1FB7">
        <w:rPr>
          <w:rFonts w:ascii="GHEA Grapalat" w:hAnsi="GHEA Grapalat" w:cs="Sylfaen"/>
          <w:sz w:val="20"/>
          <w:szCs w:val="20"/>
          <w:lang w:val="af-ZA"/>
        </w:rPr>
        <w:t xml:space="preserve">       </w:t>
      </w:r>
      <w:r w:rsidRPr="008D1FB7">
        <w:rPr>
          <w:rFonts w:ascii="GHEA Grapalat" w:hAnsi="GHEA Grapalat" w:cs="Sylfaen"/>
          <w:sz w:val="20"/>
          <w:szCs w:val="20"/>
        </w:rPr>
        <w:t xml:space="preserve"> </w:t>
      </w:r>
      <w:r w:rsidR="006247D8" w:rsidRPr="008D1FB7">
        <w:rPr>
          <w:rFonts w:ascii="GHEA Grapalat" w:hAnsi="GHEA Grapalat" w:cs="Sylfaen"/>
          <w:sz w:val="20"/>
          <w:szCs w:val="20"/>
          <w:lang w:val="af-ZA"/>
        </w:rPr>
        <w:t xml:space="preserve">                                        </w:t>
      </w:r>
      <w:r w:rsidRPr="008D1FB7">
        <w:rPr>
          <w:rFonts w:ascii="GHEA Grapalat" w:hAnsi="GHEA Grapalat"/>
          <w:sz w:val="20"/>
          <w:szCs w:val="20"/>
        </w:rPr>
        <w:t>наименование участника</w:t>
      </w:r>
    </w:p>
    <w:p w14:paraId="60F74B40" w14:textId="77777777" w:rsidR="006B3E56" w:rsidRPr="008D1FB7" w:rsidRDefault="009E1F0A" w:rsidP="003850C3">
      <w:pPr>
        <w:widowControl w:val="0"/>
        <w:ind w:left="568"/>
        <w:jc w:val="both"/>
        <w:rPr>
          <w:rFonts w:ascii="GHEA Grapalat" w:hAnsi="GHEA Grapalat" w:cs="Arial"/>
          <w:sz w:val="20"/>
          <w:szCs w:val="20"/>
        </w:rPr>
      </w:pPr>
      <w:r w:rsidRPr="008D1F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8D1FB7" w:rsidDel="009E1F0A">
        <w:rPr>
          <w:rFonts w:ascii="GHEA Grapalat" w:hAnsi="GHEA Grapalat"/>
          <w:sz w:val="20"/>
          <w:szCs w:val="20"/>
        </w:rPr>
        <w:t xml:space="preserve"> </w:t>
      </w:r>
      <w:r w:rsidR="0035493A" w:rsidRPr="008D1FB7">
        <w:rPr>
          <w:rFonts w:ascii="GHEA Grapalat" w:hAnsi="GHEA Grapalat"/>
          <w:sz w:val="20"/>
          <w:szCs w:val="20"/>
          <w:vertAlign w:val="superscript"/>
        </w:rPr>
        <w:t>16</w:t>
      </w:r>
      <w:r w:rsidR="00952531" w:rsidRPr="008D1FB7">
        <w:rPr>
          <w:rFonts w:ascii="GHEA Grapalat" w:hAnsi="GHEA Grapalat"/>
          <w:sz w:val="20"/>
          <w:szCs w:val="20"/>
        </w:rPr>
        <w:t>,</w:t>
      </w:r>
    </w:p>
    <w:p w14:paraId="0A0EBD35" w14:textId="5A8EAEF4" w:rsidR="006B3E56" w:rsidRPr="008D1FB7" w:rsidRDefault="006B3E56" w:rsidP="008576CD">
      <w:pPr>
        <w:pStyle w:val="aff"/>
        <w:widowControl w:val="0"/>
        <w:numPr>
          <w:ilvl w:val="0"/>
          <w:numId w:val="10"/>
        </w:numPr>
        <w:tabs>
          <w:tab w:val="left" w:pos="567"/>
        </w:tabs>
        <w:jc w:val="both"/>
        <w:rPr>
          <w:rFonts w:ascii="GHEA Grapalat" w:hAnsi="GHEA Grapalat" w:cstheme="minorHAnsi"/>
          <w:sz w:val="20"/>
          <w:szCs w:val="20"/>
          <w:lang w:val="af-ZA"/>
        </w:rPr>
      </w:pPr>
      <w:r w:rsidRPr="008D1FB7">
        <w:rPr>
          <w:rFonts w:ascii="GHEA Grapalat" w:hAnsi="GHEA Grapalat"/>
          <w:sz w:val="20"/>
          <w:szCs w:val="20"/>
        </w:rPr>
        <w:t xml:space="preserve">в рамках участия в </w:t>
      </w:r>
      <w:r w:rsidR="00305944" w:rsidRPr="008D1FB7">
        <w:rPr>
          <w:rFonts w:ascii="GHEA Grapalat" w:hAnsi="GHEA Grapalat"/>
          <w:sz w:val="20"/>
          <w:szCs w:val="20"/>
        </w:rPr>
        <w:t xml:space="preserve">открытом конкурсе </w:t>
      </w:r>
      <w:r w:rsidRPr="008D1FB7">
        <w:rPr>
          <w:rFonts w:ascii="GHEA Grapalat" w:hAnsi="GHEA Grapalat"/>
          <w:sz w:val="20"/>
          <w:szCs w:val="20"/>
        </w:rPr>
        <w:t xml:space="preserve">под кодом </w:t>
      </w:r>
      <w:r w:rsidR="0075358A" w:rsidRPr="008D1FB7">
        <w:rPr>
          <w:rFonts w:ascii="GHEA Grapalat" w:hAnsi="GHEA Grapalat"/>
          <w:color w:val="000000" w:themeColor="text1"/>
          <w:sz w:val="20"/>
          <w:szCs w:val="20"/>
          <w:lang w:val="hy-AM"/>
        </w:rPr>
        <w:t>«</w:t>
      </w:r>
      <w:r w:rsidR="00A611BC">
        <w:rPr>
          <w:rFonts w:ascii="GHEA Grapalat" w:hAnsi="GHEA Grapalat" w:cstheme="minorHAnsi"/>
          <w:sz w:val="20"/>
          <w:szCs w:val="20"/>
          <w:lang w:val="af-ZA"/>
        </w:rPr>
        <w:t>ԳՇԴ-ԳՀԱՊՁԲ-26/12</w:t>
      </w:r>
      <w:r w:rsidR="0075358A" w:rsidRPr="008D1FB7">
        <w:rPr>
          <w:rFonts w:ascii="GHEA Grapalat" w:hAnsi="GHEA Grapalat" w:cstheme="minorHAnsi"/>
          <w:sz w:val="20"/>
          <w:szCs w:val="20"/>
          <w:lang w:val="af-ZA"/>
        </w:rPr>
        <w:t>»</w:t>
      </w:r>
    </w:p>
    <w:p w14:paraId="727D3D64" w14:textId="77777777" w:rsidR="006B3E56" w:rsidRPr="008D1FB7" w:rsidRDefault="006B3E56" w:rsidP="008576CD">
      <w:pPr>
        <w:pStyle w:val="aff"/>
        <w:widowControl w:val="0"/>
        <w:numPr>
          <w:ilvl w:val="0"/>
          <w:numId w:val="1"/>
        </w:numPr>
        <w:tabs>
          <w:tab w:val="left" w:pos="567"/>
        </w:tabs>
        <w:jc w:val="both"/>
        <w:rPr>
          <w:rFonts w:ascii="GHEA Grapalat" w:hAnsi="GHEA Grapalat"/>
          <w:sz w:val="20"/>
          <w:szCs w:val="20"/>
        </w:rPr>
      </w:pPr>
      <w:r w:rsidRPr="008D1FB7">
        <w:rPr>
          <w:rFonts w:ascii="GHEA Grapalat" w:hAnsi="GHEA Grapalat"/>
          <w:sz w:val="20"/>
          <w:szCs w:val="20"/>
        </w:rPr>
        <w:t>не допускал и (или) не допустит</w:t>
      </w:r>
      <w:r w:rsidR="00024FA3" w:rsidRPr="008D1FB7">
        <w:rPr>
          <w:rFonts w:ascii="GHEA Grapalat" w:hAnsi="GHEA Grapalat"/>
          <w:sz w:val="20"/>
          <w:szCs w:val="20"/>
        </w:rPr>
        <w:t xml:space="preserve"> </w:t>
      </w:r>
      <w:r w:rsidR="00024FA3" w:rsidRPr="008D1FB7">
        <w:rPr>
          <w:rFonts w:ascii="GHEA Grapalat" w:hAnsi="GHEA Grapalat"/>
          <w:sz w:val="20"/>
          <w:szCs w:val="20"/>
          <w:lang w:val="hy-AM"/>
        </w:rPr>
        <w:t>недобросовестн</w:t>
      </w:r>
      <w:r w:rsidR="00024FA3" w:rsidRPr="008D1FB7">
        <w:rPr>
          <w:rFonts w:ascii="GHEA Grapalat" w:hAnsi="GHEA Grapalat"/>
          <w:sz w:val="20"/>
          <w:szCs w:val="20"/>
        </w:rPr>
        <w:t>ой</w:t>
      </w:r>
      <w:r w:rsidR="00024FA3" w:rsidRPr="008D1FB7">
        <w:rPr>
          <w:rFonts w:ascii="GHEA Grapalat" w:hAnsi="GHEA Grapalat"/>
          <w:sz w:val="20"/>
          <w:szCs w:val="20"/>
          <w:lang w:val="hy-AM"/>
        </w:rPr>
        <w:t xml:space="preserve"> конкуренци</w:t>
      </w:r>
      <w:r w:rsidR="00024FA3" w:rsidRPr="008D1FB7">
        <w:rPr>
          <w:rFonts w:ascii="GHEA Grapalat" w:hAnsi="GHEA Grapalat"/>
          <w:sz w:val="20"/>
          <w:szCs w:val="20"/>
        </w:rPr>
        <w:t>и,</w:t>
      </w:r>
      <w:r w:rsidRPr="008D1FB7">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8D1FB7" w:rsidRDefault="006B3E56" w:rsidP="008576CD">
      <w:pPr>
        <w:pStyle w:val="aff"/>
        <w:widowControl w:val="0"/>
        <w:numPr>
          <w:ilvl w:val="0"/>
          <w:numId w:val="1"/>
        </w:numPr>
        <w:tabs>
          <w:tab w:val="left" w:pos="567"/>
        </w:tabs>
        <w:jc w:val="both"/>
        <w:rPr>
          <w:rFonts w:ascii="GHEA Grapalat" w:hAnsi="GHEA Grapalat"/>
          <w:spacing w:val="-6"/>
          <w:sz w:val="20"/>
          <w:szCs w:val="20"/>
        </w:rPr>
      </w:pPr>
      <w:r w:rsidRPr="008D1FB7">
        <w:rPr>
          <w:rFonts w:ascii="GHEA Grapalat" w:hAnsi="GHEA Grapalat"/>
          <w:spacing w:val="-6"/>
          <w:sz w:val="20"/>
          <w:szCs w:val="20"/>
        </w:rPr>
        <w:t xml:space="preserve">отсутствует случай установленного приглашением на </w:t>
      </w:r>
      <w:r w:rsidR="00305944" w:rsidRPr="008D1FB7">
        <w:rPr>
          <w:rFonts w:ascii="GHEA Grapalat" w:hAnsi="GHEA Grapalat"/>
          <w:sz w:val="20"/>
          <w:szCs w:val="20"/>
        </w:rPr>
        <w:t>открытый конкурс</w:t>
      </w:r>
      <w:r w:rsidRPr="008D1FB7">
        <w:rPr>
          <w:rFonts w:ascii="GHEA Grapalat" w:hAnsi="GHEA Grapalat"/>
          <w:sz w:val="20"/>
          <w:szCs w:val="20"/>
        </w:rPr>
        <w:t xml:space="preserve"> случая     одновременного </w:t>
      </w:r>
    </w:p>
    <w:p w14:paraId="7A287788" w14:textId="77777777" w:rsidR="006B3E56" w:rsidRPr="008D1FB7" w:rsidRDefault="006B3E56" w:rsidP="003850C3">
      <w:pPr>
        <w:pStyle w:val="a3"/>
        <w:widowControl w:val="0"/>
        <w:spacing w:line="240" w:lineRule="auto"/>
        <w:ind w:firstLine="0"/>
        <w:jc w:val="left"/>
        <w:rPr>
          <w:rFonts w:ascii="GHEA Grapalat" w:hAnsi="GHEA Grapalat"/>
          <w:i w:val="0"/>
        </w:rPr>
      </w:pPr>
      <w:r w:rsidRPr="008D1FB7">
        <w:rPr>
          <w:rFonts w:ascii="GHEA Grapalat" w:hAnsi="GHEA Grapalat"/>
          <w:i w:val="0"/>
        </w:rPr>
        <w:t>участия взаимосвязанных с ________________ лиц и (или) учрежденных__________</w:t>
      </w:r>
    </w:p>
    <w:p w14:paraId="7D7E8C0C" w14:textId="77777777" w:rsidR="006B3E56" w:rsidRPr="008D1FB7" w:rsidRDefault="006B3E56" w:rsidP="003850C3">
      <w:pPr>
        <w:widowControl w:val="0"/>
        <w:tabs>
          <w:tab w:val="left" w:pos="7938"/>
        </w:tabs>
        <w:ind w:left="3119"/>
        <w:jc w:val="both"/>
        <w:rPr>
          <w:rFonts w:ascii="GHEA Grapalat" w:hAnsi="GHEA Grapalat"/>
          <w:sz w:val="20"/>
          <w:szCs w:val="20"/>
        </w:rPr>
      </w:pPr>
      <w:r w:rsidRPr="008D1FB7">
        <w:rPr>
          <w:rFonts w:ascii="GHEA Grapalat" w:hAnsi="GHEA Grapalat"/>
          <w:sz w:val="20"/>
          <w:szCs w:val="20"/>
        </w:rPr>
        <w:t>наименование участника</w:t>
      </w:r>
      <w:r w:rsidRPr="008D1FB7">
        <w:rPr>
          <w:rFonts w:ascii="GHEA Grapalat" w:hAnsi="GHEA Grapalat"/>
          <w:sz w:val="20"/>
          <w:szCs w:val="20"/>
        </w:rPr>
        <w:tab/>
        <w:t>наименование</w:t>
      </w:r>
    </w:p>
    <w:p w14:paraId="7ACF9B12" w14:textId="77777777" w:rsidR="006B3E56" w:rsidRPr="008D1FB7" w:rsidRDefault="006B3E56" w:rsidP="003850C3">
      <w:pPr>
        <w:widowControl w:val="0"/>
        <w:tabs>
          <w:tab w:val="left" w:pos="7938"/>
        </w:tabs>
        <w:ind w:left="8080"/>
        <w:jc w:val="both"/>
        <w:rPr>
          <w:rFonts w:ascii="GHEA Grapalat" w:hAnsi="GHEA Grapalat" w:cs="Arial"/>
          <w:sz w:val="20"/>
          <w:szCs w:val="20"/>
        </w:rPr>
      </w:pPr>
      <w:r w:rsidRPr="008D1FB7">
        <w:rPr>
          <w:rFonts w:ascii="GHEA Grapalat" w:hAnsi="GHEA Grapalat"/>
          <w:sz w:val="20"/>
          <w:szCs w:val="20"/>
        </w:rPr>
        <w:t>участника</w:t>
      </w:r>
    </w:p>
    <w:p w14:paraId="097D0557" w14:textId="77777777" w:rsidR="006B3E56" w:rsidRPr="008D1FB7" w:rsidRDefault="006B3E56" w:rsidP="003850C3">
      <w:pPr>
        <w:widowControl w:val="0"/>
        <w:jc w:val="both"/>
        <w:rPr>
          <w:rFonts w:ascii="GHEA Grapalat" w:hAnsi="GHEA Grapalat"/>
          <w:sz w:val="20"/>
          <w:szCs w:val="20"/>
          <w:u w:val="single"/>
        </w:rPr>
      </w:pPr>
      <w:r w:rsidRPr="008D1FB7">
        <w:rPr>
          <w:rFonts w:ascii="GHEA Grapalat" w:hAnsi="GHEA Grapalat"/>
          <w:sz w:val="20"/>
          <w:szCs w:val="20"/>
        </w:rPr>
        <w:t>организаций, либо организаций, имеющих принадлежащую ____________________</w:t>
      </w:r>
    </w:p>
    <w:p w14:paraId="1C42A191" w14:textId="77777777" w:rsidR="006B3E56" w:rsidRPr="008D1FB7" w:rsidRDefault="006B3E56" w:rsidP="003850C3">
      <w:pPr>
        <w:widowControl w:val="0"/>
        <w:ind w:left="7088"/>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433CEBAD" w14:textId="77777777" w:rsidR="006B3E56" w:rsidRPr="008D1FB7" w:rsidRDefault="006B3E56" w:rsidP="003850C3">
      <w:pPr>
        <w:widowControl w:val="0"/>
        <w:jc w:val="both"/>
        <w:rPr>
          <w:ins w:id="8" w:author="Inesa Kocharyan" w:date="2021-09-01T13:44:00Z"/>
          <w:rFonts w:ascii="GHEA Grapalat" w:hAnsi="GHEA Grapalat"/>
          <w:sz w:val="20"/>
          <w:szCs w:val="20"/>
        </w:rPr>
      </w:pPr>
      <w:r w:rsidRPr="008D1FB7">
        <w:rPr>
          <w:rFonts w:ascii="GHEA Grapalat" w:hAnsi="GHEA Grapalat"/>
          <w:sz w:val="20"/>
          <w:szCs w:val="20"/>
        </w:rPr>
        <w:lastRenderedPageBreak/>
        <w:t>долю (пай) в размере более пятидесяти процентов</w:t>
      </w:r>
      <w:r w:rsidR="00BB6319" w:rsidRPr="008D1FB7">
        <w:rPr>
          <w:rFonts w:ascii="GHEA Grapalat" w:hAnsi="GHEA Grapalat"/>
          <w:sz w:val="20"/>
          <w:szCs w:val="20"/>
        </w:rPr>
        <w:t>.</w:t>
      </w:r>
    </w:p>
    <w:p w14:paraId="132A27F0" w14:textId="77777777" w:rsidR="00BB6319" w:rsidRPr="008D1FB7" w:rsidRDefault="00BB6319" w:rsidP="003850C3">
      <w:pPr>
        <w:widowControl w:val="0"/>
        <w:contextualSpacing/>
        <w:jc w:val="both"/>
        <w:rPr>
          <w:rFonts w:ascii="GHEA Grapalat" w:hAnsi="GHEA Grapalat"/>
          <w:sz w:val="20"/>
          <w:szCs w:val="20"/>
        </w:rPr>
      </w:pPr>
      <w:r w:rsidRPr="008D1FB7">
        <w:rPr>
          <w:rFonts w:ascii="GHEA Grapalat" w:hAnsi="GHEA Grapalat"/>
          <w:sz w:val="20"/>
          <w:szCs w:val="20"/>
        </w:rPr>
        <w:t>Ниже  ------------</w:t>
      </w:r>
      <w:r w:rsidR="009A73EA" w:rsidRPr="008D1FB7">
        <w:rPr>
          <w:rFonts w:ascii="GHEA Grapalat" w:hAnsi="GHEA Grapalat"/>
          <w:sz w:val="20"/>
          <w:szCs w:val="20"/>
        </w:rPr>
        <w:t>---------------------------</w:t>
      </w:r>
      <w:r w:rsidRPr="008D1FB7">
        <w:rPr>
          <w:rFonts w:ascii="GHEA Grapalat" w:hAnsi="GHEA Grapalat"/>
          <w:sz w:val="20"/>
          <w:szCs w:val="20"/>
        </w:rPr>
        <w:t>-</w:t>
      </w:r>
      <w:r w:rsidR="009A73EA" w:rsidRPr="008D1FB7">
        <w:rPr>
          <w:rFonts w:ascii="GHEA Grapalat" w:hAnsi="GHEA Grapalat"/>
          <w:sz w:val="20"/>
          <w:szCs w:val="20"/>
        </w:rPr>
        <w:t xml:space="preserve"> </w:t>
      </w:r>
      <w:r w:rsidR="004A5C6D" w:rsidRPr="008D1FB7">
        <w:rPr>
          <w:rFonts w:ascii="GHEA Grapalat" w:hAnsi="GHEA Grapalat"/>
          <w:sz w:val="20"/>
          <w:szCs w:val="20"/>
        </w:rPr>
        <w:t xml:space="preserve">представляет </w:t>
      </w:r>
      <w:r w:rsidR="009A73EA" w:rsidRPr="008D1FB7">
        <w:rPr>
          <w:rFonts w:ascii="GHEA Grapalat" w:hAnsi="GHEA Grapalat"/>
          <w:sz w:val="20"/>
          <w:szCs w:val="20"/>
        </w:rPr>
        <w:t>ссылку на сайт, содержащий</w:t>
      </w:r>
    </w:p>
    <w:p w14:paraId="534ADEBB" w14:textId="77777777" w:rsidR="00BB6319" w:rsidRPr="008D1FB7" w:rsidRDefault="00BB6319" w:rsidP="003850C3">
      <w:pPr>
        <w:widowControl w:val="0"/>
        <w:ind w:left="1276"/>
        <w:contextualSpacing/>
        <w:jc w:val="both"/>
        <w:rPr>
          <w:rFonts w:ascii="GHEA Grapalat" w:hAnsi="GHEA Grapalat"/>
          <w:sz w:val="20"/>
          <w:szCs w:val="20"/>
        </w:rPr>
      </w:pPr>
      <w:r w:rsidRPr="008D1FB7">
        <w:rPr>
          <w:rFonts w:ascii="GHEA Grapalat" w:hAnsi="GHEA Grapalat"/>
          <w:sz w:val="20"/>
          <w:szCs w:val="20"/>
          <w:vertAlign w:val="superscript"/>
        </w:rPr>
        <w:t>наименование участника</w:t>
      </w:r>
    </w:p>
    <w:p w14:paraId="7A4F7CC7" w14:textId="77777777" w:rsidR="007D1008" w:rsidRPr="008D1FB7" w:rsidRDefault="009A73EA" w:rsidP="003850C3">
      <w:pPr>
        <w:widowControl w:val="0"/>
        <w:jc w:val="both"/>
        <w:rPr>
          <w:rFonts w:ascii="GHEA Grapalat" w:hAnsi="GHEA Grapalat"/>
          <w:sz w:val="20"/>
          <w:szCs w:val="20"/>
        </w:rPr>
      </w:pPr>
      <w:r w:rsidRPr="008D1FB7">
        <w:rPr>
          <w:rFonts w:ascii="GHEA Grapalat" w:hAnsi="GHEA Grapalat"/>
          <w:sz w:val="20"/>
          <w:szCs w:val="20"/>
        </w:rPr>
        <w:t xml:space="preserve">информацию о реальных бенефициарах </w:t>
      </w:r>
      <w:r w:rsidR="00BB6319" w:rsidRPr="008D1FB7">
        <w:rPr>
          <w:rFonts w:ascii="GHEA Grapalat" w:hAnsi="GHEA Grapalat"/>
          <w:sz w:val="20"/>
          <w:szCs w:val="20"/>
        </w:rPr>
        <w:t xml:space="preserve">---------------------------------------------------- </w:t>
      </w:r>
      <w:r w:rsidR="006B3E56" w:rsidRPr="008D1FB7">
        <w:rPr>
          <w:rStyle w:val="af6"/>
          <w:rFonts w:ascii="GHEA Grapalat" w:hAnsi="GHEA Grapalat"/>
          <w:sz w:val="20"/>
          <w:szCs w:val="20"/>
        </w:rPr>
        <w:footnoteReference w:customMarkFollows="1" w:id="12"/>
        <w:t>**</w:t>
      </w:r>
      <w:r w:rsidRPr="008D1FB7">
        <w:rPr>
          <w:rFonts w:ascii="GHEA Grapalat" w:hAnsi="GHEA Grapalat"/>
          <w:sz w:val="20"/>
          <w:szCs w:val="20"/>
        </w:rPr>
        <w:t>.</w:t>
      </w:r>
      <w:r w:rsidR="006B3E56" w:rsidRPr="008D1FB7">
        <w:rPr>
          <w:rFonts w:ascii="GHEA Grapalat" w:hAnsi="GHEA Grapalat"/>
          <w:sz w:val="20"/>
          <w:szCs w:val="20"/>
        </w:rPr>
        <w:t xml:space="preserve"> </w:t>
      </w:r>
      <w:r w:rsidR="007D1008" w:rsidRPr="008D1FB7">
        <w:rPr>
          <w:rFonts w:ascii="GHEA Grapalat" w:hAnsi="GHEA Grapalat"/>
          <w:sz w:val="20"/>
          <w:szCs w:val="20"/>
        </w:rPr>
        <w:br w:type="page"/>
      </w:r>
    </w:p>
    <w:p w14:paraId="5672DE1F" w14:textId="77777777" w:rsidR="00923711" w:rsidRPr="008D1FB7" w:rsidRDefault="00923711" w:rsidP="003850C3">
      <w:pPr>
        <w:rPr>
          <w:rFonts w:ascii="GHEA Grapalat" w:hAnsi="GHEA Grapalat"/>
          <w:sz w:val="20"/>
          <w:szCs w:val="20"/>
        </w:rPr>
      </w:pPr>
    </w:p>
    <w:p w14:paraId="0FC0209C" w14:textId="77777777" w:rsidR="00110534"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 </w:t>
      </w:r>
    </w:p>
    <w:p w14:paraId="58AFAFE0" w14:textId="77777777" w:rsidR="00993891" w:rsidRPr="008D1FB7" w:rsidRDefault="00F36AD3" w:rsidP="003850C3">
      <w:pPr>
        <w:jc w:val="both"/>
        <w:rPr>
          <w:rFonts w:ascii="GHEA Grapalat" w:hAnsi="GHEA Grapalat"/>
          <w:sz w:val="20"/>
          <w:szCs w:val="20"/>
        </w:rPr>
      </w:pPr>
      <w:r w:rsidRPr="008D1FB7">
        <w:rPr>
          <w:rFonts w:ascii="GHEA Grapalat" w:hAnsi="GHEA Grapalat"/>
          <w:sz w:val="20"/>
          <w:szCs w:val="20"/>
        </w:rPr>
        <w:t xml:space="preserve">Прилагается  </w:t>
      </w:r>
      <w:r w:rsidR="00F855BB" w:rsidRPr="008D1FB7">
        <w:rPr>
          <w:rFonts w:ascii="GHEA Grapalat" w:hAnsi="GHEA Grapalat"/>
          <w:sz w:val="20"/>
          <w:szCs w:val="20"/>
        </w:rPr>
        <w:t xml:space="preserve">полное описание предлагаемого </w:t>
      </w:r>
      <w:r w:rsidR="00AA4DC0" w:rsidRPr="008D1FB7">
        <w:rPr>
          <w:rFonts w:ascii="GHEA Grapalat" w:hAnsi="GHEA Grapalat"/>
          <w:sz w:val="20"/>
          <w:szCs w:val="20"/>
        </w:rPr>
        <w:t xml:space="preserve">  ----------------------------</w:t>
      </w:r>
      <w:r w:rsidRPr="008D1FB7">
        <w:rPr>
          <w:rFonts w:ascii="GHEA Grapalat" w:hAnsi="GHEA Grapalat"/>
          <w:sz w:val="20"/>
          <w:szCs w:val="20"/>
        </w:rPr>
        <w:t xml:space="preserve"> </w:t>
      </w:r>
      <w:r w:rsidR="00F855BB" w:rsidRPr="008D1FB7">
        <w:rPr>
          <w:rFonts w:ascii="GHEA Grapalat" w:hAnsi="GHEA Grapalat"/>
          <w:sz w:val="20"/>
          <w:szCs w:val="20"/>
        </w:rPr>
        <w:t xml:space="preserve">    товара</w:t>
      </w:r>
      <w:r w:rsidR="00B14486" w:rsidRPr="008D1FB7">
        <w:rPr>
          <w:rFonts w:ascii="GHEA Grapalat" w:hAnsi="GHEA Grapalat"/>
          <w:sz w:val="20"/>
          <w:szCs w:val="20"/>
        </w:rPr>
        <w:t>,</w:t>
      </w:r>
      <w:r w:rsidR="00F855BB" w:rsidRPr="008D1FB7">
        <w:rPr>
          <w:rFonts w:ascii="GHEA Grapalat" w:hAnsi="GHEA Grapalat"/>
          <w:sz w:val="20"/>
          <w:szCs w:val="20"/>
        </w:rPr>
        <w:t xml:space="preserve"> </w:t>
      </w:r>
    </w:p>
    <w:p w14:paraId="66FB0ED9" w14:textId="77777777" w:rsidR="00993891" w:rsidRPr="008D1FB7" w:rsidRDefault="00993891" w:rsidP="003850C3">
      <w:pPr>
        <w:jc w:val="both"/>
        <w:rPr>
          <w:rFonts w:ascii="GHEA Grapalat" w:hAnsi="GHEA Grapalat"/>
          <w:sz w:val="20"/>
          <w:szCs w:val="20"/>
        </w:rPr>
      </w:pPr>
      <w:r w:rsidRPr="008D1FB7">
        <w:rPr>
          <w:rFonts w:ascii="GHEA Grapalat" w:hAnsi="GHEA Grapalat"/>
          <w:sz w:val="20"/>
          <w:szCs w:val="20"/>
        </w:rPr>
        <w:t xml:space="preserve">                                                                                                  </w:t>
      </w:r>
      <w:r w:rsidR="00C33115" w:rsidRPr="008D1FB7">
        <w:rPr>
          <w:rFonts w:ascii="GHEA Grapalat" w:hAnsi="GHEA Grapalat"/>
          <w:sz w:val="20"/>
          <w:szCs w:val="20"/>
        </w:rPr>
        <w:t xml:space="preserve">          </w:t>
      </w:r>
      <w:r w:rsidRPr="008D1FB7">
        <w:rPr>
          <w:rFonts w:ascii="GHEA Grapalat" w:hAnsi="GHEA Grapalat"/>
          <w:sz w:val="20"/>
          <w:szCs w:val="20"/>
        </w:rPr>
        <w:t xml:space="preserve"> наименование участника</w:t>
      </w:r>
    </w:p>
    <w:p w14:paraId="487578F1" w14:textId="77777777" w:rsidR="006B3E56" w:rsidRPr="008D1FB7" w:rsidRDefault="00F855BB" w:rsidP="003850C3">
      <w:pPr>
        <w:jc w:val="both"/>
        <w:rPr>
          <w:rFonts w:ascii="GHEA Grapalat" w:hAnsi="GHEA Grapalat"/>
          <w:sz w:val="20"/>
          <w:szCs w:val="20"/>
          <w:lang w:val="hy-AM"/>
        </w:rPr>
      </w:pPr>
      <w:r w:rsidRPr="008D1FB7">
        <w:rPr>
          <w:rFonts w:ascii="GHEA Grapalat" w:hAnsi="GHEA Grapalat"/>
          <w:sz w:val="20"/>
          <w:szCs w:val="20"/>
        </w:rPr>
        <w:t>согласно Приложению 1.1</w:t>
      </w:r>
      <w:r w:rsidR="00C061DC" w:rsidRPr="008D1FB7">
        <w:rPr>
          <w:rFonts w:ascii="GHEA Grapalat" w:hAnsi="GHEA Grapalat"/>
          <w:sz w:val="20"/>
          <w:szCs w:val="20"/>
        </w:rPr>
        <w:t>.</w:t>
      </w:r>
      <w:r w:rsidR="00F36AD3" w:rsidRPr="008D1FB7">
        <w:rPr>
          <w:rFonts w:ascii="GHEA Grapalat" w:hAnsi="GHEA Grapalat"/>
          <w:sz w:val="20"/>
          <w:szCs w:val="20"/>
        </w:rPr>
        <w:t xml:space="preserve"> </w:t>
      </w:r>
      <w:r w:rsidRPr="008D1FB7">
        <w:rPr>
          <w:rFonts w:ascii="GHEA Grapalat" w:hAnsi="GHEA Grapalat"/>
          <w:sz w:val="20"/>
          <w:szCs w:val="20"/>
        </w:rPr>
        <w:t xml:space="preserve"> </w:t>
      </w:r>
      <w:r w:rsidR="00F36AD3" w:rsidRPr="008D1FB7">
        <w:rPr>
          <w:rFonts w:ascii="GHEA Grapalat" w:hAnsi="GHEA Grapalat"/>
          <w:sz w:val="20"/>
          <w:szCs w:val="20"/>
        </w:rPr>
        <w:t xml:space="preserve"> </w:t>
      </w:r>
      <w:r w:rsidR="00DA5D3D" w:rsidRPr="008D1FB7">
        <w:rPr>
          <w:rFonts w:ascii="GHEA Grapalat" w:hAnsi="GHEA Grapalat"/>
          <w:sz w:val="20"/>
          <w:szCs w:val="20"/>
        </w:rPr>
        <w:t xml:space="preserve">                                                                             </w:t>
      </w:r>
      <w:r w:rsidRPr="008D1FB7">
        <w:rPr>
          <w:rFonts w:ascii="GHEA Grapalat" w:hAnsi="GHEA Grapalat"/>
          <w:sz w:val="20"/>
          <w:szCs w:val="20"/>
        </w:rPr>
        <w:t xml:space="preserve">                                     </w:t>
      </w:r>
      <w:r w:rsidR="00DA5D3D" w:rsidRPr="008D1FB7">
        <w:rPr>
          <w:rFonts w:ascii="GHEA Grapalat" w:hAnsi="GHEA Grapalat"/>
          <w:sz w:val="20"/>
          <w:szCs w:val="20"/>
        </w:rPr>
        <w:t xml:space="preserve">      </w:t>
      </w:r>
    </w:p>
    <w:p w14:paraId="5DAD94C8"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8D1FB7"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8D1FB7" w:rsidRDefault="006B3E56" w:rsidP="003850C3">
      <w:pPr>
        <w:tabs>
          <w:tab w:val="left" w:pos="7371"/>
        </w:tabs>
        <w:ind w:left="3544" w:firstLine="3"/>
        <w:jc w:val="both"/>
        <w:rPr>
          <w:rFonts w:ascii="GHEA Grapalat" w:hAnsi="GHEA Grapalat"/>
          <w:sz w:val="20"/>
          <w:szCs w:val="20"/>
        </w:rPr>
      </w:pPr>
    </w:p>
    <w:p w14:paraId="0F79B728" w14:textId="77777777" w:rsidR="006B3E56" w:rsidRPr="008D1FB7" w:rsidRDefault="006B3E56" w:rsidP="003850C3">
      <w:pPr>
        <w:tabs>
          <w:tab w:val="left" w:pos="7371"/>
        </w:tabs>
        <w:ind w:left="3544" w:firstLine="3"/>
        <w:jc w:val="both"/>
        <w:rPr>
          <w:rFonts w:ascii="GHEA Grapalat" w:hAnsi="GHEA Grapalat"/>
          <w:sz w:val="20"/>
          <w:szCs w:val="20"/>
        </w:rPr>
      </w:pPr>
    </w:p>
    <w:p w14:paraId="4B742DE8" w14:textId="77777777" w:rsidR="00374F4A" w:rsidRPr="008D1FB7" w:rsidRDefault="00374F4A" w:rsidP="003850C3">
      <w:pPr>
        <w:jc w:val="both"/>
        <w:rPr>
          <w:rFonts w:ascii="GHEA Grapalat" w:hAnsi="GHEA Grapalat"/>
          <w:sz w:val="20"/>
          <w:szCs w:val="20"/>
        </w:rPr>
      </w:pPr>
      <w:r w:rsidRPr="008D1FB7">
        <w:rPr>
          <w:rFonts w:ascii="GHEA Grapalat" w:hAnsi="GHEA Grapalat"/>
          <w:sz w:val="20"/>
          <w:szCs w:val="20"/>
        </w:rPr>
        <w:t>_______________________________________________</w:t>
      </w:r>
      <w:r w:rsidRPr="008D1FB7">
        <w:rPr>
          <w:rFonts w:ascii="GHEA Grapalat" w:hAnsi="GHEA Grapalat"/>
          <w:sz w:val="20"/>
          <w:szCs w:val="20"/>
        </w:rPr>
        <w:tab/>
        <w:t>_____________________</w:t>
      </w:r>
    </w:p>
    <w:p w14:paraId="4311F5D9" w14:textId="77777777" w:rsidR="00374F4A" w:rsidRPr="008D1FB7" w:rsidRDefault="00374F4A" w:rsidP="003850C3">
      <w:pPr>
        <w:tabs>
          <w:tab w:val="left" w:pos="7230"/>
        </w:tabs>
        <w:ind w:left="851"/>
        <w:jc w:val="both"/>
        <w:rPr>
          <w:rFonts w:ascii="GHEA Grapalat" w:hAnsi="GHEA Grapalat"/>
          <w:sz w:val="20"/>
          <w:szCs w:val="20"/>
        </w:rPr>
      </w:pPr>
      <w:r w:rsidRPr="008D1FB7">
        <w:rPr>
          <w:rFonts w:ascii="GHEA Grapalat" w:hAnsi="GHEA Grapalat"/>
          <w:sz w:val="20"/>
          <w:szCs w:val="20"/>
        </w:rPr>
        <w:t>наименование участника (должность,</w:t>
      </w:r>
      <w:r w:rsidRPr="008D1FB7">
        <w:rPr>
          <w:rFonts w:ascii="GHEA Grapalat" w:hAnsi="GHEA Grapalat"/>
          <w:sz w:val="20"/>
          <w:szCs w:val="20"/>
        </w:rPr>
        <w:tab/>
        <w:t>подпись)</w:t>
      </w:r>
    </w:p>
    <w:p w14:paraId="23115422" w14:textId="77777777" w:rsidR="00374F4A" w:rsidRPr="008D1FB7" w:rsidRDefault="00374F4A" w:rsidP="003850C3">
      <w:pPr>
        <w:ind w:left="1134"/>
        <w:jc w:val="both"/>
        <w:rPr>
          <w:rFonts w:ascii="GHEA Grapalat" w:hAnsi="GHEA Grapalat"/>
          <w:sz w:val="20"/>
          <w:szCs w:val="20"/>
        </w:rPr>
      </w:pPr>
      <w:r w:rsidRPr="008D1FB7">
        <w:rPr>
          <w:rFonts w:ascii="GHEA Grapalat" w:hAnsi="GHEA Grapalat"/>
          <w:sz w:val="20"/>
          <w:szCs w:val="20"/>
        </w:rPr>
        <w:t>имя, фамилия руководителя)</w:t>
      </w:r>
    </w:p>
    <w:p w14:paraId="6AD56F12" w14:textId="77777777" w:rsidR="0094684E" w:rsidRPr="008D1FB7" w:rsidRDefault="00B2572B" w:rsidP="003850C3">
      <w:pPr>
        <w:widowControl w:val="0"/>
        <w:jc w:val="right"/>
        <w:rPr>
          <w:rFonts w:ascii="GHEA Grapalat" w:hAnsi="GHEA Grapalat"/>
          <w:b/>
          <w:sz w:val="20"/>
          <w:szCs w:val="20"/>
        </w:rPr>
      </w:pPr>
      <w:r w:rsidRPr="008D1FB7">
        <w:rPr>
          <w:rFonts w:ascii="GHEA Grapalat" w:hAnsi="GHEA Grapalat"/>
          <w:sz w:val="20"/>
          <w:szCs w:val="20"/>
        </w:rPr>
        <w:t>М. П.</w:t>
      </w:r>
      <w:r w:rsidR="00A225D9" w:rsidRPr="008D1FB7">
        <w:rPr>
          <w:rFonts w:ascii="GHEA Grapalat" w:hAnsi="GHEA Grapalat"/>
          <w:b/>
          <w:sz w:val="20"/>
          <w:szCs w:val="20"/>
        </w:rPr>
        <w:t xml:space="preserve"> </w:t>
      </w:r>
    </w:p>
    <w:p w14:paraId="1912F3C3" w14:textId="77777777" w:rsidR="00123294" w:rsidRPr="008D1FB7" w:rsidRDefault="00123294" w:rsidP="003850C3">
      <w:pPr>
        <w:rPr>
          <w:rFonts w:ascii="GHEA Grapalat" w:hAnsi="GHEA Grapalat"/>
          <w:b/>
          <w:sz w:val="20"/>
          <w:szCs w:val="20"/>
        </w:rPr>
      </w:pPr>
      <w:r w:rsidRPr="008D1FB7">
        <w:rPr>
          <w:rFonts w:ascii="GHEA Grapalat" w:hAnsi="GHEA Grapalat"/>
          <w:b/>
          <w:sz w:val="20"/>
          <w:szCs w:val="20"/>
        </w:rPr>
        <w:br w:type="page"/>
      </w:r>
    </w:p>
    <w:p w14:paraId="071E3AD0" w14:textId="77777777" w:rsidR="00B048B2" w:rsidRPr="008D1FB7" w:rsidRDefault="00B048B2" w:rsidP="003850C3">
      <w:pPr>
        <w:rPr>
          <w:rFonts w:ascii="GHEA Grapalat" w:hAnsi="GHEA Grapalat"/>
          <w:b/>
          <w:sz w:val="20"/>
          <w:szCs w:val="20"/>
        </w:rPr>
      </w:pPr>
    </w:p>
    <w:p w14:paraId="2DC2EF2B" w14:textId="77777777" w:rsidR="00D043C1" w:rsidRPr="008D1FB7" w:rsidRDefault="00D043C1" w:rsidP="003850C3">
      <w:pPr>
        <w:pStyle w:val="3"/>
        <w:keepNext w:val="0"/>
        <w:widowControl w:val="0"/>
        <w:spacing w:line="240" w:lineRule="auto"/>
        <w:ind w:firstLine="567"/>
        <w:jc w:val="right"/>
        <w:rPr>
          <w:rFonts w:ascii="GHEA Grapalat" w:hAnsi="GHEA Grapalat" w:cs="Arial"/>
          <w:b/>
          <w:i w:val="0"/>
        </w:rPr>
      </w:pPr>
      <w:r w:rsidRPr="008D1FB7">
        <w:rPr>
          <w:rFonts w:ascii="GHEA Grapalat" w:hAnsi="GHEA Grapalat"/>
          <w:b/>
          <w:i w:val="0"/>
        </w:rPr>
        <w:t>Приложение № 1,1</w:t>
      </w:r>
    </w:p>
    <w:p w14:paraId="2A5E018A" w14:textId="77777777" w:rsidR="00D67B92" w:rsidRPr="008D1FB7" w:rsidRDefault="00D67B92" w:rsidP="003850C3">
      <w:pPr>
        <w:jc w:val="right"/>
        <w:rPr>
          <w:rFonts w:ascii="GHEA Grapalat" w:hAnsi="GHEA Grapalat"/>
          <w:b/>
          <w:sz w:val="20"/>
          <w:szCs w:val="20"/>
        </w:rPr>
      </w:pPr>
      <w:bookmarkStart w:id="9" w:name="_Hlk121054620"/>
      <w:r w:rsidRPr="008D1FB7">
        <w:rPr>
          <w:rFonts w:ascii="GHEA Grapalat" w:hAnsi="GHEA Grapalat"/>
          <w:b/>
          <w:sz w:val="20"/>
          <w:szCs w:val="20"/>
        </w:rPr>
        <w:t xml:space="preserve">к Приглашению на </w:t>
      </w:r>
      <w:bookmarkStart w:id="10" w:name="_Hlk121054555"/>
      <w:r w:rsidRPr="008D1FB7">
        <w:rPr>
          <w:rFonts w:ascii="GHEA Grapalat" w:hAnsi="GHEA Grapalat"/>
          <w:b/>
          <w:sz w:val="20"/>
          <w:szCs w:val="20"/>
        </w:rPr>
        <w:t>Запрос Катировок</w:t>
      </w:r>
    </w:p>
    <w:bookmarkEnd w:id="10"/>
    <w:p w14:paraId="736DD875" w14:textId="15BB4FCE" w:rsidR="00D67B92" w:rsidRPr="008D1FB7" w:rsidRDefault="00D67B92" w:rsidP="003850C3">
      <w:pPr>
        <w:pStyle w:val="31"/>
        <w:widowControl w:val="0"/>
        <w:spacing w:line="240" w:lineRule="auto"/>
        <w:jc w:val="right"/>
        <w:rPr>
          <w:rFonts w:ascii="GHEA Grapalat" w:hAnsi="GHEA Grapalat"/>
          <w:b/>
        </w:rPr>
      </w:pPr>
      <w:r w:rsidRPr="008D1FB7">
        <w:rPr>
          <w:rFonts w:ascii="GHEA Grapalat" w:hAnsi="GHEA Grapalat"/>
          <w:b/>
        </w:rPr>
        <w:t xml:space="preserve">под кодом </w:t>
      </w:r>
      <w:r w:rsidR="0075358A" w:rsidRPr="008D1FB7">
        <w:rPr>
          <w:rFonts w:ascii="GHEA Grapalat" w:hAnsi="GHEA Grapalat"/>
          <w:b/>
          <w:lang w:val="hy-AM"/>
        </w:rPr>
        <w:t>«</w:t>
      </w:r>
      <w:r w:rsidR="00A611BC">
        <w:rPr>
          <w:rFonts w:ascii="GHEA Grapalat" w:hAnsi="GHEA Grapalat"/>
          <w:b/>
          <w:lang w:val="hy-AM"/>
        </w:rPr>
        <w:t>ԳՇԴ-ԳՀԱՊՁԲ-26/12</w:t>
      </w:r>
      <w:r w:rsidR="0075358A" w:rsidRPr="008D1FB7">
        <w:rPr>
          <w:rFonts w:ascii="GHEA Grapalat" w:hAnsi="GHEA Grapalat"/>
          <w:b/>
          <w:lang w:val="hy-AM"/>
        </w:rPr>
        <w:t>»</w:t>
      </w:r>
    </w:p>
    <w:bookmarkEnd w:id="9"/>
    <w:p w14:paraId="5815EBBA" w14:textId="77777777" w:rsidR="00D043C1" w:rsidRPr="008D1FB7" w:rsidRDefault="00D043C1" w:rsidP="003850C3">
      <w:pPr>
        <w:widowControl w:val="0"/>
        <w:ind w:left="567" w:right="565"/>
        <w:jc w:val="center"/>
        <w:rPr>
          <w:rFonts w:ascii="GHEA Grapalat" w:hAnsi="GHEA Grapalat"/>
          <w:b/>
          <w:sz w:val="20"/>
          <w:szCs w:val="20"/>
        </w:rPr>
      </w:pPr>
    </w:p>
    <w:p w14:paraId="5C0115B6"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ПОЛНОЕ ОПИСАНИЕ</w:t>
      </w:r>
    </w:p>
    <w:p w14:paraId="30AACA79" w14:textId="77777777" w:rsidR="00D043C1" w:rsidRPr="008D1FB7" w:rsidRDefault="00D043C1" w:rsidP="003850C3">
      <w:pPr>
        <w:pStyle w:val="3"/>
        <w:keepNext w:val="0"/>
        <w:widowControl w:val="0"/>
        <w:spacing w:line="240" w:lineRule="auto"/>
        <w:ind w:left="567" w:right="565"/>
        <w:rPr>
          <w:rFonts w:ascii="GHEA Grapalat" w:hAnsi="GHEA Grapalat"/>
          <w:b/>
          <w:i w:val="0"/>
        </w:rPr>
      </w:pPr>
      <w:r w:rsidRPr="008D1FB7">
        <w:rPr>
          <w:rFonts w:ascii="GHEA Grapalat" w:hAnsi="GHEA Grapalat"/>
          <w:b/>
          <w:i w:val="0"/>
        </w:rPr>
        <w:t xml:space="preserve">предлагаемого </w:t>
      </w:r>
      <w:r w:rsidR="00A35FB1" w:rsidRPr="008D1FB7">
        <w:rPr>
          <w:rFonts w:ascii="GHEA Grapalat" w:hAnsi="GHEA Grapalat"/>
          <w:b/>
          <w:i w:val="0"/>
        </w:rPr>
        <w:t>товара</w:t>
      </w:r>
    </w:p>
    <w:p w14:paraId="23265841" w14:textId="77777777" w:rsidR="00D043C1" w:rsidRPr="008D1FB7" w:rsidRDefault="00D043C1" w:rsidP="003850C3">
      <w:pPr>
        <w:pStyle w:val="3"/>
        <w:keepNext w:val="0"/>
        <w:widowControl w:val="0"/>
        <w:spacing w:line="240" w:lineRule="auto"/>
        <w:ind w:left="567" w:right="565"/>
        <w:rPr>
          <w:rFonts w:ascii="GHEA Grapalat" w:hAnsi="GHEA Grapalat" w:cs="Arial"/>
        </w:rPr>
      </w:pPr>
    </w:p>
    <w:p w14:paraId="1114765B" w14:textId="4F04841A"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_____________________________,                          в качестве участника в </w:t>
      </w:r>
    </w:p>
    <w:p w14:paraId="590D3223" w14:textId="77777777" w:rsidR="00D043C1" w:rsidRPr="008D1FB7" w:rsidRDefault="00D043C1" w:rsidP="003850C3">
      <w:pPr>
        <w:widowControl w:val="0"/>
        <w:jc w:val="both"/>
        <w:rPr>
          <w:rFonts w:ascii="GHEA Grapalat" w:hAnsi="GHEA Grapalat" w:cs="Arial"/>
          <w:sz w:val="20"/>
          <w:szCs w:val="20"/>
          <w:u w:val="single"/>
        </w:rPr>
      </w:pPr>
      <w:r w:rsidRPr="008D1FB7">
        <w:rPr>
          <w:rFonts w:ascii="GHEA Grapalat" w:hAnsi="GHEA Grapalat"/>
          <w:sz w:val="20"/>
          <w:szCs w:val="20"/>
        </w:rPr>
        <w:t>наименование участника</w:t>
      </w:r>
    </w:p>
    <w:p w14:paraId="6A494194" w14:textId="6439A195" w:rsidR="00D043C1" w:rsidRPr="008D1FB7" w:rsidRDefault="00D043C1" w:rsidP="003850C3">
      <w:pPr>
        <w:widowControl w:val="0"/>
        <w:jc w:val="both"/>
        <w:rPr>
          <w:rFonts w:ascii="GHEA Grapalat" w:hAnsi="GHEA Grapalat"/>
          <w:sz w:val="20"/>
          <w:szCs w:val="20"/>
        </w:rPr>
      </w:pPr>
      <w:r w:rsidRPr="008D1FB7">
        <w:rPr>
          <w:rFonts w:ascii="GHEA Grapalat" w:hAnsi="GHEA Grapalat"/>
          <w:sz w:val="20"/>
          <w:szCs w:val="20"/>
        </w:rPr>
        <w:t xml:space="preserve">рамках открытого конкурса под кодом </w:t>
      </w:r>
      <w:r w:rsidR="0075358A" w:rsidRPr="008D1FB7">
        <w:rPr>
          <w:rFonts w:ascii="GHEA Grapalat" w:hAnsi="GHEA Grapalat"/>
          <w:b/>
          <w:sz w:val="20"/>
          <w:szCs w:val="20"/>
          <w:lang w:val="hy-AM"/>
        </w:rPr>
        <w:t>«</w:t>
      </w:r>
      <w:r w:rsidR="00A611BC">
        <w:rPr>
          <w:rFonts w:ascii="GHEA Grapalat" w:hAnsi="GHEA Grapalat"/>
          <w:b/>
          <w:sz w:val="20"/>
          <w:szCs w:val="20"/>
          <w:lang w:val="hy-AM"/>
        </w:rPr>
        <w:t>ԳՇԴ-ԳՀԱՊՁԲ-26/12</w:t>
      </w:r>
      <w:r w:rsidR="0075358A" w:rsidRPr="008D1FB7">
        <w:rPr>
          <w:rFonts w:ascii="GHEA Grapalat" w:hAnsi="GHEA Grapalat"/>
          <w:b/>
          <w:sz w:val="20"/>
          <w:szCs w:val="20"/>
          <w:lang w:val="hy-AM"/>
        </w:rPr>
        <w:t xml:space="preserve">» </w:t>
      </w:r>
      <w:r w:rsidRPr="008D1FB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D1FB7" w14:paraId="727FD6D4" w14:textId="77777777" w:rsidTr="00FF3F2A">
        <w:tc>
          <w:tcPr>
            <w:tcW w:w="1042" w:type="dxa"/>
            <w:vMerge w:val="restart"/>
            <w:vAlign w:val="center"/>
          </w:tcPr>
          <w:p w14:paraId="1765B4F1" w14:textId="77777777" w:rsidR="00EE1022" w:rsidRPr="008D1FB7" w:rsidRDefault="00EE1022" w:rsidP="003850C3">
            <w:pPr>
              <w:widowControl w:val="0"/>
              <w:jc w:val="center"/>
              <w:rPr>
                <w:rFonts w:ascii="GHEA Grapalat" w:hAnsi="GHEA Grapalat"/>
                <w:b/>
                <w:sz w:val="20"/>
                <w:szCs w:val="20"/>
              </w:rPr>
            </w:pPr>
          </w:p>
          <w:p w14:paraId="33DB43CA"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Номер лота</w:t>
            </w:r>
          </w:p>
        </w:tc>
        <w:tc>
          <w:tcPr>
            <w:tcW w:w="8244" w:type="dxa"/>
            <w:gridSpan w:val="5"/>
            <w:vAlign w:val="center"/>
          </w:tcPr>
          <w:p w14:paraId="7DC465BC"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Предлагаемый товар</w:t>
            </w:r>
          </w:p>
        </w:tc>
      </w:tr>
      <w:tr w:rsidR="00D043C1" w:rsidRPr="008D1FB7" w14:paraId="6DC147EA" w14:textId="77777777" w:rsidTr="000811C1">
        <w:trPr>
          <w:trHeight w:val="696"/>
        </w:trPr>
        <w:tc>
          <w:tcPr>
            <w:tcW w:w="1042" w:type="dxa"/>
            <w:vMerge/>
            <w:vAlign w:val="center"/>
          </w:tcPr>
          <w:p w14:paraId="2D6174D5" w14:textId="77777777" w:rsidR="00D043C1" w:rsidRPr="008D1FB7"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8D1FB7" w:rsidRDefault="00873A3C" w:rsidP="003850C3">
            <w:pPr>
              <w:widowControl w:val="0"/>
              <w:jc w:val="center"/>
              <w:rPr>
                <w:rFonts w:ascii="GHEA Grapalat" w:hAnsi="GHEA Grapalat"/>
                <w:b/>
                <w:sz w:val="20"/>
                <w:szCs w:val="20"/>
              </w:rPr>
            </w:pPr>
            <w:r w:rsidRPr="008D1FB7">
              <w:rPr>
                <w:rFonts w:ascii="GHEA Grapalat" w:hAnsi="GHEA Grapalat"/>
                <w:b/>
                <w:sz w:val="20"/>
                <w:szCs w:val="20"/>
              </w:rPr>
              <w:t>ф</w:t>
            </w:r>
            <w:r w:rsidR="00D043C1" w:rsidRPr="008D1FB7">
              <w:rPr>
                <w:rFonts w:ascii="GHEA Grapalat" w:hAnsi="GHEA Grapalat"/>
                <w:b/>
                <w:sz w:val="20"/>
                <w:szCs w:val="20"/>
              </w:rPr>
              <w:t>ирменное</w:t>
            </w:r>
          </w:p>
          <w:p w14:paraId="3F4060B5"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p>
        </w:tc>
        <w:tc>
          <w:tcPr>
            <w:tcW w:w="1463" w:type="dxa"/>
            <w:vAlign w:val="center"/>
          </w:tcPr>
          <w:p w14:paraId="23CACEA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товарный знак</w:t>
            </w:r>
          </w:p>
        </w:tc>
        <w:tc>
          <w:tcPr>
            <w:tcW w:w="1699" w:type="dxa"/>
            <w:vAlign w:val="center"/>
          </w:tcPr>
          <w:p w14:paraId="3666C0C6" w14:textId="77777777" w:rsidR="00D043C1" w:rsidRPr="008D1FB7" w:rsidRDefault="009A3C00" w:rsidP="003850C3">
            <w:pPr>
              <w:widowControl w:val="0"/>
              <w:jc w:val="center"/>
              <w:rPr>
                <w:rFonts w:ascii="GHEA Grapalat" w:hAnsi="GHEA Grapalat"/>
                <w:b/>
                <w:bCs/>
                <w:sz w:val="20"/>
                <w:szCs w:val="20"/>
                <w:lang w:val="hy-AM"/>
              </w:rPr>
            </w:pPr>
            <w:r w:rsidRPr="008D1FB7">
              <w:rPr>
                <w:rFonts w:ascii="GHEA Grapalat" w:hAnsi="GHEA Grapalat"/>
                <w:b/>
                <w:bCs/>
                <w:sz w:val="20"/>
                <w:szCs w:val="20"/>
              </w:rPr>
              <w:t>модель</w:t>
            </w:r>
          </w:p>
        </w:tc>
        <w:tc>
          <w:tcPr>
            <w:tcW w:w="1727" w:type="dxa"/>
            <w:vAlign w:val="center"/>
          </w:tcPr>
          <w:p w14:paraId="1EFE392F"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 производителя</w:t>
            </w:r>
          </w:p>
        </w:tc>
        <w:tc>
          <w:tcPr>
            <w:tcW w:w="1750" w:type="dxa"/>
            <w:vAlign w:val="center"/>
          </w:tcPr>
          <w:p w14:paraId="19E47DF8" w14:textId="77777777" w:rsidR="00D043C1" w:rsidRPr="008D1FB7" w:rsidRDefault="00D043C1" w:rsidP="003850C3">
            <w:pPr>
              <w:widowControl w:val="0"/>
              <w:jc w:val="center"/>
              <w:rPr>
                <w:rFonts w:ascii="GHEA Grapalat" w:hAnsi="GHEA Grapalat"/>
                <w:b/>
                <w:bCs/>
                <w:sz w:val="20"/>
                <w:szCs w:val="20"/>
              </w:rPr>
            </w:pPr>
            <w:r w:rsidRPr="008D1FB7">
              <w:rPr>
                <w:rFonts w:ascii="GHEA Grapalat" w:hAnsi="GHEA Grapalat"/>
                <w:b/>
                <w:sz w:val="20"/>
                <w:szCs w:val="20"/>
              </w:rPr>
              <w:t>технические характеристики</w:t>
            </w:r>
          </w:p>
        </w:tc>
      </w:tr>
      <w:tr w:rsidR="00D043C1" w:rsidRPr="008D1FB7" w14:paraId="7844CE67" w14:textId="77777777" w:rsidTr="00FF3F2A">
        <w:tc>
          <w:tcPr>
            <w:tcW w:w="1042" w:type="dxa"/>
          </w:tcPr>
          <w:p w14:paraId="2AF0DE62"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2DC443E3" w14:textId="77777777" w:rsidTr="00FF3F2A">
        <w:tc>
          <w:tcPr>
            <w:tcW w:w="1042" w:type="dxa"/>
          </w:tcPr>
          <w:p w14:paraId="02AF2D59"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8D1FB7" w:rsidRDefault="00D043C1" w:rsidP="003850C3">
            <w:pPr>
              <w:pStyle w:val="3"/>
              <w:keepNext w:val="0"/>
              <w:widowControl w:val="0"/>
              <w:spacing w:line="240" w:lineRule="auto"/>
              <w:jc w:val="left"/>
              <w:rPr>
                <w:rFonts w:ascii="GHEA Grapalat" w:hAnsi="GHEA Grapalat"/>
                <w:b/>
              </w:rPr>
            </w:pPr>
          </w:p>
        </w:tc>
      </w:tr>
      <w:tr w:rsidR="00D043C1" w:rsidRPr="008D1FB7" w14:paraId="52559A6C" w14:textId="77777777" w:rsidTr="00FF3F2A">
        <w:tc>
          <w:tcPr>
            <w:tcW w:w="1042" w:type="dxa"/>
          </w:tcPr>
          <w:p w14:paraId="5D6D1FCC"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8D1FB7"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8D1FB7"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8D1FB7"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8D1FB7"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8D1FB7" w:rsidRDefault="00D043C1"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4A341C1E" w14:textId="77777777" w:rsidR="00D043C1" w:rsidRPr="008D1FB7" w:rsidRDefault="00D043C1"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Pr="008D1FB7">
        <w:rPr>
          <w:rFonts w:ascii="GHEA Grapalat" w:hAnsi="GHEA Grapalat"/>
          <w:sz w:val="20"/>
          <w:szCs w:val="20"/>
        </w:rPr>
        <w:tab/>
        <w:t>подпись</w:t>
      </w:r>
    </w:p>
    <w:p w14:paraId="4C27796C" w14:textId="77777777" w:rsidR="00D043C1" w:rsidRPr="008D1FB7" w:rsidRDefault="00D043C1" w:rsidP="003850C3">
      <w:pPr>
        <w:widowControl w:val="0"/>
        <w:jc w:val="right"/>
        <w:rPr>
          <w:rFonts w:ascii="GHEA Grapalat" w:hAnsi="GHEA Grapalat"/>
          <w:sz w:val="20"/>
          <w:szCs w:val="20"/>
        </w:rPr>
      </w:pPr>
    </w:p>
    <w:p w14:paraId="216A0BDD" w14:textId="77777777" w:rsidR="00D043C1" w:rsidRPr="008D1FB7" w:rsidRDefault="00D043C1" w:rsidP="003850C3">
      <w:pPr>
        <w:widowControl w:val="0"/>
        <w:jc w:val="right"/>
        <w:rPr>
          <w:rFonts w:ascii="GHEA Grapalat" w:hAnsi="GHEA Grapalat"/>
          <w:sz w:val="20"/>
          <w:szCs w:val="20"/>
        </w:rPr>
      </w:pPr>
      <w:r w:rsidRPr="008D1FB7">
        <w:rPr>
          <w:rFonts w:ascii="GHEA Grapalat" w:hAnsi="GHEA Grapalat"/>
          <w:sz w:val="20"/>
          <w:szCs w:val="20"/>
        </w:rPr>
        <w:t>М. П.</w:t>
      </w:r>
    </w:p>
    <w:p w14:paraId="7C55D8C6" w14:textId="77777777" w:rsidR="00D043C1" w:rsidRPr="008D1FB7" w:rsidRDefault="00D043C1" w:rsidP="003850C3">
      <w:pPr>
        <w:rPr>
          <w:rFonts w:ascii="GHEA Grapalat" w:hAnsi="GHEA Grapalat"/>
          <w:sz w:val="20"/>
          <w:szCs w:val="20"/>
        </w:rPr>
      </w:pPr>
      <w:r w:rsidRPr="008D1FB7">
        <w:rPr>
          <w:rFonts w:ascii="GHEA Grapalat" w:hAnsi="GHEA Grapalat"/>
          <w:sz w:val="20"/>
          <w:szCs w:val="20"/>
        </w:rPr>
        <w:br w:type="page"/>
      </w:r>
    </w:p>
    <w:p w14:paraId="046A2CAE" w14:textId="77777777" w:rsidR="00AB6E69" w:rsidRPr="008D1FB7" w:rsidRDefault="00AB6E69" w:rsidP="003850C3">
      <w:pPr>
        <w:jc w:val="right"/>
        <w:rPr>
          <w:rFonts w:ascii="GHEA Grapalat" w:hAnsi="GHEA Grapalat"/>
          <w:b/>
          <w:sz w:val="20"/>
          <w:szCs w:val="20"/>
        </w:rPr>
      </w:pPr>
      <w:r w:rsidRPr="008D1FB7">
        <w:rPr>
          <w:rFonts w:ascii="GHEA Grapalat" w:hAnsi="GHEA Grapalat"/>
          <w:b/>
          <w:sz w:val="20"/>
          <w:szCs w:val="20"/>
        </w:rPr>
        <w:lastRenderedPageBreak/>
        <w:t>Приложение 1.</w:t>
      </w:r>
      <w:r w:rsidR="000B5664" w:rsidRPr="008D1FB7">
        <w:rPr>
          <w:rFonts w:ascii="GHEA Grapalat" w:hAnsi="GHEA Grapalat"/>
          <w:b/>
          <w:sz w:val="20"/>
          <w:szCs w:val="20"/>
        </w:rPr>
        <w:t>2</w:t>
      </w:r>
      <w:r w:rsidRPr="008D1FB7">
        <w:rPr>
          <w:rFonts w:ascii="GHEA Grapalat" w:hAnsi="GHEA Grapalat"/>
          <w:b/>
          <w:sz w:val="20"/>
          <w:szCs w:val="20"/>
        </w:rPr>
        <w:t xml:space="preserve">** </w:t>
      </w:r>
    </w:p>
    <w:p w14:paraId="7840AF5A" w14:textId="0EE2E548" w:rsidR="00F016A2" w:rsidRPr="008D1FB7" w:rsidRDefault="00D67B92"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по</w:t>
      </w:r>
      <w:r w:rsidR="0075358A" w:rsidRPr="008D1FB7">
        <w:rPr>
          <w:rFonts w:ascii="GHEA Grapalat" w:hAnsi="GHEA Grapalat"/>
          <w:b/>
          <w:sz w:val="20"/>
          <w:szCs w:val="20"/>
        </w:rPr>
        <w:t xml:space="preserve">д кодом </w:t>
      </w:r>
      <w:r w:rsidRPr="008D1FB7">
        <w:rPr>
          <w:rFonts w:ascii="GHEA Grapalat" w:hAnsi="GHEA Grapalat"/>
          <w:b/>
          <w:sz w:val="20"/>
          <w:szCs w:val="20"/>
        </w:rPr>
        <w:t xml:space="preserve"> </w:t>
      </w:r>
      <w:r w:rsidR="0075358A" w:rsidRPr="008D1FB7">
        <w:rPr>
          <w:rFonts w:ascii="GHEA Grapalat" w:hAnsi="GHEA Grapalat"/>
          <w:b/>
          <w:sz w:val="20"/>
          <w:szCs w:val="20"/>
          <w:lang w:val="hy-AM"/>
        </w:rPr>
        <w:t>«</w:t>
      </w:r>
      <w:r w:rsidR="00A611BC">
        <w:rPr>
          <w:rFonts w:ascii="GHEA Grapalat" w:hAnsi="GHEA Grapalat"/>
          <w:b/>
          <w:sz w:val="20"/>
          <w:szCs w:val="20"/>
          <w:lang w:val="hy-AM"/>
        </w:rPr>
        <w:t>ԳՇԴ-ԳՀԱՊՁԲ-26/12</w:t>
      </w:r>
      <w:r w:rsidR="0075358A" w:rsidRPr="008D1FB7">
        <w:rPr>
          <w:rFonts w:ascii="GHEA Grapalat" w:hAnsi="GHEA Grapalat"/>
          <w:b/>
          <w:sz w:val="20"/>
          <w:szCs w:val="20"/>
          <w:lang w:val="hy-AM"/>
        </w:rPr>
        <w:t>»</w:t>
      </w:r>
    </w:p>
    <w:p w14:paraId="64940CF9"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ФОРМА</w:t>
      </w:r>
    </w:p>
    <w:p w14:paraId="1EC2A146" w14:textId="77777777" w:rsidR="00F016A2" w:rsidRPr="008D1FB7" w:rsidRDefault="00F016A2" w:rsidP="003850C3">
      <w:pPr>
        <w:ind w:left="360" w:hanging="360"/>
        <w:jc w:val="center"/>
        <w:rPr>
          <w:rFonts w:ascii="GHEA Grapalat" w:hAnsi="GHEA Grapalat"/>
          <w:b/>
          <w:sz w:val="20"/>
          <w:szCs w:val="20"/>
        </w:rPr>
      </w:pPr>
      <w:r w:rsidRPr="008D1FB7">
        <w:rPr>
          <w:rFonts w:ascii="GHEA Grapalat" w:hAnsi="GHEA Grapalat"/>
          <w:b/>
          <w:sz w:val="20"/>
          <w:szCs w:val="20"/>
        </w:rPr>
        <w:t>ДЕКЛАРАЦИИ О РЕАЛЬНЫХ  БЕНЕФИЦИАРАХ</w:t>
      </w:r>
    </w:p>
    <w:p w14:paraId="2BB1B4BA" w14:textId="77777777" w:rsidR="00F016A2" w:rsidRPr="008D1FB7"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t>Организация</w:t>
      </w:r>
    </w:p>
    <w:p w14:paraId="4CDA0414"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D1FB7" w14:paraId="249A1D46" w14:textId="77777777" w:rsidTr="006D2CDF">
        <w:tc>
          <w:tcPr>
            <w:tcW w:w="2836" w:type="dxa"/>
            <w:shd w:val="clear" w:color="auto" w:fill="D9E2F3"/>
            <w:vAlign w:val="center"/>
          </w:tcPr>
          <w:p w14:paraId="62DB639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3292F0" w14:textId="77777777" w:rsidTr="006D2CDF">
        <w:tc>
          <w:tcPr>
            <w:tcW w:w="2836" w:type="dxa"/>
            <w:shd w:val="clear" w:color="auto" w:fill="D9E2F3"/>
            <w:vAlign w:val="center"/>
          </w:tcPr>
          <w:p w14:paraId="4761D1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4555C1" w14:textId="77777777" w:rsidTr="006D2CDF">
        <w:tc>
          <w:tcPr>
            <w:tcW w:w="2836" w:type="dxa"/>
            <w:shd w:val="clear" w:color="auto" w:fill="D9E2F3"/>
            <w:vAlign w:val="center"/>
          </w:tcPr>
          <w:p w14:paraId="513BAE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BC6FE52" w14:textId="77777777" w:rsidTr="006D2CDF">
        <w:tc>
          <w:tcPr>
            <w:tcW w:w="2836" w:type="dxa"/>
            <w:shd w:val="clear" w:color="auto" w:fill="D9E2F3"/>
            <w:vAlign w:val="center"/>
          </w:tcPr>
          <w:p w14:paraId="55F7A18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351E3A1" w14:textId="77777777" w:rsidTr="006D2CDF">
        <w:tc>
          <w:tcPr>
            <w:tcW w:w="2836" w:type="dxa"/>
            <w:shd w:val="clear" w:color="auto" w:fill="D9E2F3"/>
            <w:vAlign w:val="center"/>
          </w:tcPr>
          <w:p w14:paraId="1C178FC5"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ins w:id="11" w:author="Inesa Kocharyan" w:date="2021-08-30T12:39:00Z">
              <w:r w:rsidRPr="008D1FB7">
                <w:rPr>
                  <w:rFonts w:ascii="GHEA Grapalat" w:eastAsia="GHEA Grapalat" w:hAnsi="GHEA Grapalat" w:cs="GHEA Grapalat"/>
                  <w:color w:val="000000"/>
                  <w:sz w:val="20"/>
                  <w:szCs w:val="20"/>
                </w:rPr>
                <w:t xml:space="preserve"> </w:t>
              </w:r>
            </w:ins>
            <w:r w:rsidRPr="008D1FB7">
              <w:rPr>
                <w:rFonts w:ascii="GHEA Grapalat" w:eastAsia="GHEA Grapalat" w:hAnsi="GHEA Grapalat" w:cs="GHEA Grapalat"/>
                <w:color w:val="000000"/>
                <w:sz w:val="20"/>
                <w:szCs w:val="20"/>
              </w:rPr>
              <w:t>регистрации</w:t>
            </w:r>
          </w:p>
        </w:tc>
        <w:tc>
          <w:tcPr>
            <w:tcW w:w="6180" w:type="dxa"/>
            <w:vAlign w:val="center"/>
          </w:tcPr>
          <w:p w14:paraId="4EF3355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05C026F" w14:textId="77777777" w:rsidTr="006D2CDF">
        <w:tc>
          <w:tcPr>
            <w:tcW w:w="2836" w:type="dxa"/>
            <w:shd w:val="clear" w:color="auto" w:fill="D9E2F3"/>
            <w:vAlign w:val="center"/>
          </w:tcPr>
          <w:p w14:paraId="57968AF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8D1FB7" w:rsidRDefault="00F016A2" w:rsidP="003850C3">
            <w:pPr>
              <w:spacing w:before="240"/>
              <w:ind w:left="993" w:hanging="851"/>
              <w:rPr>
                <w:rFonts w:ascii="GHEA Grapalat" w:eastAsia="GHEA Grapalat" w:hAnsi="GHEA Grapalat" w:cs="GHEA Grapalat"/>
                <w:sz w:val="20"/>
                <w:szCs w:val="20"/>
              </w:rPr>
            </w:pPr>
          </w:p>
        </w:tc>
      </w:tr>
      <w:tr w:rsidR="00F016A2" w:rsidRPr="008D1FB7" w14:paraId="0291F1C7" w14:textId="77777777" w:rsidTr="006D2CDF">
        <w:tc>
          <w:tcPr>
            <w:tcW w:w="2836" w:type="dxa"/>
            <w:shd w:val="clear" w:color="auto" w:fill="D9E2F3"/>
            <w:vAlign w:val="center"/>
          </w:tcPr>
          <w:p w14:paraId="54D63796" w14:textId="77777777" w:rsidR="00F016A2" w:rsidRPr="008D1FB7" w:rsidRDefault="00F016A2" w:rsidP="008576CD">
            <w:pPr>
              <w:numPr>
                <w:ilvl w:val="2"/>
                <w:numId w:val="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8D1FB7"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28F2D94" w14:textId="77777777" w:rsidTr="006D2CDF">
        <w:tc>
          <w:tcPr>
            <w:tcW w:w="2835" w:type="dxa"/>
            <w:shd w:val="clear" w:color="auto" w:fill="D9E2F3"/>
            <w:vAlign w:val="center"/>
          </w:tcPr>
          <w:p w14:paraId="5B31690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4602A80" w14:textId="77777777" w:rsidTr="006D2CDF">
        <w:trPr>
          <w:trHeight w:val="1487"/>
        </w:trPr>
        <w:tc>
          <w:tcPr>
            <w:tcW w:w="2835" w:type="dxa"/>
            <w:shd w:val="clear" w:color="auto" w:fill="D9E2F3"/>
            <w:vAlign w:val="center"/>
          </w:tcPr>
          <w:p w14:paraId="09D466D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8D1FB7" w:rsidRDefault="00F016A2" w:rsidP="003850C3">
            <w:pPr>
              <w:spacing w:before="240"/>
              <w:rPr>
                <w:rFonts w:ascii="GHEA Grapalat" w:eastAsia="GHEA Grapalat" w:hAnsi="GHEA Grapalat" w:cs="GHEA Grapalat"/>
                <w:sz w:val="20"/>
                <w:szCs w:val="20"/>
              </w:rPr>
            </w:pPr>
          </w:p>
        </w:tc>
      </w:tr>
    </w:tbl>
    <w:p w14:paraId="684B3774"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4C4FB434" w14:textId="77777777" w:rsidTr="006D2CDF">
        <w:tc>
          <w:tcPr>
            <w:tcW w:w="2835" w:type="dxa"/>
            <w:shd w:val="clear" w:color="auto" w:fill="D9E2F3"/>
            <w:vAlign w:val="center"/>
          </w:tcPr>
          <w:p w14:paraId="289B5DDF"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259D3D1" w14:textId="77777777" w:rsidTr="006D2CDF">
        <w:tc>
          <w:tcPr>
            <w:tcW w:w="2835" w:type="dxa"/>
            <w:shd w:val="clear" w:color="auto" w:fill="D9E2F3"/>
            <w:vAlign w:val="center"/>
          </w:tcPr>
          <w:p w14:paraId="28C0FFBD"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A5015A" w14:textId="77777777" w:rsidTr="006D2CDF">
        <w:tc>
          <w:tcPr>
            <w:tcW w:w="2835" w:type="dxa"/>
            <w:shd w:val="clear" w:color="auto" w:fill="D9E2F3"/>
            <w:vAlign w:val="center"/>
          </w:tcPr>
          <w:p w14:paraId="5B1FE6EB" w14:textId="77777777" w:rsidR="00F016A2" w:rsidRPr="008D1FB7" w:rsidRDefault="00F016A2" w:rsidP="008576CD">
            <w:pPr>
              <w:numPr>
                <w:ilvl w:val="2"/>
                <w:numId w:val="2"/>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8D1FB7" w:rsidRDefault="00F016A2" w:rsidP="003850C3">
            <w:pPr>
              <w:spacing w:before="240"/>
              <w:rPr>
                <w:rFonts w:ascii="GHEA Grapalat" w:eastAsia="GHEA Grapalat" w:hAnsi="GHEA Grapalat" w:cs="GHEA Grapalat"/>
                <w:sz w:val="20"/>
                <w:szCs w:val="20"/>
              </w:rPr>
            </w:pPr>
          </w:p>
        </w:tc>
      </w:tr>
    </w:tbl>
    <w:p w14:paraId="5931C01F" w14:textId="77777777" w:rsidR="00F016A2" w:rsidRPr="008D1FB7" w:rsidRDefault="00F016A2" w:rsidP="003850C3">
      <w:pPr>
        <w:rPr>
          <w:rFonts w:ascii="GHEA Grapalat" w:eastAsia="GHEA Grapalat" w:hAnsi="GHEA Grapalat" w:cs="GHEA Grapalat"/>
          <w:sz w:val="20"/>
          <w:szCs w:val="20"/>
        </w:rPr>
      </w:pPr>
    </w:p>
    <w:p w14:paraId="64A44AB6" w14:textId="77777777" w:rsidR="00F016A2" w:rsidRPr="008D1FB7" w:rsidRDefault="00F016A2" w:rsidP="003850C3">
      <w:pPr>
        <w:rPr>
          <w:rFonts w:ascii="GHEA Grapalat" w:eastAsia="GHEA Grapalat" w:hAnsi="GHEA Grapalat" w:cs="GHEA Grapalat"/>
          <w:sz w:val="20"/>
          <w:szCs w:val="20"/>
        </w:rPr>
      </w:pPr>
      <w:r w:rsidRPr="008D1FB7">
        <w:rPr>
          <w:rFonts w:ascii="GHEA Grapalat" w:hAnsi="GHEA Grapalat"/>
          <w:sz w:val="20"/>
          <w:szCs w:val="20"/>
        </w:rPr>
        <w:br w:type="page"/>
      </w:r>
    </w:p>
    <w:p w14:paraId="0DD32613"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8D1FB7">
        <w:rPr>
          <w:rFonts w:ascii="GHEA Grapalat" w:eastAsia="GHEA Grapalat" w:hAnsi="GHEA Grapalat" w:cs="GHEA Grapalat"/>
          <w:b/>
          <w:color w:val="000000"/>
          <w:sz w:val="20"/>
          <w:szCs w:val="20"/>
        </w:rPr>
        <w:lastRenderedPageBreak/>
        <w:t>Данные листинга  акций</w:t>
      </w:r>
    </w:p>
    <w:p w14:paraId="7868675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B5ADA71" w14:textId="77777777" w:rsidTr="006D2CDF">
        <w:tc>
          <w:tcPr>
            <w:tcW w:w="2835" w:type="dxa"/>
            <w:shd w:val="clear" w:color="auto" w:fill="D9E2F3"/>
            <w:vAlign w:val="center"/>
          </w:tcPr>
          <w:p w14:paraId="58515689"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B813DAE" w14:textId="77777777" w:rsidTr="006D2CDF">
        <w:tc>
          <w:tcPr>
            <w:tcW w:w="2835" w:type="dxa"/>
            <w:shd w:val="clear" w:color="auto" w:fill="D9E2F3"/>
            <w:vAlign w:val="center"/>
          </w:tcPr>
          <w:p w14:paraId="677B139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8D1FB7" w:rsidRDefault="00F016A2" w:rsidP="003850C3">
            <w:pPr>
              <w:spacing w:before="240"/>
              <w:rPr>
                <w:rFonts w:ascii="GHEA Grapalat" w:eastAsia="GHEA Grapalat" w:hAnsi="GHEA Grapalat" w:cs="GHEA Grapalat"/>
                <w:sz w:val="20"/>
                <w:szCs w:val="20"/>
              </w:rPr>
            </w:pPr>
          </w:p>
        </w:tc>
      </w:tr>
    </w:tbl>
    <w:p w14:paraId="18280EDC"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2C48BE64" w14:textId="77777777" w:rsidTr="006D2CDF">
        <w:tc>
          <w:tcPr>
            <w:tcW w:w="2835" w:type="dxa"/>
            <w:shd w:val="clear" w:color="auto" w:fill="D9E2F3"/>
            <w:vAlign w:val="center"/>
          </w:tcPr>
          <w:p w14:paraId="53CECE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A0B0D6" w14:textId="77777777" w:rsidTr="006D2CDF">
        <w:tc>
          <w:tcPr>
            <w:tcW w:w="2835" w:type="dxa"/>
            <w:shd w:val="clear" w:color="auto" w:fill="D9E2F3"/>
            <w:vAlign w:val="center"/>
          </w:tcPr>
          <w:p w14:paraId="7DBCC6E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r w:rsidRPr="008D1FB7">
              <w:rPr>
                <w:rFonts w:ascii="GHEA Grapalat" w:hAnsi="GHEA Grapalat"/>
                <w:sz w:val="20"/>
                <w:szCs w:val="20"/>
              </w:rPr>
              <w:t xml:space="preserve"> </w:t>
            </w:r>
          </w:p>
        </w:tc>
        <w:tc>
          <w:tcPr>
            <w:tcW w:w="6180" w:type="dxa"/>
            <w:vAlign w:val="center"/>
          </w:tcPr>
          <w:p w14:paraId="4E26D405"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43C3CA" w14:textId="77777777" w:rsidTr="006D2CDF">
        <w:tc>
          <w:tcPr>
            <w:tcW w:w="2835" w:type="dxa"/>
            <w:shd w:val="clear" w:color="auto" w:fill="D9E2F3"/>
            <w:vAlign w:val="center"/>
          </w:tcPr>
          <w:p w14:paraId="29ACE69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AA31532" w14:textId="77777777" w:rsidTr="006D2CDF">
        <w:tc>
          <w:tcPr>
            <w:tcW w:w="2835" w:type="dxa"/>
            <w:shd w:val="clear" w:color="auto" w:fill="D9E2F3"/>
            <w:vAlign w:val="center"/>
          </w:tcPr>
          <w:p w14:paraId="0EBAFB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C2B8969" w14:textId="77777777" w:rsidTr="006D2CDF">
        <w:tc>
          <w:tcPr>
            <w:tcW w:w="2835" w:type="dxa"/>
            <w:shd w:val="clear" w:color="auto" w:fill="D9E2F3"/>
            <w:vAlign w:val="center"/>
          </w:tcPr>
          <w:p w14:paraId="2D70E08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ADDC086" w14:textId="77777777" w:rsidTr="006D2CDF">
        <w:trPr>
          <w:trHeight w:val="1361"/>
        </w:trPr>
        <w:tc>
          <w:tcPr>
            <w:tcW w:w="2835" w:type="dxa"/>
            <w:shd w:val="clear" w:color="auto" w:fill="D9E2F3"/>
            <w:vAlign w:val="center"/>
          </w:tcPr>
          <w:p w14:paraId="0D436E5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Государтво регистрации</w:t>
            </w:r>
          </w:p>
        </w:tc>
        <w:tc>
          <w:tcPr>
            <w:tcW w:w="6180" w:type="dxa"/>
            <w:vAlign w:val="center"/>
          </w:tcPr>
          <w:p w14:paraId="6EEBE5D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28F7EC" w14:textId="77777777" w:rsidTr="006D2CDF">
        <w:tc>
          <w:tcPr>
            <w:tcW w:w="2835" w:type="dxa"/>
            <w:shd w:val="clear" w:color="auto" w:fill="D9E2F3"/>
            <w:vAlign w:val="center"/>
          </w:tcPr>
          <w:p w14:paraId="582FB6E9"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8D1FB7" w:rsidRDefault="00F016A2" w:rsidP="003850C3">
            <w:pPr>
              <w:spacing w:before="240"/>
              <w:rPr>
                <w:rFonts w:ascii="GHEA Grapalat" w:eastAsia="GHEA Grapalat" w:hAnsi="GHEA Grapalat" w:cs="GHEA Grapalat"/>
                <w:sz w:val="20"/>
                <w:szCs w:val="20"/>
              </w:rPr>
            </w:pPr>
          </w:p>
        </w:tc>
      </w:tr>
    </w:tbl>
    <w:p w14:paraId="42BC0CC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8D1F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4EDA7770" w14:textId="77777777" w:rsidTr="006D2CDF">
        <w:tc>
          <w:tcPr>
            <w:tcW w:w="2836" w:type="dxa"/>
            <w:shd w:val="clear" w:color="auto" w:fill="D9E2F3"/>
            <w:vAlign w:val="center"/>
          </w:tcPr>
          <w:p w14:paraId="4343D5CF" w14:textId="77777777" w:rsidR="00F016A2" w:rsidRPr="008D1FB7" w:rsidRDefault="00F016A2" w:rsidP="008576CD">
            <w:pPr>
              <w:numPr>
                <w:ilvl w:val="2"/>
                <w:numId w:val="2"/>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24DB8D" w14:textId="77777777" w:rsidTr="006D2CDF">
        <w:tc>
          <w:tcPr>
            <w:tcW w:w="2836" w:type="dxa"/>
            <w:shd w:val="clear" w:color="auto" w:fill="D9E2F3"/>
            <w:vAlign w:val="center"/>
          </w:tcPr>
          <w:p w14:paraId="2E24F0DC" w14:textId="77777777" w:rsidR="00F016A2" w:rsidRPr="008D1FB7" w:rsidRDefault="00F016A2" w:rsidP="008576CD">
            <w:pPr>
              <w:numPr>
                <w:ilvl w:val="2"/>
                <w:numId w:val="2"/>
              </w:numPr>
              <w:pBdr>
                <w:top w:val="nil"/>
                <w:left w:val="nil"/>
                <w:bottom w:val="nil"/>
                <w:right w:val="nil"/>
                <w:between w:val="nil"/>
              </w:pBdr>
              <w:ind w:hanging="93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5602DEA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6C07881C"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8D1FB7">
        <w:rPr>
          <w:rFonts w:ascii="GHEA Grapalat" w:hAnsi="GHEA Grapalat"/>
          <w:sz w:val="20"/>
          <w:szCs w:val="20"/>
        </w:rPr>
        <w:br w:type="page"/>
      </w:r>
    </w:p>
    <w:p w14:paraId="77FD9CD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647E2423" w14:textId="77777777" w:rsidTr="006D2CDF">
        <w:tc>
          <w:tcPr>
            <w:tcW w:w="2837" w:type="dxa"/>
            <w:shd w:val="clear" w:color="auto" w:fill="D9E2F3"/>
            <w:vAlign w:val="center"/>
          </w:tcPr>
          <w:p w14:paraId="0B9F48B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136E8A" w14:textId="77777777" w:rsidTr="006D2CDF">
        <w:tc>
          <w:tcPr>
            <w:tcW w:w="2837" w:type="dxa"/>
            <w:shd w:val="clear" w:color="auto" w:fill="D9E2F3"/>
            <w:vAlign w:val="center"/>
          </w:tcPr>
          <w:p w14:paraId="563D501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925E1F" w14:textId="77777777" w:rsidTr="006D2CDF">
        <w:tc>
          <w:tcPr>
            <w:tcW w:w="2837" w:type="dxa"/>
            <w:shd w:val="clear" w:color="auto" w:fill="D9E2F3"/>
            <w:vAlign w:val="center"/>
          </w:tcPr>
          <w:p w14:paraId="4C848A7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409BF18" w14:textId="77777777" w:rsidTr="006D2CDF">
        <w:tc>
          <w:tcPr>
            <w:tcW w:w="2837" w:type="dxa"/>
            <w:shd w:val="clear" w:color="auto" w:fill="D9E2F3"/>
            <w:vAlign w:val="center"/>
          </w:tcPr>
          <w:p w14:paraId="7E318B5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7B160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34F4FB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5EF850B1" w14:textId="77777777" w:rsidTr="006D2CDF">
        <w:tc>
          <w:tcPr>
            <w:tcW w:w="2837" w:type="dxa"/>
            <w:shd w:val="clear" w:color="auto" w:fill="D9E2F3"/>
            <w:vAlign w:val="center"/>
          </w:tcPr>
          <w:p w14:paraId="356B9EB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68E8EEF" w14:textId="77777777" w:rsidTr="006D2CDF">
        <w:tc>
          <w:tcPr>
            <w:tcW w:w="2837" w:type="dxa"/>
            <w:shd w:val="clear" w:color="auto" w:fill="D9E2F3"/>
            <w:vAlign w:val="center"/>
          </w:tcPr>
          <w:p w14:paraId="773C8FE8"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F19A724" w14:textId="77777777" w:rsidTr="006D2CDF">
        <w:tc>
          <w:tcPr>
            <w:tcW w:w="2837" w:type="dxa"/>
            <w:shd w:val="clear" w:color="auto" w:fill="D9E2F3"/>
            <w:vAlign w:val="center"/>
          </w:tcPr>
          <w:p w14:paraId="760E220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6180" w:type="dxa"/>
            <w:vAlign w:val="center"/>
          </w:tcPr>
          <w:p w14:paraId="173BE054"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A8D5132" w14:textId="77777777" w:rsidTr="006D2CDF">
        <w:tc>
          <w:tcPr>
            <w:tcW w:w="2837" w:type="dxa"/>
            <w:shd w:val="clear" w:color="auto" w:fill="D9E2F3"/>
            <w:vAlign w:val="center"/>
          </w:tcPr>
          <w:p w14:paraId="462E0BDC"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58215DC"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bl>
    <w:p w14:paraId="5A70AE73" w14:textId="77777777" w:rsidR="00F016A2" w:rsidRPr="008D1FB7" w:rsidRDefault="00F016A2" w:rsidP="003850C3">
      <w:pPr>
        <w:rPr>
          <w:rFonts w:ascii="GHEA Grapalat" w:eastAsia="GHEA Grapalat" w:hAnsi="GHEA Grapalat" w:cs="GHEA Grapalat"/>
          <w:b/>
          <w:sz w:val="20"/>
          <w:szCs w:val="20"/>
        </w:rPr>
      </w:pPr>
      <w:r w:rsidRPr="008D1FB7">
        <w:rPr>
          <w:rFonts w:ascii="GHEA Grapalat" w:hAnsi="GHEA Grapalat"/>
          <w:sz w:val="20"/>
          <w:szCs w:val="20"/>
        </w:rPr>
        <w:br w:type="page"/>
      </w:r>
    </w:p>
    <w:p w14:paraId="2FE14FF7"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D1FB7" w14:paraId="6FE347F6" w14:textId="77777777" w:rsidTr="006D2CDF">
        <w:tc>
          <w:tcPr>
            <w:tcW w:w="2836" w:type="dxa"/>
            <w:shd w:val="clear" w:color="auto" w:fill="D9E2F3"/>
            <w:vAlign w:val="center"/>
          </w:tcPr>
          <w:p w14:paraId="3F628F9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F20838" w14:textId="77777777" w:rsidTr="006D2CDF">
        <w:tc>
          <w:tcPr>
            <w:tcW w:w="2836" w:type="dxa"/>
            <w:shd w:val="clear" w:color="auto" w:fill="D9E2F3"/>
            <w:vAlign w:val="center"/>
          </w:tcPr>
          <w:p w14:paraId="7D4C90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78A9141" w14:textId="77777777" w:rsidTr="006D2CDF">
        <w:tc>
          <w:tcPr>
            <w:tcW w:w="2836" w:type="dxa"/>
            <w:shd w:val="clear" w:color="auto" w:fill="D9E2F3"/>
            <w:vAlign w:val="center"/>
          </w:tcPr>
          <w:p w14:paraId="4A323FC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Имя(латинскими буквами)</w:t>
            </w:r>
          </w:p>
        </w:tc>
        <w:tc>
          <w:tcPr>
            <w:tcW w:w="6178" w:type="dxa"/>
            <w:vAlign w:val="center"/>
          </w:tcPr>
          <w:p w14:paraId="04C6BE98"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4040C0B" w14:textId="77777777" w:rsidTr="006D2CDF">
        <w:tc>
          <w:tcPr>
            <w:tcW w:w="2836" w:type="dxa"/>
            <w:shd w:val="clear" w:color="auto" w:fill="D9E2F3"/>
            <w:vAlign w:val="center"/>
          </w:tcPr>
          <w:p w14:paraId="79F341C0"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CE6BC2B" w14:textId="77777777" w:rsidTr="006D2CDF">
        <w:tc>
          <w:tcPr>
            <w:tcW w:w="2836" w:type="dxa"/>
            <w:shd w:val="clear" w:color="auto" w:fill="D9E2F3"/>
            <w:vAlign w:val="center"/>
          </w:tcPr>
          <w:p w14:paraId="2A4EAA4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337E11D" w14:textId="77777777" w:rsidTr="006D2CDF">
        <w:tc>
          <w:tcPr>
            <w:tcW w:w="2836" w:type="dxa"/>
            <w:shd w:val="clear" w:color="auto" w:fill="D9E2F3"/>
            <w:vAlign w:val="center"/>
          </w:tcPr>
          <w:p w14:paraId="7ACDA0B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8D1FB7" w:rsidRDefault="00F016A2" w:rsidP="003850C3">
            <w:pPr>
              <w:spacing w:before="240"/>
              <w:rPr>
                <w:rFonts w:ascii="GHEA Grapalat" w:eastAsia="GHEA Grapalat" w:hAnsi="GHEA Grapalat" w:cs="GHEA Grapalat"/>
                <w:sz w:val="20"/>
                <w:szCs w:val="20"/>
              </w:rPr>
            </w:pPr>
          </w:p>
        </w:tc>
      </w:tr>
    </w:tbl>
    <w:p w14:paraId="51C3F9CA"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D1FB7" w14:paraId="189374AA" w14:textId="77777777" w:rsidTr="006D2CDF">
        <w:tc>
          <w:tcPr>
            <w:tcW w:w="2977" w:type="dxa"/>
            <w:shd w:val="clear" w:color="auto" w:fill="D9E2F3"/>
            <w:vAlign w:val="center"/>
          </w:tcPr>
          <w:p w14:paraId="6652959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B97BE2B" w14:textId="77777777" w:rsidTr="006D2CDF">
        <w:tc>
          <w:tcPr>
            <w:tcW w:w="2977" w:type="dxa"/>
            <w:shd w:val="clear" w:color="auto" w:fill="D9E2F3"/>
            <w:vAlign w:val="center"/>
          </w:tcPr>
          <w:p w14:paraId="6BEF4C5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1DAF8CD7" w14:textId="77777777" w:rsidTr="006D2CDF">
        <w:tc>
          <w:tcPr>
            <w:tcW w:w="2977" w:type="dxa"/>
            <w:shd w:val="clear" w:color="auto" w:fill="D9E2F3"/>
            <w:vAlign w:val="center"/>
          </w:tcPr>
          <w:p w14:paraId="57673476" w14:textId="77777777" w:rsidR="00F016A2" w:rsidRPr="008D1FB7" w:rsidRDefault="00F016A2" w:rsidP="008576CD">
            <w:pPr>
              <w:numPr>
                <w:ilvl w:val="2"/>
                <w:numId w:val="2"/>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971E275" w14:textId="77777777" w:rsidTr="006D2CDF">
        <w:tc>
          <w:tcPr>
            <w:tcW w:w="2977" w:type="dxa"/>
            <w:shd w:val="clear" w:color="auto" w:fill="D9E2F3"/>
            <w:vAlign w:val="center"/>
          </w:tcPr>
          <w:p w14:paraId="72BAC46E" w14:textId="77777777" w:rsidR="00F016A2" w:rsidRPr="008D1FB7" w:rsidRDefault="00F016A2" w:rsidP="008576CD">
            <w:pPr>
              <w:numPr>
                <w:ilvl w:val="2"/>
                <w:numId w:val="2"/>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DC9484F" w14:textId="77777777" w:rsidTr="006D2CDF">
        <w:tc>
          <w:tcPr>
            <w:tcW w:w="2977" w:type="dxa"/>
            <w:shd w:val="clear" w:color="auto" w:fill="D9E2F3"/>
            <w:vAlign w:val="center"/>
          </w:tcPr>
          <w:p w14:paraId="710960FE"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8D1FB7" w:rsidRDefault="00F016A2" w:rsidP="003850C3">
            <w:pPr>
              <w:spacing w:before="240"/>
              <w:rPr>
                <w:rFonts w:ascii="GHEA Grapalat" w:eastAsia="GHEA Grapalat" w:hAnsi="GHEA Grapalat" w:cs="GHEA Grapalat"/>
                <w:sz w:val="20"/>
                <w:szCs w:val="20"/>
              </w:rPr>
            </w:pPr>
          </w:p>
        </w:tc>
      </w:tr>
    </w:tbl>
    <w:p w14:paraId="0DE7EA4D"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D1FB7" w14:paraId="3C44865A" w14:textId="77777777" w:rsidTr="006D2CDF">
        <w:tc>
          <w:tcPr>
            <w:tcW w:w="2943" w:type="dxa"/>
            <w:shd w:val="clear" w:color="auto" w:fill="D9E2F3"/>
            <w:vAlign w:val="center"/>
          </w:tcPr>
          <w:p w14:paraId="1514392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14F3254" w14:textId="77777777" w:rsidTr="006D2CDF">
        <w:tc>
          <w:tcPr>
            <w:tcW w:w="2943" w:type="dxa"/>
            <w:shd w:val="clear" w:color="auto" w:fill="D9E2F3"/>
            <w:vAlign w:val="center"/>
          </w:tcPr>
          <w:p w14:paraId="2BE2FFD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2CF4CBB" w14:textId="77777777" w:rsidTr="006D2CDF">
        <w:tc>
          <w:tcPr>
            <w:tcW w:w="2943" w:type="dxa"/>
            <w:shd w:val="clear" w:color="auto" w:fill="D9E2F3"/>
            <w:vAlign w:val="center"/>
          </w:tcPr>
          <w:p w14:paraId="664A9D80"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F68A952" w14:textId="77777777" w:rsidTr="006D2CDF">
        <w:tc>
          <w:tcPr>
            <w:tcW w:w="2943" w:type="dxa"/>
            <w:shd w:val="clear" w:color="auto" w:fill="D9E2F3"/>
            <w:vAlign w:val="center"/>
          </w:tcPr>
          <w:p w14:paraId="25BF7FE5" w14:textId="77777777" w:rsidR="00F016A2" w:rsidRPr="008D1FB7" w:rsidRDefault="00F016A2" w:rsidP="008576CD">
            <w:pPr>
              <w:numPr>
                <w:ilvl w:val="2"/>
                <w:numId w:val="2"/>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8D1FB7" w:rsidRDefault="00F016A2" w:rsidP="003850C3">
            <w:pPr>
              <w:spacing w:before="240"/>
              <w:rPr>
                <w:rFonts w:ascii="GHEA Grapalat" w:eastAsia="GHEA Grapalat" w:hAnsi="GHEA Grapalat" w:cs="GHEA Grapalat"/>
                <w:sz w:val="20"/>
                <w:szCs w:val="20"/>
              </w:rPr>
            </w:pPr>
          </w:p>
        </w:tc>
      </w:tr>
    </w:tbl>
    <w:p w14:paraId="2D34919F"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D1FB7" w14:paraId="776A4713" w14:textId="77777777" w:rsidTr="006D2CDF">
        <w:tc>
          <w:tcPr>
            <w:tcW w:w="2837" w:type="dxa"/>
            <w:shd w:val="clear" w:color="auto" w:fill="D9E2F3"/>
            <w:vAlign w:val="center"/>
          </w:tcPr>
          <w:p w14:paraId="54C34AA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E592260" w14:textId="77777777" w:rsidTr="006D2CDF">
        <w:tc>
          <w:tcPr>
            <w:tcW w:w="2837" w:type="dxa"/>
            <w:shd w:val="clear" w:color="auto" w:fill="D9E2F3"/>
            <w:vAlign w:val="center"/>
          </w:tcPr>
          <w:p w14:paraId="4335956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4C527A3" w14:textId="77777777" w:rsidTr="006D2CDF">
        <w:tc>
          <w:tcPr>
            <w:tcW w:w="2837" w:type="dxa"/>
            <w:shd w:val="clear" w:color="auto" w:fill="D9E2F3"/>
            <w:vAlign w:val="center"/>
          </w:tcPr>
          <w:p w14:paraId="7C888A6C"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2F5A42D" w14:textId="77777777" w:rsidTr="006D2CDF">
        <w:tc>
          <w:tcPr>
            <w:tcW w:w="2837" w:type="dxa"/>
            <w:shd w:val="clear" w:color="auto" w:fill="D9E2F3"/>
            <w:vAlign w:val="center"/>
          </w:tcPr>
          <w:p w14:paraId="2A8E83AA"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8D1FB7" w:rsidRDefault="00F016A2" w:rsidP="003850C3">
            <w:pPr>
              <w:spacing w:before="240"/>
              <w:rPr>
                <w:rFonts w:ascii="GHEA Grapalat" w:eastAsia="GHEA Grapalat" w:hAnsi="GHEA Grapalat" w:cs="GHEA Grapalat"/>
                <w:sz w:val="20"/>
                <w:szCs w:val="20"/>
              </w:rPr>
            </w:pPr>
          </w:p>
        </w:tc>
      </w:tr>
    </w:tbl>
    <w:p w14:paraId="24A8058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686155FB" w14:textId="77777777" w:rsidTr="006D2CDF">
        <w:trPr>
          <w:trHeight w:val="924"/>
        </w:trPr>
        <w:tc>
          <w:tcPr>
            <w:tcW w:w="9016" w:type="dxa"/>
            <w:gridSpan w:val="2"/>
            <w:vAlign w:val="center"/>
          </w:tcPr>
          <w:p w14:paraId="5CE8C1D8"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D1FB7" w14:paraId="0C85701F" w14:textId="77777777" w:rsidTr="006D2CDF">
        <w:trPr>
          <w:trHeight w:val="684"/>
        </w:trPr>
        <w:tc>
          <w:tcPr>
            <w:tcW w:w="4508" w:type="dxa"/>
            <w:shd w:val="clear" w:color="auto" w:fill="D9E2F3"/>
            <w:vAlign w:val="center"/>
          </w:tcPr>
          <w:p w14:paraId="792C683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w:t>
            </w:r>
            <w:r w:rsidRPr="008D1FB7" w:rsidDel="00C376E4">
              <w:rPr>
                <w:rFonts w:ascii="GHEA Grapalat" w:eastAsia="GHEA Grapalat" w:hAnsi="GHEA Grapalat" w:cs="GHEA Grapalat"/>
                <w:color w:val="000000"/>
                <w:sz w:val="20"/>
                <w:szCs w:val="20"/>
              </w:rPr>
              <w:t xml:space="preserve"> </w:t>
            </w:r>
            <w:r w:rsidRPr="008D1FB7">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9130E0" w14:textId="77777777" w:rsidTr="006D2CDF">
        <w:trPr>
          <w:trHeight w:val="1282"/>
        </w:trPr>
        <w:tc>
          <w:tcPr>
            <w:tcW w:w="4508" w:type="dxa"/>
            <w:shd w:val="clear" w:color="auto" w:fill="D9E2F3"/>
            <w:vAlign w:val="center"/>
          </w:tcPr>
          <w:p w14:paraId="762B0F4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302EED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57674EEE" w14:textId="77777777" w:rsidTr="006D2CDF">
        <w:tc>
          <w:tcPr>
            <w:tcW w:w="9016" w:type="dxa"/>
            <w:gridSpan w:val="2"/>
            <w:vAlign w:val="center"/>
          </w:tcPr>
          <w:p w14:paraId="470CF6DD"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8D1FB7" w14:paraId="4805167F" w14:textId="77777777" w:rsidTr="006D2CDF">
        <w:tc>
          <w:tcPr>
            <w:tcW w:w="9016" w:type="dxa"/>
            <w:gridSpan w:val="2"/>
            <w:vAlign w:val="center"/>
          </w:tcPr>
          <w:p w14:paraId="314BE7B7"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D1FB7">
              <w:rPr>
                <w:rFonts w:ascii="GHEA Grapalat" w:eastAsia="GHEA Grapalat" w:hAnsi="GHEA Grapalat" w:cs="GHEA Grapalat"/>
                <w:sz w:val="20"/>
                <w:szCs w:val="20"/>
                <w:lang w:val="hy-AM"/>
              </w:rPr>
              <w:t>б</w:t>
            </w:r>
            <w:r w:rsidR="00F016A2" w:rsidRPr="008D1FB7">
              <w:rPr>
                <w:rFonts w:ascii="GHEA Grapalat" w:eastAsia="GHEA Grapalat" w:hAnsi="GHEA Grapalat" w:cs="GHEA Grapalat"/>
                <w:sz w:val="20"/>
                <w:szCs w:val="20"/>
              </w:rPr>
              <w:t>"</w:t>
            </w:r>
          </w:p>
        </w:tc>
      </w:tr>
    </w:tbl>
    <w:p w14:paraId="063CD6C3"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Основания являться реальным бенефициаром</w:t>
      </w:r>
      <w:r w:rsidRPr="008D1FB7" w:rsidDel="00F76C18">
        <w:rPr>
          <w:rFonts w:ascii="GHEA Grapalat" w:eastAsia="GHEA Grapalat" w:hAnsi="GHEA Grapalat" w:cs="GHEA Grapalat"/>
          <w:i/>
          <w:color w:val="000000"/>
          <w:sz w:val="20"/>
          <w:szCs w:val="20"/>
        </w:rPr>
        <w:t xml:space="preserve"> </w:t>
      </w:r>
      <w:r w:rsidRPr="008D1FB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D1FB7" w14:paraId="2EAD199D" w14:textId="77777777" w:rsidTr="006D2CDF">
        <w:trPr>
          <w:trHeight w:val="924"/>
        </w:trPr>
        <w:tc>
          <w:tcPr>
            <w:tcW w:w="9016" w:type="dxa"/>
            <w:gridSpan w:val="2"/>
            <w:vAlign w:val="center"/>
          </w:tcPr>
          <w:p w14:paraId="6707BB66" w14:textId="77777777" w:rsidR="00F016A2" w:rsidRPr="008D1FB7"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а</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D1FB7" w14:paraId="44FCC1F5" w14:textId="77777777" w:rsidTr="006D2CDF">
        <w:trPr>
          <w:trHeight w:val="684"/>
        </w:trPr>
        <w:tc>
          <w:tcPr>
            <w:tcW w:w="4508" w:type="dxa"/>
            <w:shd w:val="clear" w:color="auto" w:fill="D9E2F3"/>
            <w:vAlign w:val="center"/>
          </w:tcPr>
          <w:p w14:paraId="41BC628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CC33379" w14:textId="77777777" w:rsidTr="006D2CDF">
        <w:trPr>
          <w:trHeight w:val="1282"/>
        </w:trPr>
        <w:tc>
          <w:tcPr>
            <w:tcW w:w="4508" w:type="dxa"/>
            <w:shd w:val="clear" w:color="auto" w:fill="D9E2F3"/>
            <w:vAlign w:val="center"/>
          </w:tcPr>
          <w:p w14:paraId="2FA9B4BD"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Прямое участие</w:t>
            </w:r>
          </w:p>
          <w:p w14:paraId="14DC9169"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Косвенное участие</w:t>
            </w:r>
          </w:p>
        </w:tc>
      </w:tr>
      <w:tr w:rsidR="00F016A2" w:rsidRPr="008D1FB7" w14:paraId="1EAC9171" w14:textId="77777777" w:rsidTr="006D2CDF">
        <w:tc>
          <w:tcPr>
            <w:tcW w:w="9016" w:type="dxa"/>
            <w:gridSpan w:val="2"/>
            <w:vAlign w:val="center"/>
          </w:tcPr>
          <w:p w14:paraId="179A89F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б</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 xml:space="preserve">имеет право назначать или </w:t>
            </w:r>
            <w:r w:rsidR="00F016A2" w:rsidRPr="008D1FB7">
              <w:rPr>
                <w:rFonts w:ascii="GHEA Grapalat" w:eastAsia="GHEA Grapalat" w:hAnsi="GHEA Grapalat" w:cs="GHEA Grapalat"/>
                <w:sz w:val="20"/>
                <w:szCs w:val="20"/>
                <w:lang w:eastAsia="hy-AM"/>
              </w:rPr>
              <w:t>освобождать</w:t>
            </w:r>
            <w:r w:rsidR="00F016A2" w:rsidRPr="008D1FB7">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D1FB7" w14:paraId="0B69A6F2" w14:textId="77777777" w:rsidTr="006D2CDF">
        <w:tc>
          <w:tcPr>
            <w:tcW w:w="9016" w:type="dxa"/>
            <w:gridSpan w:val="2"/>
            <w:vAlign w:val="center"/>
          </w:tcPr>
          <w:p w14:paraId="5D54706B"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в</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D1FB7" w14:paraId="0F16CA41" w14:textId="77777777" w:rsidTr="006D2CDF">
        <w:tc>
          <w:tcPr>
            <w:tcW w:w="9016" w:type="dxa"/>
            <w:gridSpan w:val="2"/>
            <w:vAlign w:val="center"/>
          </w:tcPr>
          <w:p w14:paraId="6F363EDE"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г</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D1FB7" w14:paraId="2AF254C9" w14:textId="77777777" w:rsidTr="006D2CDF">
        <w:tc>
          <w:tcPr>
            <w:tcW w:w="9016" w:type="dxa"/>
            <w:gridSpan w:val="2"/>
            <w:vAlign w:val="center"/>
          </w:tcPr>
          <w:p w14:paraId="7859DFF9" w14:textId="77777777" w:rsidR="00F016A2" w:rsidRPr="008D1FB7"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r>
            <w:r w:rsidR="00F016A2" w:rsidRPr="008D1FB7">
              <w:rPr>
                <w:rFonts w:ascii="GHEA Grapalat" w:eastAsia="GHEA Grapalat" w:hAnsi="GHEA Grapalat" w:cs="GHEA Grapalat"/>
                <w:sz w:val="20"/>
                <w:szCs w:val="20"/>
                <w:lang w:val="hy-AM"/>
              </w:rPr>
              <w:t>д</w:t>
            </w:r>
            <w:r w:rsidR="00F016A2" w:rsidRPr="008D1FB7">
              <w:rPr>
                <w:rFonts w:ascii="Cambria Math" w:eastAsia="Cambria Math" w:hAnsi="Cambria Math" w:cs="Cambria Math"/>
                <w:sz w:val="20"/>
                <w:szCs w:val="20"/>
              </w:rPr>
              <w:t>․</w:t>
            </w:r>
            <w:r w:rsidR="00F016A2" w:rsidRPr="008D1FB7">
              <w:rPr>
                <w:rFonts w:ascii="GHEA Grapalat" w:eastAsia="Cambria Math" w:hAnsi="GHEA Grapalat" w:cs="Cambria Math"/>
                <w:sz w:val="20"/>
                <w:szCs w:val="20"/>
              </w:rPr>
              <w:t xml:space="preserve"> </w:t>
            </w:r>
            <w:r w:rsidR="00F016A2" w:rsidRPr="008D1F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3B78D99D" w14:textId="77777777" w:rsidTr="006D2CDF">
        <w:tc>
          <w:tcPr>
            <w:tcW w:w="2837" w:type="dxa"/>
            <w:shd w:val="clear" w:color="auto" w:fill="D9E2F3"/>
            <w:vAlign w:val="center"/>
          </w:tcPr>
          <w:p w14:paraId="2418F5AB" w14:textId="77777777" w:rsidR="00F016A2" w:rsidRPr="008D1FB7" w:rsidRDefault="00F016A2" w:rsidP="008576CD">
            <w:pPr>
              <w:numPr>
                <w:ilvl w:val="2"/>
                <w:numId w:val="2"/>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759CA85" w14:textId="77777777" w:rsidTr="006D2CDF">
        <w:tc>
          <w:tcPr>
            <w:tcW w:w="2837" w:type="dxa"/>
            <w:shd w:val="clear" w:color="auto" w:fill="D9E2F3"/>
            <w:vAlign w:val="center"/>
          </w:tcPr>
          <w:p w14:paraId="26411EC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2B474BE1"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Отдельно</w:t>
            </w:r>
          </w:p>
          <w:p w14:paraId="6936D36C" w14:textId="77777777" w:rsidR="00F016A2" w:rsidRPr="008D1FB7"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Совместно с аффилированными лицами</w:t>
            </w:r>
          </w:p>
        </w:tc>
      </w:tr>
      <w:tr w:rsidR="00F016A2" w:rsidRPr="008D1FB7" w14:paraId="0C54165C" w14:textId="77777777" w:rsidTr="006D2CDF">
        <w:tc>
          <w:tcPr>
            <w:tcW w:w="2837" w:type="dxa"/>
            <w:shd w:val="clear" w:color="auto" w:fill="D9E2F3"/>
            <w:vAlign w:val="center"/>
          </w:tcPr>
          <w:p w14:paraId="4ABB4CEC"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E82D646"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Да</w:t>
            </w:r>
          </w:p>
          <w:p w14:paraId="4C62FB6B" w14:textId="77777777" w:rsidR="00F016A2" w:rsidRPr="008D1FB7"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8D1FB7">
                  <w:rPr>
                    <w:rFonts w:ascii="Segoe UI Symbol" w:eastAsia="MS Gothic" w:hAnsi="Segoe UI Symbol" w:cs="Segoe UI Symbol"/>
                    <w:sz w:val="20"/>
                    <w:szCs w:val="20"/>
                  </w:rPr>
                  <w:t>☐</w:t>
                </w:r>
              </w:sdtContent>
            </w:sdt>
            <w:r w:rsidR="00F016A2" w:rsidRPr="008D1FB7">
              <w:rPr>
                <w:rFonts w:ascii="GHEA Grapalat" w:eastAsia="GHEA Grapalat" w:hAnsi="GHEA Grapalat" w:cs="GHEA Grapalat"/>
                <w:sz w:val="20"/>
                <w:szCs w:val="20"/>
              </w:rPr>
              <w:tab/>
              <w:t>Нет</w:t>
            </w:r>
          </w:p>
        </w:tc>
      </w:tr>
    </w:tbl>
    <w:p w14:paraId="10EA7CC6"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D1FB7" w14:paraId="40CB2729" w14:textId="77777777" w:rsidTr="006D2CDF">
        <w:tc>
          <w:tcPr>
            <w:tcW w:w="2837" w:type="dxa"/>
            <w:shd w:val="clear" w:color="auto" w:fill="D9E2F3"/>
            <w:vAlign w:val="center"/>
          </w:tcPr>
          <w:p w14:paraId="0EC177FF"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 xml:space="preserve">Адрес </w:t>
            </w:r>
            <w:r w:rsidRPr="008D1FB7">
              <w:rPr>
                <w:rFonts w:ascii="Calibri" w:eastAsia="GHEA Grapalat" w:hAnsi="Calibri" w:cs="Calibri"/>
                <w:color w:val="000000"/>
                <w:sz w:val="20"/>
                <w:szCs w:val="20"/>
              </w:rPr>
              <w:t> </w:t>
            </w:r>
            <w:r w:rsidRPr="008D1FB7">
              <w:rPr>
                <w:rFonts w:ascii="GHEA Grapalat" w:eastAsia="GHEA Grapalat" w:hAnsi="GHEA Grapalat" w:cs="GHEA Grapalat"/>
                <w:color w:val="000000"/>
                <w:sz w:val="20"/>
                <w:szCs w:val="20"/>
              </w:rPr>
              <w:t>электронной почты</w:t>
            </w:r>
          </w:p>
        </w:tc>
        <w:tc>
          <w:tcPr>
            <w:tcW w:w="6180" w:type="dxa"/>
            <w:vAlign w:val="center"/>
          </w:tcPr>
          <w:p w14:paraId="2F2530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D18AC91" w14:textId="77777777" w:rsidTr="006D2CDF">
        <w:tc>
          <w:tcPr>
            <w:tcW w:w="2837" w:type="dxa"/>
            <w:shd w:val="clear" w:color="auto" w:fill="D9E2F3"/>
            <w:vAlign w:val="center"/>
          </w:tcPr>
          <w:p w14:paraId="4CAA36B2"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8D1FB7" w:rsidRDefault="00F016A2" w:rsidP="003850C3">
            <w:pPr>
              <w:spacing w:before="240"/>
              <w:rPr>
                <w:rFonts w:ascii="GHEA Grapalat" w:eastAsia="GHEA Grapalat" w:hAnsi="GHEA Grapalat" w:cs="GHEA Grapalat"/>
                <w:sz w:val="20"/>
                <w:szCs w:val="20"/>
              </w:rPr>
            </w:pPr>
          </w:p>
        </w:tc>
      </w:tr>
    </w:tbl>
    <w:p w14:paraId="36A11F5A" w14:textId="77777777" w:rsidR="00F016A2" w:rsidRPr="008D1FB7"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8D1FB7">
        <w:rPr>
          <w:rFonts w:ascii="GHEA Grapalat" w:hAnsi="GHEA Grapalat"/>
          <w:sz w:val="20"/>
          <w:szCs w:val="20"/>
        </w:rPr>
        <w:br w:type="page"/>
      </w:r>
    </w:p>
    <w:p w14:paraId="5E3C9018" w14:textId="77777777" w:rsidR="00F016A2" w:rsidRPr="008D1FB7" w:rsidRDefault="00F016A2" w:rsidP="008576CD">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7C09C60C" w14:textId="77777777" w:rsidTr="006D2CDF">
        <w:tc>
          <w:tcPr>
            <w:tcW w:w="2835" w:type="dxa"/>
            <w:shd w:val="clear" w:color="auto" w:fill="D9E2F3"/>
            <w:vAlign w:val="center"/>
          </w:tcPr>
          <w:p w14:paraId="04522038"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C12F056" w14:textId="77777777" w:rsidTr="006D2CDF">
        <w:tc>
          <w:tcPr>
            <w:tcW w:w="2835" w:type="dxa"/>
            <w:shd w:val="clear" w:color="auto" w:fill="D9E2F3"/>
            <w:vAlign w:val="center"/>
          </w:tcPr>
          <w:p w14:paraId="1DFFC6A1"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32DA5409" w14:textId="77777777" w:rsidTr="006D2CDF">
        <w:tc>
          <w:tcPr>
            <w:tcW w:w="2835" w:type="dxa"/>
            <w:shd w:val="clear" w:color="auto" w:fill="D9E2F3"/>
            <w:vAlign w:val="center"/>
          </w:tcPr>
          <w:p w14:paraId="4D9AD13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091A453" w14:textId="77777777" w:rsidTr="006D2CDF">
        <w:tc>
          <w:tcPr>
            <w:tcW w:w="2835" w:type="dxa"/>
            <w:shd w:val="clear" w:color="auto" w:fill="D9E2F3"/>
            <w:vAlign w:val="center"/>
          </w:tcPr>
          <w:p w14:paraId="7CD6B994"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081EFA0C" w14:textId="77777777" w:rsidTr="006D2CDF">
        <w:tc>
          <w:tcPr>
            <w:tcW w:w="2835" w:type="dxa"/>
            <w:shd w:val="clear" w:color="auto" w:fill="D9E2F3"/>
            <w:vAlign w:val="center"/>
          </w:tcPr>
          <w:p w14:paraId="2E59E5B6"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475DEC84" w14:textId="77777777" w:rsidTr="006D2CDF">
        <w:tc>
          <w:tcPr>
            <w:tcW w:w="2835" w:type="dxa"/>
            <w:shd w:val="clear" w:color="auto" w:fill="D9E2F3"/>
            <w:vAlign w:val="center"/>
          </w:tcPr>
          <w:p w14:paraId="276B467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248C266B" w14:textId="77777777" w:rsidTr="006D2CDF">
        <w:tc>
          <w:tcPr>
            <w:tcW w:w="2835" w:type="dxa"/>
            <w:shd w:val="clear" w:color="auto" w:fill="D9E2F3"/>
            <w:vAlign w:val="center"/>
          </w:tcPr>
          <w:p w14:paraId="794765F5"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8D1FB7" w:rsidRDefault="00F016A2" w:rsidP="003850C3">
            <w:pPr>
              <w:spacing w:before="240"/>
              <w:rPr>
                <w:rFonts w:ascii="GHEA Grapalat" w:eastAsia="GHEA Grapalat" w:hAnsi="GHEA Grapalat" w:cs="GHEA Grapalat"/>
                <w:sz w:val="20"/>
                <w:szCs w:val="20"/>
              </w:rPr>
            </w:pPr>
          </w:p>
        </w:tc>
      </w:tr>
    </w:tbl>
    <w:p w14:paraId="2FAAAE8A" w14:textId="77777777" w:rsidR="00F016A2" w:rsidRPr="008D1FB7" w:rsidRDefault="00F016A2" w:rsidP="008576CD">
      <w:pPr>
        <w:numPr>
          <w:ilvl w:val="1"/>
          <w:numId w:val="2"/>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6CEDC946" w14:textId="77777777" w:rsidTr="006D2CDF">
        <w:trPr>
          <w:trHeight w:val="853"/>
        </w:trPr>
        <w:tc>
          <w:tcPr>
            <w:tcW w:w="2835" w:type="dxa"/>
            <w:vMerge w:val="restart"/>
            <w:shd w:val="clear" w:color="auto" w:fill="D9E2F3"/>
            <w:vAlign w:val="center"/>
          </w:tcPr>
          <w:p w14:paraId="41F6AB8A" w14:textId="77777777" w:rsidR="00F016A2" w:rsidRPr="008D1FB7" w:rsidRDefault="00F016A2" w:rsidP="008576CD">
            <w:pPr>
              <w:numPr>
                <w:ilvl w:val="2"/>
                <w:numId w:val="2"/>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84C255B" w14:textId="77777777" w:rsidTr="006D2CDF">
        <w:trPr>
          <w:trHeight w:val="850"/>
        </w:trPr>
        <w:tc>
          <w:tcPr>
            <w:tcW w:w="2835" w:type="dxa"/>
            <w:vMerge/>
            <w:shd w:val="clear" w:color="auto" w:fill="D9E2F3"/>
            <w:vAlign w:val="center"/>
          </w:tcPr>
          <w:p w14:paraId="794F679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2A2EC96" w14:textId="77777777" w:rsidTr="006D2CDF">
        <w:trPr>
          <w:trHeight w:val="850"/>
        </w:trPr>
        <w:tc>
          <w:tcPr>
            <w:tcW w:w="2835" w:type="dxa"/>
            <w:vMerge/>
            <w:shd w:val="clear" w:color="auto" w:fill="D9E2F3"/>
            <w:vAlign w:val="center"/>
          </w:tcPr>
          <w:p w14:paraId="4C41F34B"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5630EC32" w14:textId="77777777" w:rsidTr="006D2CDF">
        <w:trPr>
          <w:trHeight w:val="850"/>
        </w:trPr>
        <w:tc>
          <w:tcPr>
            <w:tcW w:w="2835" w:type="dxa"/>
            <w:vMerge/>
            <w:shd w:val="clear" w:color="auto" w:fill="D9E2F3"/>
            <w:vAlign w:val="center"/>
          </w:tcPr>
          <w:p w14:paraId="1F5B1FB2"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6D521384" w14:textId="77777777" w:rsidTr="006D2CDF">
        <w:trPr>
          <w:trHeight w:val="850"/>
        </w:trPr>
        <w:tc>
          <w:tcPr>
            <w:tcW w:w="2835" w:type="dxa"/>
            <w:vMerge/>
            <w:shd w:val="clear" w:color="auto" w:fill="D9E2F3"/>
            <w:vAlign w:val="center"/>
          </w:tcPr>
          <w:p w14:paraId="2DE22ED4" w14:textId="77777777" w:rsidR="00F016A2" w:rsidRPr="008D1FB7" w:rsidRDefault="00F016A2" w:rsidP="008576CD">
            <w:pPr>
              <w:numPr>
                <w:ilvl w:val="2"/>
                <w:numId w:val="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8D1FB7" w:rsidRDefault="00F016A2" w:rsidP="003850C3">
            <w:pPr>
              <w:spacing w:before="240"/>
              <w:rPr>
                <w:rFonts w:ascii="GHEA Grapalat" w:eastAsia="GHEA Grapalat" w:hAnsi="GHEA Grapalat" w:cs="GHEA Grapalat"/>
                <w:sz w:val="20"/>
                <w:szCs w:val="20"/>
              </w:rPr>
            </w:pPr>
          </w:p>
        </w:tc>
      </w:tr>
    </w:tbl>
    <w:p w14:paraId="00C39037" w14:textId="77777777" w:rsidR="00F016A2" w:rsidRPr="008D1FB7" w:rsidRDefault="00F016A2" w:rsidP="008576CD">
      <w:pPr>
        <w:numPr>
          <w:ilvl w:val="1"/>
          <w:numId w:val="2"/>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8D1F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D1FB7" w14:paraId="033E62E3" w14:textId="77777777" w:rsidTr="006D2CDF">
        <w:tc>
          <w:tcPr>
            <w:tcW w:w="2835" w:type="dxa"/>
            <w:shd w:val="clear" w:color="auto" w:fill="D9E2F3"/>
            <w:vAlign w:val="center"/>
          </w:tcPr>
          <w:p w14:paraId="698038C3"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8D1FB7" w:rsidRDefault="00F016A2" w:rsidP="003850C3">
            <w:pPr>
              <w:spacing w:before="240"/>
              <w:rPr>
                <w:rFonts w:ascii="GHEA Grapalat" w:eastAsia="GHEA Grapalat" w:hAnsi="GHEA Grapalat" w:cs="GHEA Grapalat"/>
                <w:sz w:val="20"/>
                <w:szCs w:val="20"/>
              </w:rPr>
            </w:pPr>
          </w:p>
        </w:tc>
      </w:tr>
      <w:tr w:rsidR="00F016A2" w:rsidRPr="008D1FB7" w14:paraId="728302F8" w14:textId="77777777" w:rsidTr="006D2CDF">
        <w:tc>
          <w:tcPr>
            <w:tcW w:w="2835" w:type="dxa"/>
            <w:shd w:val="clear" w:color="auto" w:fill="D9E2F3"/>
            <w:vAlign w:val="center"/>
          </w:tcPr>
          <w:p w14:paraId="0B645FBB" w14:textId="77777777" w:rsidR="00F016A2" w:rsidRPr="008D1FB7" w:rsidRDefault="00F016A2" w:rsidP="008576CD">
            <w:pPr>
              <w:numPr>
                <w:ilvl w:val="2"/>
                <w:numId w:val="2"/>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D1FB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8D1FB7" w:rsidRDefault="00F016A2" w:rsidP="003850C3">
            <w:pPr>
              <w:spacing w:before="240"/>
              <w:rPr>
                <w:rFonts w:ascii="GHEA Grapalat" w:eastAsia="GHEA Grapalat" w:hAnsi="GHEA Grapalat" w:cs="GHEA Grapalat"/>
                <w:sz w:val="20"/>
                <w:szCs w:val="20"/>
              </w:rPr>
            </w:pPr>
          </w:p>
        </w:tc>
      </w:tr>
    </w:tbl>
    <w:p w14:paraId="2715DEF1" w14:textId="77777777" w:rsidR="00F016A2" w:rsidRPr="008D1FB7"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8D1FB7">
        <w:rPr>
          <w:rFonts w:ascii="GHEA Grapalat" w:eastAsia="GHEA Grapalat" w:hAnsi="GHEA Grapalat" w:cs="GHEA Grapalat"/>
          <w:i/>
          <w:sz w:val="20"/>
          <w:szCs w:val="20"/>
        </w:rPr>
        <w:br w:type="page"/>
      </w:r>
    </w:p>
    <w:p w14:paraId="0D168292" w14:textId="77777777" w:rsidR="00F016A2" w:rsidRPr="008D1FB7" w:rsidRDefault="00F016A2" w:rsidP="008576CD">
      <w:pPr>
        <w:pStyle w:val="aff"/>
        <w:numPr>
          <w:ilvl w:val="0"/>
          <w:numId w:val="2"/>
        </w:numPr>
        <w:pBdr>
          <w:top w:val="nil"/>
          <w:left w:val="nil"/>
          <w:bottom w:val="nil"/>
          <w:right w:val="nil"/>
          <w:between w:val="nil"/>
        </w:pBdr>
        <w:rPr>
          <w:rFonts w:ascii="GHEA Grapalat" w:eastAsia="GHEA Grapalat" w:hAnsi="GHEA Grapalat" w:cs="GHEA Grapalat"/>
          <w:b/>
          <w:color w:val="000000"/>
          <w:sz w:val="20"/>
          <w:szCs w:val="20"/>
        </w:rPr>
      </w:pPr>
      <w:r w:rsidRPr="008D1FB7">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D1FB7" w14:paraId="79ECDF87" w14:textId="77777777" w:rsidTr="006D2CDF">
        <w:tc>
          <w:tcPr>
            <w:tcW w:w="9016" w:type="dxa"/>
            <w:shd w:val="clear" w:color="auto" w:fill="DBE5F1" w:themeFill="accent1" w:themeFillTint="33"/>
          </w:tcPr>
          <w:p w14:paraId="339BC54D" w14:textId="77777777" w:rsidR="00F016A2" w:rsidRPr="008D1FB7" w:rsidRDefault="00F016A2" w:rsidP="003850C3">
            <w:pPr>
              <w:spacing w:before="240" w:line="259" w:lineRule="auto"/>
              <w:rPr>
                <w:rFonts w:ascii="GHEA Grapalat" w:eastAsia="GHEA Grapalat" w:hAnsi="GHEA Grapalat" w:cs="GHEA Grapalat"/>
                <w:i/>
                <w:color w:val="000000"/>
                <w:sz w:val="20"/>
                <w:szCs w:val="20"/>
              </w:rPr>
            </w:pPr>
            <w:r w:rsidRPr="008D1FB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D1FB7" w14:paraId="62B0DB63" w14:textId="77777777" w:rsidTr="006D2CDF">
        <w:trPr>
          <w:trHeight w:val="10187"/>
        </w:trPr>
        <w:tc>
          <w:tcPr>
            <w:tcW w:w="9016" w:type="dxa"/>
          </w:tcPr>
          <w:p w14:paraId="0F4845F7" w14:textId="77777777" w:rsidR="00F016A2" w:rsidRPr="008D1FB7" w:rsidRDefault="00F016A2" w:rsidP="003850C3">
            <w:pPr>
              <w:rPr>
                <w:rFonts w:ascii="GHEA Grapalat" w:eastAsia="GHEA Grapalat" w:hAnsi="GHEA Grapalat" w:cs="GHEA Grapalat"/>
                <w:b/>
                <w:color w:val="000000"/>
                <w:sz w:val="20"/>
                <w:szCs w:val="20"/>
              </w:rPr>
            </w:pPr>
          </w:p>
        </w:tc>
      </w:tr>
    </w:tbl>
    <w:p w14:paraId="35DD49D2" w14:textId="77777777" w:rsidR="00F016A2" w:rsidRPr="008D1FB7"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8D1FB7" w:rsidRDefault="00F016A2" w:rsidP="003850C3">
      <w:pPr>
        <w:rPr>
          <w:rFonts w:ascii="GHEA Grapalat" w:hAnsi="GHEA Grapalat"/>
          <w:b/>
          <w:sz w:val="20"/>
          <w:szCs w:val="20"/>
        </w:rPr>
      </w:pPr>
    </w:p>
    <w:p w14:paraId="2C09C08C" w14:textId="77777777" w:rsidR="00F016A2" w:rsidRPr="008D1FB7" w:rsidRDefault="00F016A2" w:rsidP="003850C3">
      <w:pPr>
        <w:rPr>
          <w:ins w:id="12" w:author="Inesa Kocharyan" w:date="2021-09-01T11:45:00Z"/>
          <w:rFonts w:ascii="GHEA Grapalat" w:hAnsi="GHEA Grapalat"/>
          <w:b/>
          <w:sz w:val="20"/>
          <w:szCs w:val="20"/>
        </w:rPr>
      </w:pPr>
    </w:p>
    <w:p w14:paraId="0D2C736F" w14:textId="77777777" w:rsidR="00F016A2" w:rsidRPr="008D1FB7" w:rsidRDefault="00F016A2" w:rsidP="003850C3">
      <w:pPr>
        <w:rPr>
          <w:rFonts w:ascii="GHEA Grapalat" w:hAnsi="GHEA Grapalat"/>
          <w:b/>
          <w:sz w:val="20"/>
          <w:szCs w:val="20"/>
        </w:rPr>
      </w:pPr>
      <w:r w:rsidRPr="008D1FB7">
        <w:rPr>
          <w:rFonts w:ascii="GHEA Grapalat" w:hAnsi="GHEA Grapalat"/>
          <w:b/>
          <w:sz w:val="20"/>
          <w:szCs w:val="20"/>
        </w:rPr>
        <w:br w:type="page"/>
      </w:r>
    </w:p>
    <w:p w14:paraId="7D55221E" w14:textId="77777777" w:rsidR="00F016A2" w:rsidRPr="008D1FB7" w:rsidRDefault="00F016A2" w:rsidP="003850C3">
      <w:pPr>
        <w:spacing w:line="360" w:lineRule="auto"/>
        <w:contextualSpacing/>
        <w:jc w:val="center"/>
        <w:rPr>
          <w:rFonts w:ascii="GHEA Grapalat" w:hAnsi="GHEA Grapalat"/>
          <w:b/>
          <w:sz w:val="20"/>
          <w:szCs w:val="20"/>
          <w:lang w:val="hy-AM"/>
        </w:rPr>
      </w:pPr>
      <w:r w:rsidRPr="008D1FB7">
        <w:rPr>
          <w:rFonts w:ascii="GHEA Grapalat" w:hAnsi="GHEA Grapalat"/>
          <w:b/>
          <w:sz w:val="20"/>
          <w:szCs w:val="20"/>
        </w:rPr>
        <w:lastRenderedPageBreak/>
        <w:t>Порядок заполнения декларации</w:t>
      </w:r>
    </w:p>
    <w:p w14:paraId="460ACCF6"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8D1FB7" w:rsidRDefault="00F016A2" w:rsidP="008576CD">
      <w:pPr>
        <w:pStyle w:val="aff"/>
        <w:numPr>
          <w:ilvl w:val="0"/>
          <w:numId w:val="4"/>
        </w:numPr>
        <w:spacing w:line="360" w:lineRule="auto"/>
        <w:ind w:left="0" w:firstLine="142"/>
        <w:contextualSpacing/>
        <w:jc w:val="both"/>
        <w:rPr>
          <w:rFonts w:ascii="GHEA Grapalat" w:hAnsi="GHEA Grapalat"/>
          <w:sz w:val="20"/>
          <w:szCs w:val="20"/>
        </w:rPr>
      </w:pPr>
      <w:r w:rsidRPr="008D1F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8D1FB7" w:rsidRDefault="00F016A2" w:rsidP="008576CD">
      <w:pPr>
        <w:pStyle w:val="aff"/>
        <w:numPr>
          <w:ilvl w:val="0"/>
          <w:numId w:val="4"/>
        </w:numPr>
        <w:spacing w:line="360" w:lineRule="auto"/>
        <w:contextualSpacing/>
        <w:jc w:val="both"/>
        <w:rPr>
          <w:rFonts w:ascii="GHEA Grapalat" w:hAnsi="GHEA Grapalat"/>
          <w:sz w:val="20"/>
          <w:szCs w:val="20"/>
        </w:rPr>
      </w:pPr>
      <w:r w:rsidRPr="008D1FB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8D1FB7" w:rsidRDefault="00F016A2" w:rsidP="008576CD">
      <w:pPr>
        <w:pStyle w:val="aff"/>
        <w:numPr>
          <w:ilvl w:val="0"/>
          <w:numId w:val="4"/>
        </w:numPr>
        <w:spacing w:line="360" w:lineRule="auto"/>
        <w:ind w:left="0" w:firstLine="0"/>
        <w:contextualSpacing/>
        <w:jc w:val="both"/>
        <w:rPr>
          <w:rFonts w:ascii="GHEA Grapalat" w:hAnsi="GHEA Grapalat"/>
          <w:sz w:val="20"/>
          <w:szCs w:val="20"/>
        </w:rPr>
      </w:pPr>
      <w:r w:rsidRPr="008D1F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216FEF91" w:rsidR="00F016A2" w:rsidRPr="008D1FB7" w:rsidRDefault="00F016A2" w:rsidP="008576CD">
      <w:pPr>
        <w:pStyle w:val="aff"/>
        <w:numPr>
          <w:ilvl w:val="0"/>
          <w:numId w:val="3"/>
        </w:numPr>
        <w:spacing w:line="360" w:lineRule="auto"/>
        <w:ind w:left="142" w:hanging="284"/>
        <w:contextualSpacing/>
        <w:jc w:val="both"/>
        <w:rPr>
          <w:rFonts w:ascii="GHEA Grapalat" w:hAnsi="GHEA Grapalat"/>
          <w:sz w:val="20"/>
          <w:szCs w:val="20"/>
        </w:rPr>
      </w:pPr>
      <w:r w:rsidRPr="008D1F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w:t>
      </w:r>
      <w:r w:rsidR="007853BF">
        <w:rPr>
          <w:rFonts w:ascii="GHEA Grapalat" w:hAnsi="GHEA Grapalat"/>
          <w:sz w:val="20"/>
          <w:szCs w:val="20"/>
        </w:rPr>
        <w:t>ГНКО</w:t>
      </w:r>
      <w:r w:rsidRPr="008D1FB7">
        <w:rPr>
          <w:rFonts w:ascii="GHEA Grapalat" w:hAnsi="GHEA Grapalat"/>
          <w:sz w:val="20"/>
          <w:szCs w:val="20"/>
        </w:rPr>
        <w:t>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8D1FB7" w:rsidRDefault="00F016A2" w:rsidP="008576CD">
      <w:pPr>
        <w:pStyle w:val="aff"/>
        <w:numPr>
          <w:ilvl w:val="0"/>
          <w:numId w:val="5"/>
        </w:numPr>
        <w:spacing w:line="360" w:lineRule="auto"/>
        <w:contextualSpacing/>
        <w:jc w:val="both"/>
        <w:rPr>
          <w:rFonts w:ascii="GHEA Grapalat" w:hAnsi="GHEA Grapalat"/>
          <w:sz w:val="20"/>
          <w:szCs w:val="20"/>
        </w:rPr>
      </w:pPr>
      <w:r w:rsidRPr="008D1F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w:t>
      </w:r>
      <w:r w:rsidRPr="008D1FB7">
        <w:rPr>
          <w:rFonts w:ascii="GHEA Grapalat" w:hAnsi="GHEA Grapalat"/>
          <w:sz w:val="20"/>
          <w:szCs w:val="20"/>
        </w:rPr>
        <w:lastRenderedPageBreak/>
        <w:t>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1FB7">
        <w:rPr>
          <w:rFonts w:ascii="Cambria Math" w:eastAsia="MS Mincho" w:hAnsi="Cambria Math" w:cs="Cambria Math"/>
          <w:sz w:val="20"/>
          <w:szCs w:val="20"/>
        </w:rPr>
        <w:t>․</w:t>
      </w:r>
    </w:p>
    <w:p w14:paraId="2B354727" w14:textId="77777777" w:rsidR="00F016A2" w:rsidRPr="008D1FB7" w:rsidRDefault="00F016A2" w:rsidP="008576CD">
      <w:pPr>
        <w:pStyle w:val="aff"/>
        <w:numPr>
          <w:ilvl w:val="0"/>
          <w:numId w:val="6"/>
        </w:numPr>
        <w:spacing w:line="360" w:lineRule="auto"/>
        <w:ind w:left="0" w:hanging="426"/>
        <w:contextualSpacing/>
        <w:jc w:val="both"/>
        <w:rPr>
          <w:rFonts w:ascii="GHEA Grapalat" w:hAnsi="GHEA Grapalat"/>
          <w:sz w:val="20"/>
          <w:szCs w:val="20"/>
        </w:rPr>
      </w:pPr>
      <w:r w:rsidRPr="008D1F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8D1FB7" w:rsidRDefault="00F016A2" w:rsidP="003850C3">
      <w:pPr>
        <w:spacing w:line="360" w:lineRule="auto"/>
        <w:ind w:left="-360"/>
        <w:contextualSpacing/>
        <w:jc w:val="both"/>
        <w:rPr>
          <w:rFonts w:ascii="GHEA Grapalat" w:hAnsi="GHEA Grapalat"/>
          <w:sz w:val="20"/>
          <w:szCs w:val="20"/>
        </w:rPr>
      </w:pPr>
      <w:r w:rsidRPr="008D1FB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8D1FB7" w:rsidRDefault="00F016A2" w:rsidP="008576CD">
      <w:pPr>
        <w:pStyle w:val="aff"/>
        <w:numPr>
          <w:ilvl w:val="0"/>
          <w:numId w:val="3"/>
        </w:numPr>
        <w:spacing w:line="360" w:lineRule="auto"/>
        <w:ind w:left="0"/>
        <w:contextualSpacing/>
        <w:jc w:val="both"/>
        <w:rPr>
          <w:rFonts w:ascii="GHEA Grapalat" w:hAnsi="GHEA Grapalat"/>
          <w:sz w:val="20"/>
          <w:szCs w:val="20"/>
        </w:rPr>
      </w:pPr>
      <w:r w:rsidRPr="008D1FB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1FB7">
        <w:rPr>
          <w:rFonts w:ascii="Cambria Math" w:eastAsia="MS Mincho" w:hAnsi="Cambria Math" w:cs="Cambria Math"/>
          <w:sz w:val="20"/>
          <w:szCs w:val="20"/>
        </w:rPr>
        <w:t>․</w:t>
      </w:r>
    </w:p>
    <w:p w14:paraId="54818E06" w14:textId="77777777" w:rsidR="00F016A2" w:rsidRPr="008D1FB7" w:rsidRDefault="00F016A2" w:rsidP="008576CD">
      <w:pPr>
        <w:pStyle w:val="aff"/>
        <w:numPr>
          <w:ilvl w:val="0"/>
          <w:numId w:val="7"/>
        </w:numPr>
        <w:spacing w:line="360" w:lineRule="auto"/>
        <w:ind w:left="0"/>
        <w:contextualSpacing/>
        <w:jc w:val="both"/>
        <w:rPr>
          <w:rFonts w:ascii="GHEA Grapalat" w:hAnsi="GHEA Grapalat"/>
          <w:sz w:val="20"/>
          <w:szCs w:val="20"/>
        </w:rPr>
      </w:pPr>
      <w:r w:rsidRPr="008D1F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8D1FB7" w:rsidRDefault="00F016A2" w:rsidP="003850C3">
      <w:pPr>
        <w:spacing w:line="360" w:lineRule="auto"/>
        <w:ind w:left="-375"/>
        <w:contextualSpacing/>
        <w:jc w:val="both"/>
        <w:rPr>
          <w:rFonts w:ascii="GHEA Grapalat" w:hAnsi="GHEA Grapalat"/>
          <w:sz w:val="20"/>
          <w:szCs w:val="20"/>
          <w:highlight w:val="yellow"/>
        </w:rPr>
      </w:pPr>
      <w:r w:rsidRPr="008D1F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8D1FB7" w:rsidRDefault="00F016A2" w:rsidP="003850C3">
      <w:pPr>
        <w:spacing w:line="360" w:lineRule="auto"/>
        <w:ind w:left="-375"/>
        <w:contextualSpacing/>
        <w:jc w:val="both"/>
        <w:rPr>
          <w:rFonts w:ascii="GHEA Grapalat" w:hAnsi="GHEA Grapalat"/>
          <w:sz w:val="20"/>
          <w:szCs w:val="20"/>
        </w:rPr>
      </w:pPr>
      <w:r w:rsidRPr="008D1FB7">
        <w:rPr>
          <w:rFonts w:ascii="GHEA Grapalat" w:hAnsi="GHEA Grapalat"/>
          <w:sz w:val="20"/>
          <w:szCs w:val="20"/>
        </w:rPr>
        <w:t xml:space="preserve">5) подраздел "Основания </w:t>
      </w:r>
      <w:r w:rsidRPr="008D1FB7">
        <w:rPr>
          <w:rFonts w:ascii="GHEA Grapalat" w:eastAsiaTheme="minorHAnsi" w:hAnsi="GHEA Grapalat" w:cstheme="minorBidi"/>
          <w:sz w:val="20"/>
          <w:szCs w:val="20"/>
        </w:rPr>
        <w:t>являться</w:t>
      </w:r>
      <w:r w:rsidRPr="008D1F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1FB7">
        <w:rPr>
          <w:rFonts w:ascii="GHEA Grapalat" w:hAnsi="GHEA Grapalat"/>
          <w:sz w:val="20"/>
          <w:szCs w:val="20"/>
          <w:lang w:val="hy-AM"/>
        </w:rPr>
        <w:t>Օ</w:t>
      </w:r>
      <w:r w:rsidRPr="008D1FB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1FB7">
        <w:rPr>
          <w:rFonts w:ascii="GHEA Grapalat" w:hAnsi="GHEA Grapalat"/>
          <w:sz w:val="20"/>
          <w:szCs w:val="20"/>
          <w:lang w:val="hy-AM"/>
        </w:rPr>
        <w:t>Օ</w:t>
      </w:r>
      <w:r w:rsidRPr="008D1FB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1FB7">
        <w:rPr>
          <w:rFonts w:ascii="GHEA Grapalat" w:hAnsi="GHEA Grapalat"/>
          <w:sz w:val="20"/>
          <w:szCs w:val="20"/>
          <w:lang w:val="hy-AM"/>
        </w:rPr>
        <w:t>Օ</w:t>
      </w:r>
      <w:r w:rsidRPr="008D1FB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1F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rPr>
        <w:t xml:space="preserve">б. 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делается отметка, если лицо по смыслу пункта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но контролирует </w:t>
      </w:r>
      <w:r w:rsidRPr="008D1FB7">
        <w:rPr>
          <w:rFonts w:ascii="GHEA Grapalat" w:hAnsi="GHEA Grapalat"/>
          <w:sz w:val="20"/>
          <w:szCs w:val="20"/>
          <w:lang w:val="hy-AM"/>
        </w:rPr>
        <w:t>Օ</w:t>
      </w:r>
      <w:r w:rsidRPr="008D1FB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в</w:t>
      </w:r>
      <w:r w:rsidRPr="008D1FB7">
        <w:rPr>
          <w:rFonts w:ascii="GHEA Grapalat" w:hAnsi="GHEA Grapalat"/>
          <w:sz w:val="20"/>
          <w:szCs w:val="20"/>
          <w:lang w:val="hy-AM"/>
        </w:rPr>
        <w:t xml:space="preserve">. </w:t>
      </w:r>
      <w:r w:rsidRPr="008D1FB7">
        <w:rPr>
          <w:rFonts w:ascii="GHEA Grapalat" w:hAnsi="GHEA Grapalat"/>
          <w:sz w:val="20"/>
          <w:szCs w:val="20"/>
        </w:rPr>
        <w:t>в</w:t>
      </w:r>
      <w:r w:rsidRPr="008D1FB7">
        <w:rPr>
          <w:rFonts w:ascii="GHEA Grapalat" w:hAnsi="GHEA Grapalat"/>
          <w:sz w:val="20"/>
          <w:szCs w:val="20"/>
          <w:lang w:val="hy-AM"/>
        </w:rPr>
        <w:t xml:space="preserve">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1FB7">
        <w:rPr>
          <w:rFonts w:ascii="GHEA Grapalat" w:hAnsi="GHEA Grapalat"/>
          <w:sz w:val="20"/>
          <w:szCs w:val="20"/>
        </w:rPr>
        <w:t>О</w:t>
      </w:r>
      <w:r w:rsidRPr="008D1F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и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этого подраздела</w:t>
      </w:r>
      <w:r w:rsidRPr="008D1FB7">
        <w:rPr>
          <w:rFonts w:ascii="GHEA Grapalat" w:hAnsi="GHEA Grapalat"/>
          <w:sz w:val="20"/>
          <w:szCs w:val="20"/>
        </w:rPr>
        <w:t>.</w:t>
      </w:r>
    </w:p>
    <w:p w14:paraId="25B95596" w14:textId="77777777" w:rsidR="00F016A2" w:rsidRPr="008D1FB7" w:rsidRDefault="00F016A2" w:rsidP="003850C3">
      <w:pPr>
        <w:spacing w:line="360" w:lineRule="auto"/>
        <w:contextualSpacing/>
        <w:jc w:val="both"/>
        <w:rPr>
          <w:rFonts w:ascii="GHEA Grapalat" w:hAnsi="GHEA Grapalat" w:cs="Cambria Math"/>
          <w:sz w:val="20"/>
          <w:szCs w:val="20"/>
        </w:rPr>
      </w:pPr>
      <w:r w:rsidRPr="008D1FB7">
        <w:rPr>
          <w:rFonts w:ascii="GHEA Grapalat" w:hAnsi="GHEA Grapalat"/>
          <w:sz w:val="20"/>
          <w:szCs w:val="20"/>
          <w:lang w:val="hy-AM"/>
        </w:rPr>
        <w:t xml:space="preserve">6) </w:t>
      </w:r>
      <w:r w:rsidRPr="008D1FB7">
        <w:rPr>
          <w:rFonts w:ascii="GHEA Grapalat" w:hAnsi="GHEA Grapalat"/>
          <w:sz w:val="20"/>
          <w:szCs w:val="20"/>
        </w:rPr>
        <w:t>П</w:t>
      </w:r>
      <w:r w:rsidRPr="008D1FB7">
        <w:rPr>
          <w:rFonts w:ascii="GHEA Grapalat" w:hAnsi="GHEA Grapalat"/>
          <w:sz w:val="20"/>
          <w:szCs w:val="20"/>
          <w:lang w:val="hy-AM"/>
        </w:rPr>
        <w:t xml:space="preserve">одраздел </w:t>
      </w:r>
      <w:r w:rsidRPr="008D1FB7">
        <w:rPr>
          <w:rFonts w:ascii="GHEA Grapalat" w:eastAsia="GHEA Grapalat" w:hAnsi="GHEA Grapalat" w:cs="GHEA Grapalat"/>
          <w:sz w:val="20"/>
          <w:szCs w:val="20"/>
        </w:rPr>
        <w:t>"</w:t>
      </w:r>
      <w:r w:rsidRPr="008D1FB7">
        <w:rPr>
          <w:rFonts w:ascii="GHEA Grapalat" w:hAnsi="GHEA Grapalat"/>
          <w:sz w:val="20"/>
          <w:szCs w:val="20"/>
        </w:rPr>
        <w:t>О</w:t>
      </w:r>
      <w:r w:rsidRPr="008D1FB7">
        <w:rPr>
          <w:rFonts w:ascii="GHEA Grapalat" w:hAnsi="GHEA Grapalat"/>
          <w:sz w:val="20"/>
          <w:szCs w:val="20"/>
          <w:lang w:val="hy-AM"/>
        </w:rPr>
        <w:t xml:space="preserve">снования </w:t>
      </w:r>
      <w:r w:rsidRPr="008D1FB7">
        <w:rPr>
          <w:rFonts w:ascii="GHEA Grapalat" w:hAnsi="GHEA Grapalat"/>
          <w:sz w:val="20"/>
          <w:szCs w:val="20"/>
        </w:rPr>
        <w:t>являться</w:t>
      </w:r>
      <w:r w:rsidRPr="008D1FB7">
        <w:rPr>
          <w:rFonts w:ascii="GHEA Grapalat" w:hAnsi="GHEA Grapalat"/>
          <w:sz w:val="20"/>
          <w:szCs w:val="20"/>
          <w:lang w:val="hy-AM"/>
        </w:rPr>
        <w:t xml:space="preserve"> реальн</w:t>
      </w:r>
      <w:r w:rsidRPr="008D1FB7">
        <w:rPr>
          <w:rFonts w:ascii="GHEA Grapalat" w:hAnsi="GHEA Grapalat"/>
          <w:sz w:val="20"/>
          <w:szCs w:val="20"/>
        </w:rPr>
        <w:t>ым</w:t>
      </w:r>
      <w:r w:rsidRPr="008D1FB7">
        <w:rPr>
          <w:rFonts w:ascii="GHEA Grapalat" w:hAnsi="GHEA Grapalat"/>
          <w:sz w:val="20"/>
          <w:szCs w:val="20"/>
          <w:lang w:val="hy-AM"/>
        </w:rPr>
        <w:t xml:space="preserve"> </w:t>
      </w:r>
      <w:r w:rsidRPr="008D1FB7">
        <w:rPr>
          <w:rFonts w:ascii="GHEA Grapalat" w:hAnsi="GHEA Grapalat"/>
          <w:sz w:val="20"/>
          <w:szCs w:val="20"/>
        </w:rPr>
        <w:t>бенефициаром</w:t>
      </w:r>
      <w:r w:rsidRPr="008D1F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1FB7">
        <w:rPr>
          <w:rFonts w:ascii="GHEA Grapalat" w:hAnsi="GHEA Grapalat"/>
          <w:sz w:val="20"/>
          <w:szCs w:val="20"/>
        </w:rPr>
        <w:t xml:space="preserve"> </w:t>
      </w:r>
      <w:r w:rsidRPr="008D1FB7">
        <w:rPr>
          <w:rFonts w:ascii="GHEA Grapalat" w:hAnsi="GHEA Grapalat"/>
          <w:sz w:val="20"/>
          <w:szCs w:val="20"/>
          <w:lang w:val="hy-AM"/>
        </w:rPr>
        <w:t xml:space="preserve">Раскрытие реальных </w:t>
      </w:r>
      <w:r w:rsidRPr="008D1FB7">
        <w:rPr>
          <w:rFonts w:ascii="GHEA Grapalat" w:hAnsi="GHEA Grapalat"/>
          <w:sz w:val="20"/>
          <w:szCs w:val="20"/>
        </w:rPr>
        <w:t>бенефициаров</w:t>
      </w:r>
      <w:r w:rsidRPr="008D1FB7">
        <w:rPr>
          <w:rFonts w:ascii="GHEA Grapalat" w:hAnsi="GHEA Grapalat"/>
          <w:sz w:val="20"/>
          <w:szCs w:val="20"/>
          <w:lang w:val="hy-AM"/>
        </w:rPr>
        <w:t xml:space="preserve"> осуществляется по критериям, установленным Кодексом О недрах</w:t>
      </w:r>
      <w:r w:rsidRPr="008D1FB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1FB7">
        <w:rPr>
          <w:rFonts w:ascii="GHEA Grapalat" w:hAnsi="GHEA Grapalat" w:cs="Cambria Math"/>
          <w:sz w:val="20"/>
          <w:szCs w:val="20"/>
        </w:rPr>
        <w:t>:</w:t>
      </w:r>
    </w:p>
    <w:p w14:paraId="5215175C"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а. в пункте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hAnsi="GHEA Grapalat"/>
          <w:sz w:val="20"/>
          <w:szCs w:val="20"/>
        </w:rPr>
        <w:t xml:space="preserve"> подпункта 5 пункта 4 настоящего Порядка;</w:t>
      </w:r>
    </w:p>
    <w:p w14:paraId="0E2E0349" w14:textId="77777777" w:rsidR="00F016A2" w:rsidRPr="008D1FB7" w:rsidRDefault="00F016A2" w:rsidP="003850C3">
      <w:pPr>
        <w:spacing w:line="360" w:lineRule="auto"/>
        <w:contextualSpacing/>
        <w:jc w:val="both"/>
        <w:rPr>
          <w:rFonts w:ascii="GHEA Grapalat" w:hAnsi="GHEA Grapalat"/>
          <w:sz w:val="20"/>
          <w:szCs w:val="20"/>
          <w:lang w:val="hy-AM"/>
        </w:rPr>
      </w:pPr>
      <w:r w:rsidRPr="008D1FB7">
        <w:rPr>
          <w:rFonts w:ascii="GHEA Grapalat" w:hAnsi="GHEA Grapalat"/>
          <w:sz w:val="20"/>
          <w:szCs w:val="20"/>
          <w:lang w:val="hy-AM"/>
        </w:rPr>
        <w:t xml:space="preserve">б.в пункте </w:t>
      </w:r>
      <w:r w:rsidRPr="008D1FB7">
        <w:rPr>
          <w:rFonts w:ascii="GHEA Grapalat" w:eastAsia="GHEA Grapalat" w:hAnsi="GHEA Grapalat" w:cs="GHEA Grapalat"/>
          <w:sz w:val="20"/>
          <w:szCs w:val="20"/>
        </w:rPr>
        <w:t>"</w:t>
      </w:r>
      <w:r w:rsidRPr="008D1FB7">
        <w:rPr>
          <w:rFonts w:ascii="GHEA Grapalat" w:hAnsi="GHEA Grapalat"/>
          <w:sz w:val="20"/>
          <w:szCs w:val="20"/>
        </w:rPr>
        <w:t>б</w:t>
      </w:r>
      <w:r w:rsidRPr="008D1FB7">
        <w:rPr>
          <w:rFonts w:ascii="GHEA Grapalat" w:eastAsia="GHEA Grapalat" w:hAnsi="GHEA Grapalat" w:cs="GHEA Grapalat"/>
          <w:sz w:val="20"/>
          <w:szCs w:val="20"/>
        </w:rPr>
        <w:t>"</w:t>
      </w:r>
      <w:r w:rsidRPr="008D1FB7">
        <w:rPr>
          <w:rFonts w:ascii="GHEA Grapalat" w:hAnsi="GHEA Grapalat"/>
          <w:sz w:val="20"/>
          <w:szCs w:val="20"/>
        </w:rPr>
        <w:t xml:space="preserve"> </w:t>
      </w:r>
      <w:r w:rsidRPr="008D1FB7">
        <w:rPr>
          <w:rFonts w:ascii="GHEA Grapalat" w:hAnsi="GHEA Grapalat"/>
          <w:sz w:val="20"/>
          <w:szCs w:val="20"/>
          <w:lang w:val="hy-AM"/>
        </w:rPr>
        <w:t xml:space="preserve">этого подраздела производится отметка, если лицо имеет право назначать или </w:t>
      </w:r>
      <w:r w:rsidRPr="008D1FB7">
        <w:rPr>
          <w:rFonts w:ascii="GHEA Grapalat" w:hAnsi="GHEA Grapalat"/>
          <w:sz w:val="20"/>
          <w:szCs w:val="20"/>
        </w:rPr>
        <w:t>отстраня</w:t>
      </w:r>
      <w:r w:rsidRPr="008D1FB7">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в. В пункте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г. в пункте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по смыслу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w:t>
      </w:r>
      <w:r w:rsidRPr="008D1FB7">
        <w:rPr>
          <w:rFonts w:ascii="GHEA Grapalat" w:eastAsia="GHEA Grapalat" w:hAnsi="GHEA Grapalat" w:cs="GHEA Grapalat"/>
          <w:sz w:val="20"/>
          <w:szCs w:val="20"/>
          <w:lang w:val="hy-AM"/>
        </w:rPr>
        <w:t xml:space="preserve"> </w:t>
      </w:r>
      <w:r w:rsidRPr="008D1FB7">
        <w:rPr>
          <w:rFonts w:ascii="GHEA Grapalat" w:hAnsi="GHEA Grapalat"/>
          <w:sz w:val="20"/>
          <w:szCs w:val="20"/>
        </w:rPr>
        <w:t>-</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в</w:t>
      </w:r>
      <w:r w:rsidRPr="008D1FB7">
        <w:rPr>
          <w:rFonts w:ascii="GHEA Grapalat" w:eastAsia="GHEA Grapalat" w:hAnsi="GHEA Grapalat" w:cs="GHEA Grapalat"/>
          <w:sz w:val="20"/>
          <w:szCs w:val="20"/>
        </w:rPr>
        <w:t>"</w:t>
      </w:r>
      <w:r w:rsidRPr="008D1F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д. в пункте </w:t>
      </w:r>
      <w:r w:rsidRPr="008D1FB7">
        <w:rPr>
          <w:rFonts w:ascii="GHEA Grapalat" w:eastAsia="GHEA Grapalat" w:hAnsi="GHEA Grapalat" w:cs="GHEA Grapalat"/>
          <w:sz w:val="20"/>
          <w:szCs w:val="20"/>
        </w:rPr>
        <w:t>"</w:t>
      </w:r>
      <w:r w:rsidRPr="008D1FB7">
        <w:rPr>
          <w:rFonts w:ascii="GHEA Grapalat" w:hAnsi="GHEA Grapalat"/>
          <w:sz w:val="20"/>
          <w:szCs w:val="20"/>
        </w:rPr>
        <w:t>д</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1FB7">
        <w:rPr>
          <w:rFonts w:ascii="GHEA Grapalat" w:eastAsia="GHEA Grapalat" w:hAnsi="GHEA Grapalat" w:cs="GHEA Grapalat"/>
          <w:sz w:val="20"/>
          <w:szCs w:val="20"/>
        </w:rPr>
        <w:t>"</w:t>
      </w:r>
      <w:r w:rsidRPr="008D1FB7">
        <w:rPr>
          <w:rFonts w:ascii="GHEA Grapalat" w:hAnsi="GHEA Grapalat"/>
          <w:sz w:val="20"/>
          <w:szCs w:val="20"/>
        </w:rPr>
        <w:t>а</w:t>
      </w:r>
      <w:r w:rsidRPr="008D1FB7">
        <w:rPr>
          <w:rFonts w:ascii="GHEA Grapalat" w:eastAsia="GHEA Grapalat" w:hAnsi="GHEA Grapalat" w:cs="GHEA Grapalat"/>
          <w:sz w:val="20"/>
          <w:szCs w:val="20"/>
        </w:rPr>
        <w:t xml:space="preserve">" </w:t>
      </w:r>
      <w:r w:rsidRPr="008D1FB7">
        <w:rPr>
          <w:rFonts w:ascii="GHEA Grapalat" w:hAnsi="GHEA Grapalat"/>
          <w:sz w:val="20"/>
          <w:szCs w:val="20"/>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г</w:t>
      </w:r>
      <w:r w:rsidRPr="008D1FB7">
        <w:rPr>
          <w:rFonts w:ascii="GHEA Grapalat" w:eastAsia="GHEA Grapalat" w:hAnsi="GHEA Grapalat" w:cs="GHEA Grapalat"/>
          <w:sz w:val="20"/>
          <w:szCs w:val="20"/>
        </w:rPr>
        <w:t>"</w:t>
      </w:r>
      <w:r w:rsidRPr="008D1FB7">
        <w:rPr>
          <w:rFonts w:ascii="GHEA Grapalat" w:hAnsi="GHEA Grapalat"/>
          <w:sz w:val="20"/>
          <w:szCs w:val="20"/>
        </w:rPr>
        <w:t xml:space="preserve"> этого подраздела.</w:t>
      </w:r>
    </w:p>
    <w:p w14:paraId="2326361F"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1FB7">
        <w:rPr>
          <w:rFonts w:ascii="GHEA Grapalat" w:hAnsi="GHEA Grapalat"/>
          <w:sz w:val="20"/>
          <w:szCs w:val="20"/>
          <w:lang w:val="hy-AM"/>
        </w:rPr>
        <w:t>Օ</w:t>
      </w:r>
      <w:r w:rsidRPr="008D1FB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8D1FB7" w:rsidRDefault="00F016A2" w:rsidP="003850C3">
      <w:pPr>
        <w:spacing w:line="360" w:lineRule="auto"/>
        <w:contextualSpacing/>
        <w:jc w:val="both"/>
        <w:rPr>
          <w:rFonts w:ascii="GHEA Grapalat" w:eastAsia="GHEA Grapalat" w:hAnsi="GHEA Grapalat" w:cs="GHEA Grapalat"/>
          <w:sz w:val="20"/>
          <w:szCs w:val="20"/>
        </w:rPr>
      </w:pPr>
      <w:r w:rsidRPr="008D1FB7">
        <w:rPr>
          <w:rFonts w:ascii="GHEA Grapalat" w:eastAsia="GHEA Grapalat" w:hAnsi="GHEA Grapalat" w:cs="GHEA Grapalat"/>
          <w:sz w:val="20"/>
          <w:szCs w:val="20"/>
        </w:rPr>
        <w:t>8) в подразделе</w:t>
      </w:r>
      <w:r w:rsidRPr="008D1FB7">
        <w:rPr>
          <w:rFonts w:ascii="GHEA Grapalat" w:eastAsia="GHEA Grapalat" w:hAnsi="GHEA Grapalat" w:cs="GHEA Grapalat"/>
          <w:sz w:val="20"/>
          <w:szCs w:val="20"/>
          <w:lang w:val="hy-AM"/>
        </w:rPr>
        <w:t xml:space="preserve"> </w:t>
      </w:r>
      <w:r w:rsidRPr="008D1FB7">
        <w:rPr>
          <w:rFonts w:ascii="GHEA Grapalat" w:eastAsia="GHEA Grapalat" w:hAnsi="GHEA Grapalat" w:cs="GHEA Grapalat"/>
          <w:sz w:val="20"/>
          <w:szCs w:val="20"/>
        </w:rPr>
        <w:t xml:space="preserve">"Контактные данные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1FB7">
        <w:rPr>
          <w:rFonts w:ascii="GHEA Grapalat" w:hAnsi="GHEA Grapalat"/>
          <w:sz w:val="20"/>
          <w:szCs w:val="20"/>
        </w:rPr>
        <w:t>бенефициара</w:t>
      </w:r>
      <w:r w:rsidRPr="008D1FB7">
        <w:rPr>
          <w:rFonts w:ascii="GHEA Grapalat" w:eastAsia="GHEA Grapalat" w:hAnsi="GHEA Grapalat" w:cs="GHEA Grapalat"/>
          <w:sz w:val="20"/>
          <w:szCs w:val="20"/>
        </w:rPr>
        <w:t>.</w:t>
      </w:r>
    </w:p>
    <w:p w14:paraId="20249724"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1FB7">
        <w:rPr>
          <w:rFonts w:ascii="Cambria Math" w:eastAsia="MS Mincho" w:hAnsi="Cambria Math" w:cs="Cambria Math"/>
          <w:sz w:val="20"/>
          <w:szCs w:val="20"/>
        </w:rPr>
        <w:t>․</w:t>
      </w:r>
    </w:p>
    <w:p w14:paraId="0A1B5905"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1) в подразделе</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Данные организации"</w:t>
      </w:r>
      <w:r w:rsidRPr="008D1FB7">
        <w:rPr>
          <w:rFonts w:ascii="GHEA Grapalat" w:hAnsi="GHEA Grapalat"/>
          <w:sz w:val="20"/>
          <w:szCs w:val="20"/>
          <w:lang w:val="hy-AM"/>
        </w:rPr>
        <w:t xml:space="preserve"> </w:t>
      </w:r>
      <w:r w:rsidRPr="008D1F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3) Подраздел</w:t>
      </w:r>
      <w:r w:rsidRPr="008D1FB7">
        <w:rPr>
          <w:rFonts w:ascii="GHEA Grapalat" w:hAnsi="GHEA Grapalat"/>
          <w:sz w:val="20"/>
          <w:szCs w:val="20"/>
          <w:lang w:val="hy-AM"/>
        </w:rPr>
        <w:t xml:space="preserve"> </w:t>
      </w:r>
      <w:r w:rsidRPr="008D1FB7">
        <w:rPr>
          <w:rFonts w:ascii="GHEA Grapalat" w:eastAsia="GHEA Grapalat" w:hAnsi="GHEA Grapalat" w:cs="GHEA Grapalat"/>
          <w:sz w:val="20"/>
          <w:szCs w:val="20"/>
        </w:rPr>
        <w:t>"</w:t>
      </w:r>
      <w:r w:rsidRPr="008D1FB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AE644A"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lastRenderedPageBreak/>
        <w:t xml:space="preserve">6. Раздел 6 декларации (Дополнительные </w:t>
      </w:r>
      <w:r w:rsidR="007F4126" w:rsidRPr="008D1FB7">
        <w:rPr>
          <w:rFonts w:ascii="GHEA Grapalat" w:hAnsi="GHEA Grapalat"/>
          <w:sz w:val="20"/>
          <w:szCs w:val="20"/>
        </w:rPr>
        <w:t>примечания</w:t>
      </w:r>
      <w:r w:rsidRPr="008D1FB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8D1FB7" w:rsidRDefault="00F016A2" w:rsidP="003850C3">
      <w:pPr>
        <w:spacing w:line="360" w:lineRule="auto"/>
        <w:contextualSpacing/>
        <w:jc w:val="both"/>
        <w:rPr>
          <w:rFonts w:ascii="GHEA Grapalat" w:hAnsi="GHEA Grapalat"/>
          <w:sz w:val="20"/>
          <w:szCs w:val="20"/>
        </w:rPr>
      </w:pPr>
      <w:r w:rsidRPr="008D1FB7">
        <w:rPr>
          <w:rFonts w:ascii="GHEA Grapalat" w:hAnsi="GHEA Grapalat"/>
          <w:sz w:val="20"/>
          <w:szCs w:val="20"/>
        </w:rPr>
        <w:t>7. Декларация заполняется и подписывается лицом, подающим заявку.</w:t>
      </w:r>
      <w:r w:rsidRPr="008D1FB7">
        <w:rPr>
          <w:rFonts w:ascii="GHEA Grapalat" w:hAnsi="GHEA Grapalat"/>
          <w:sz w:val="20"/>
          <w:szCs w:val="20"/>
          <w:lang w:val="hy-AM"/>
        </w:rPr>
        <w:t xml:space="preserve"> </w:t>
      </w:r>
    </w:p>
    <w:p w14:paraId="487719A2"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sz w:val="20"/>
          <w:szCs w:val="20"/>
        </w:rPr>
        <w:t xml:space="preserve">* </w:t>
      </w:r>
      <w:r w:rsidRPr="008D1FB7">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8D1FB7" w:rsidRDefault="00F016A2" w:rsidP="003850C3">
      <w:pPr>
        <w:contextualSpacing/>
        <w:jc w:val="both"/>
        <w:rPr>
          <w:rFonts w:ascii="GHEA Grapalat" w:hAnsi="GHEA Grapalat"/>
          <w:i/>
          <w:sz w:val="20"/>
          <w:szCs w:val="20"/>
        </w:rPr>
      </w:pPr>
      <w:r w:rsidRPr="008D1FB7">
        <w:rPr>
          <w:rFonts w:ascii="GHEA Grapalat" w:hAnsi="GHEA Grapalat"/>
          <w:i/>
          <w:sz w:val="20"/>
          <w:szCs w:val="20"/>
        </w:rPr>
        <w:t>** Приложение 1.2 не представляется участником</w:t>
      </w:r>
      <w:r w:rsidR="00DB39A5" w:rsidRPr="008D1FB7">
        <w:rPr>
          <w:rFonts w:ascii="GHEA Grapalat" w:hAnsi="GHEA Grapalat"/>
          <w:i/>
          <w:sz w:val="20"/>
          <w:szCs w:val="20"/>
          <w:lang w:val="hy-AM"/>
        </w:rPr>
        <w:t xml:space="preserve">, </w:t>
      </w:r>
      <w:r w:rsidR="00302841" w:rsidRPr="008D1FB7">
        <w:rPr>
          <w:rFonts w:ascii="GHEA Grapalat" w:hAnsi="GHEA Grapalat"/>
          <w:i/>
          <w:sz w:val="20"/>
          <w:szCs w:val="20"/>
        </w:rPr>
        <w:t>если он является резидентом РА,</w:t>
      </w:r>
      <w:r w:rsidRPr="008D1FB7">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8D1FB7" w:rsidRDefault="00AF0EF7" w:rsidP="003850C3">
      <w:pPr>
        <w:jc w:val="right"/>
        <w:rPr>
          <w:rFonts w:ascii="GHEA Grapalat" w:hAnsi="GHEA Grapalat" w:cs="Arial"/>
          <w:b/>
          <w:sz w:val="20"/>
          <w:szCs w:val="20"/>
        </w:rPr>
      </w:pPr>
      <w:r w:rsidRPr="008D1FB7">
        <w:rPr>
          <w:rFonts w:ascii="GHEA Grapalat" w:hAnsi="GHEA Grapalat"/>
          <w:b/>
          <w:sz w:val="20"/>
          <w:szCs w:val="20"/>
        </w:rPr>
        <w:br w:type="page"/>
      </w:r>
      <w:r w:rsidR="00B2572B" w:rsidRPr="008D1FB7">
        <w:rPr>
          <w:rFonts w:ascii="GHEA Grapalat" w:hAnsi="GHEA Grapalat"/>
          <w:b/>
          <w:sz w:val="20"/>
          <w:szCs w:val="20"/>
        </w:rPr>
        <w:lastRenderedPageBreak/>
        <w:t xml:space="preserve">Приложение № </w:t>
      </w:r>
      <w:r w:rsidR="00B048B2" w:rsidRPr="008D1FB7">
        <w:rPr>
          <w:rFonts w:ascii="GHEA Grapalat" w:hAnsi="GHEA Grapalat"/>
          <w:b/>
          <w:sz w:val="20"/>
          <w:szCs w:val="20"/>
        </w:rPr>
        <w:t>2</w:t>
      </w:r>
    </w:p>
    <w:p w14:paraId="2C2F2301" w14:textId="7CF6B415" w:rsidR="00B2572B" w:rsidRPr="008D1FB7" w:rsidRDefault="00B2572B" w:rsidP="003850C3">
      <w:pPr>
        <w:pStyle w:val="31"/>
        <w:widowControl w:val="0"/>
        <w:spacing w:line="240" w:lineRule="auto"/>
        <w:jc w:val="right"/>
        <w:rPr>
          <w:rFonts w:ascii="GHEA Grapalat" w:hAnsi="GHEA Grapalat"/>
          <w:b/>
        </w:rPr>
      </w:pPr>
      <w:r w:rsidRPr="008D1FB7">
        <w:rPr>
          <w:rFonts w:ascii="GHEA Grapalat" w:hAnsi="GHEA Grapalat"/>
          <w:b/>
        </w:rPr>
        <w:t>к Приглашению на открытый конкурс</w:t>
      </w:r>
      <w:r w:rsidR="005744FC" w:rsidRPr="008D1FB7">
        <w:rPr>
          <w:rFonts w:ascii="GHEA Grapalat" w:hAnsi="GHEA Grapalat" w:cs="Arial"/>
          <w:b/>
        </w:rPr>
        <w:br/>
      </w:r>
      <w:r w:rsidRPr="008D1FB7">
        <w:rPr>
          <w:rFonts w:ascii="GHEA Grapalat" w:hAnsi="GHEA Grapalat"/>
          <w:b/>
        </w:rPr>
        <w:t xml:space="preserve">под кодом </w:t>
      </w:r>
      <w:r w:rsidR="0075358A" w:rsidRPr="008D1FB7">
        <w:rPr>
          <w:rFonts w:ascii="GHEA Grapalat" w:hAnsi="GHEA Grapalat"/>
          <w:b/>
        </w:rPr>
        <w:t>«</w:t>
      </w:r>
      <w:r w:rsidR="00A611BC">
        <w:rPr>
          <w:rFonts w:ascii="GHEA Grapalat" w:hAnsi="GHEA Grapalat"/>
          <w:b/>
        </w:rPr>
        <w:t>ԳՇԴ-ԳՀԱՊՁԲ-26/12</w:t>
      </w:r>
      <w:r w:rsidR="0075358A" w:rsidRPr="008D1FB7">
        <w:rPr>
          <w:rFonts w:ascii="GHEA Grapalat" w:hAnsi="GHEA Grapalat"/>
          <w:b/>
        </w:rPr>
        <w:t>»</w:t>
      </w:r>
    </w:p>
    <w:p w14:paraId="275EB568" w14:textId="77777777" w:rsidR="00B2572B" w:rsidRPr="008D1FB7" w:rsidRDefault="00B2572B" w:rsidP="004B20CA">
      <w:pPr>
        <w:pStyle w:val="31"/>
        <w:widowControl w:val="0"/>
        <w:spacing w:line="240" w:lineRule="auto"/>
        <w:jc w:val="right"/>
        <w:rPr>
          <w:rFonts w:ascii="GHEA Grapalat" w:hAnsi="GHEA Grapalat"/>
          <w:b/>
        </w:rPr>
      </w:pPr>
    </w:p>
    <w:p w14:paraId="77621AAA" w14:textId="77777777" w:rsidR="00B2572B" w:rsidRPr="008D1FB7" w:rsidRDefault="00B2572B" w:rsidP="003850C3">
      <w:pPr>
        <w:widowControl w:val="0"/>
        <w:ind w:left="-66"/>
        <w:jc w:val="center"/>
        <w:rPr>
          <w:rFonts w:ascii="GHEA Grapalat" w:hAnsi="GHEA Grapalat"/>
          <w:b/>
          <w:sz w:val="20"/>
          <w:szCs w:val="20"/>
        </w:rPr>
      </w:pPr>
      <w:r w:rsidRPr="008D1FB7">
        <w:rPr>
          <w:rFonts w:ascii="GHEA Grapalat" w:hAnsi="GHEA Grapalat"/>
          <w:b/>
          <w:sz w:val="20"/>
          <w:szCs w:val="20"/>
        </w:rPr>
        <w:t>ЦЕНОВОЕ ПРЕДЛОЖЕНИЕ</w:t>
      </w:r>
    </w:p>
    <w:p w14:paraId="09A5DB54" w14:textId="77777777" w:rsidR="00B2572B" w:rsidRPr="008D1FB7" w:rsidRDefault="00B2572B" w:rsidP="003850C3">
      <w:pPr>
        <w:widowControl w:val="0"/>
        <w:ind w:firstLine="567"/>
        <w:jc w:val="center"/>
        <w:rPr>
          <w:rFonts w:ascii="GHEA Grapalat" w:hAnsi="GHEA Grapalat"/>
          <w:sz w:val="20"/>
          <w:szCs w:val="20"/>
        </w:rPr>
      </w:pPr>
    </w:p>
    <w:p w14:paraId="3ADBEAD3" w14:textId="5FDDBC32" w:rsidR="005646FC" w:rsidRPr="008D1FB7" w:rsidRDefault="00B2572B" w:rsidP="003850C3">
      <w:pPr>
        <w:widowControl w:val="0"/>
        <w:ind w:firstLine="567"/>
        <w:jc w:val="both"/>
        <w:rPr>
          <w:rFonts w:ascii="GHEA Grapalat" w:hAnsi="GHEA Grapalat"/>
          <w:sz w:val="20"/>
          <w:szCs w:val="20"/>
        </w:rPr>
      </w:pPr>
      <w:r w:rsidRPr="008D1FB7">
        <w:rPr>
          <w:rFonts w:ascii="GHEA Grapalat" w:hAnsi="GHEA Grapalat"/>
          <w:spacing w:val="-6"/>
          <w:sz w:val="20"/>
          <w:szCs w:val="20"/>
        </w:rPr>
        <w:t xml:space="preserve">Рассмотрев приглашение на открытый конкурс под кодом </w:t>
      </w:r>
      <w:r w:rsidR="0075358A" w:rsidRPr="008D1FB7">
        <w:rPr>
          <w:rFonts w:ascii="GHEA Grapalat" w:hAnsi="GHEA Grapalat"/>
          <w:color w:val="000000" w:themeColor="text1"/>
          <w:sz w:val="20"/>
          <w:szCs w:val="20"/>
          <w:lang w:val="hy-AM"/>
        </w:rPr>
        <w:t>«</w:t>
      </w:r>
      <w:r w:rsidR="00A611BC">
        <w:rPr>
          <w:rFonts w:ascii="GHEA Grapalat" w:hAnsi="GHEA Grapalat"/>
          <w:color w:val="000000" w:themeColor="text1"/>
          <w:sz w:val="20"/>
          <w:szCs w:val="20"/>
          <w:lang w:val="hy-AM"/>
        </w:rPr>
        <w:t>ԳՇԴ-ԳՀԱՊՁԲ-26/12</w:t>
      </w:r>
      <w:r w:rsidR="0075358A" w:rsidRPr="008D1FB7">
        <w:rPr>
          <w:rFonts w:ascii="GHEA Grapalat" w:hAnsi="GHEA Grapalat"/>
          <w:color w:val="000000" w:themeColor="text1"/>
          <w:sz w:val="20"/>
          <w:szCs w:val="20"/>
          <w:lang w:val="hy-AM"/>
        </w:rPr>
        <w:t xml:space="preserve">» </w:t>
      </w:r>
      <w:r w:rsidR="005744FC" w:rsidRPr="008D1FB7">
        <w:rPr>
          <w:rFonts w:ascii="GHEA Grapalat" w:hAnsi="GHEA Grapalat"/>
          <w:sz w:val="20"/>
          <w:szCs w:val="20"/>
        </w:rPr>
        <w:t xml:space="preserve">в </w:t>
      </w:r>
      <w:r w:rsidRPr="008D1FB7">
        <w:rPr>
          <w:rFonts w:ascii="GHEA Grapalat" w:hAnsi="GHEA Grapalat"/>
          <w:sz w:val="20"/>
          <w:szCs w:val="20"/>
        </w:rPr>
        <w:t>том числе проект заключаемого договора</w:t>
      </w:r>
      <w:r w:rsidR="005744FC" w:rsidRPr="008D1FB7">
        <w:rPr>
          <w:rFonts w:ascii="GHEA Grapalat" w:hAnsi="GHEA Grapalat"/>
          <w:sz w:val="20"/>
          <w:szCs w:val="20"/>
        </w:rPr>
        <w:t xml:space="preserve"> </w:t>
      </w:r>
      <w:r w:rsidRPr="008D1FB7">
        <w:rPr>
          <w:rFonts w:ascii="GHEA Grapalat" w:hAnsi="GHEA Grapalat"/>
          <w:sz w:val="20"/>
          <w:szCs w:val="20"/>
        </w:rPr>
        <w:t>___</w:t>
      </w:r>
      <w:r w:rsidR="005744FC" w:rsidRPr="008D1FB7">
        <w:rPr>
          <w:rFonts w:ascii="GHEA Grapalat" w:hAnsi="GHEA Grapalat"/>
          <w:sz w:val="20"/>
          <w:szCs w:val="20"/>
        </w:rPr>
        <w:t>________________________</w:t>
      </w:r>
      <w:r w:rsidRPr="008D1FB7">
        <w:rPr>
          <w:rFonts w:ascii="GHEA Grapalat" w:hAnsi="GHEA Grapalat"/>
          <w:sz w:val="20"/>
          <w:szCs w:val="20"/>
        </w:rPr>
        <w:t>____</w:t>
      </w:r>
      <w:r w:rsidR="00191D27" w:rsidRPr="008D1FB7">
        <w:rPr>
          <w:rFonts w:ascii="GHEA Grapalat" w:hAnsi="GHEA Grapalat"/>
          <w:sz w:val="20"/>
          <w:szCs w:val="20"/>
        </w:rPr>
        <w:t>___</w:t>
      </w:r>
    </w:p>
    <w:p w14:paraId="21CC7B2B" w14:textId="77777777" w:rsidR="005646FC" w:rsidRPr="008D1FB7" w:rsidRDefault="005646FC" w:rsidP="003850C3">
      <w:pPr>
        <w:widowControl w:val="0"/>
        <w:ind w:left="6237"/>
        <w:jc w:val="both"/>
        <w:rPr>
          <w:rFonts w:ascii="GHEA Grapalat" w:hAnsi="GHEA Grapalat"/>
          <w:sz w:val="20"/>
          <w:szCs w:val="20"/>
          <w:vertAlign w:val="superscript"/>
        </w:rPr>
      </w:pPr>
      <w:r w:rsidRPr="008D1FB7">
        <w:rPr>
          <w:rFonts w:ascii="GHEA Grapalat" w:hAnsi="GHEA Grapalat"/>
          <w:sz w:val="20"/>
          <w:szCs w:val="20"/>
          <w:vertAlign w:val="superscript"/>
        </w:rPr>
        <w:t>наименование участника</w:t>
      </w:r>
    </w:p>
    <w:p w14:paraId="3C9DE448" w14:textId="77777777" w:rsidR="00B2572B" w:rsidRPr="008D1FB7" w:rsidRDefault="00B2572B" w:rsidP="003850C3">
      <w:pPr>
        <w:widowControl w:val="0"/>
        <w:jc w:val="both"/>
        <w:rPr>
          <w:rFonts w:ascii="GHEA Grapalat" w:hAnsi="GHEA Grapalat"/>
          <w:sz w:val="20"/>
          <w:szCs w:val="20"/>
        </w:rPr>
      </w:pPr>
      <w:r w:rsidRPr="008D1FB7">
        <w:rPr>
          <w:rFonts w:ascii="GHEA Grapalat" w:hAnsi="GHEA Grapalat"/>
          <w:sz w:val="20"/>
          <w:szCs w:val="20"/>
        </w:rPr>
        <w:t>предлагает</w:t>
      </w:r>
      <w:r w:rsidR="005646FC" w:rsidRPr="008D1FB7">
        <w:rPr>
          <w:rFonts w:ascii="GHEA Grapalat" w:hAnsi="GHEA Grapalat"/>
          <w:sz w:val="20"/>
          <w:szCs w:val="20"/>
        </w:rPr>
        <w:t xml:space="preserve"> </w:t>
      </w:r>
      <w:r w:rsidRPr="008D1FB7">
        <w:rPr>
          <w:rFonts w:ascii="GHEA Grapalat" w:hAnsi="GHEA Grapalat"/>
          <w:sz w:val="20"/>
          <w:szCs w:val="20"/>
        </w:rPr>
        <w:t>выполнить договор по нижеуказанным общим ценам:</w:t>
      </w:r>
    </w:p>
    <w:p w14:paraId="104B78D3" w14:textId="77777777" w:rsidR="00B2572B" w:rsidRPr="008D1FB7" w:rsidRDefault="005646FC" w:rsidP="003850C3">
      <w:pPr>
        <w:widowControl w:val="0"/>
        <w:jc w:val="right"/>
        <w:rPr>
          <w:rFonts w:ascii="GHEA Grapalat" w:hAnsi="GHEA Grapalat"/>
          <w:sz w:val="20"/>
          <w:szCs w:val="20"/>
        </w:rPr>
      </w:pPr>
      <w:r w:rsidRPr="008D1FB7">
        <w:rPr>
          <w:rFonts w:ascii="GHEA Grapalat" w:hAnsi="GHEA Grapalat"/>
          <w:sz w:val="20"/>
          <w:szCs w:val="20"/>
        </w:rPr>
        <w:t>д</w:t>
      </w:r>
      <w:r w:rsidR="00B2572B" w:rsidRPr="008D1FB7">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D1FB7"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8D1FB7" w:rsidRDefault="0009191C" w:rsidP="003850C3">
            <w:pPr>
              <w:widowControl w:val="0"/>
              <w:jc w:val="center"/>
              <w:rPr>
                <w:rFonts w:ascii="GHEA Grapalat" w:hAnsi="GHEA Grapalat"/>
                <w:b/>
                <w:bCs/>
                <w:sz w:val="20"/>
                <w:szCs w:val="20"/>
                <w:lang w:val="en-US"/>
              </w:rPr>
            </w:pPr>
            <w:r w:rsidRPr="008D1FB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Наименование</w:t>
            </w:r>
            <w:r w:rsidRPr="008D1FB7">
              <w:rPr>
                <w:rFonts w:ascii="Calibri" w:hAnsi="Calibri" w:cs="Calibri"/>
                <w:b/>
                <w:sz w:val="20"/>
                <w:szCs w:val="20"/>
              </w:rPr>
              <w:t> </w:t>
            </w:r>
            <w:r w:rsidRPr="008D1FB7">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b/>
                <w:sz w:val="20"/>
                <w:szCs w:val="20"/>
              </w:rPr>
              <w:t>Стоимость</w:t>
            </w:r>
          </w:p>
          <w:p w14:paraId="7B821FF0" w14:textId="77777777" w:rsidR="0009191C" w:rsidRPr="008D1FB7" w:rsidRDefault="0009191C" w:rsidP="003850C3">
            <w:pPr>
              <w:widowControl w:val="0"/>
              <w:jc w:val="center"/>
              <w:rPr>
                <w:rFonts w:ascii="GHEA Grapalat" w:hAnsi="GHEA Grapalat"/>
                <w:b/>
                <w:sz w:val="20"/>
                <w:szCs w:val="20"/>
              </w:rPr>
            </w:pPr>
            <w:r w:rsidRPr="008D1FB7">
              <w:rPr>
                <w:rFonts w:ascii="GHEA Grapalat" w:hAnsi="GHEA Grapalat"/>
                <w:sz w:val="20"/>
                <w:szCs w:val="20"/>
              </w:rPr>
              <w:t>(совокупность себестоимости и прогнозируемой прибыли)</w:t>
            </w:r>
          </w:p>
          <w:p w14:paraId="4A10300D"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8D1FB7" w:rsidRDefault="0009191C" w:rsidP="003850C3">
            <w:pPr>
              <w:widowControl w:val="0"/>
              <w:jc w:val="center"/>
              <w:rPr>
                <w:rFonts w:ascii="GHEA Grapalat" w:hAnsi="GHEA Grapalat"/>
                <w:b/>
                <w:sz w:val="20"/>
                <w:szCs w:val="20"/>
                <w:lang w:val="en-US"/>
              </w:rPr>
            </w:pPr>
            <w:r w:rsidRPr="008D1FB7">
              <w:rPr>
                <w:rFonts w:ascii="GHEA Grapalat" w:hAnsi="GHEA Grapalat"/>
                <w:b/>
                <w:sz w:val="20"/>
                <w:szCs w:val="20"/>
              </w:rPr>
              <w:t>НДС</w:t>
            </w:r>
            <w:r w:rsidRPr="008D1FB7">
              <w:rPr>
                <w:rStyle w:val="af6"/>
                <w:rFonts w:ascii="GHEA Grapalat" w:hAnsi="GHEA Grapalat"/>
                <w:b/>
                <w:sz w:val="20"/>
                <w:szCs w:val="20"/>
              </w:rPr>
              <w:footnoteReference w:customMarkFollows="1" w:id="13"/>
              <w:t>**</w:t>
            </w:r>
          </w:p>
          <w:p w14:paraId="0A58045A"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Общая цена</w:t>
            </w:r>
          </w:p>
          <w:p w14:paraId="6E2A6D9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/прописью и цифрами/</w:t>
            </w:r>
          </w:p>
        </w:tc>
      </w:tr>
      <w:tr w:rsidR="0009191C" w:rsidRPr="008D1FB7"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8D1FB7" w:rsidRDefault="0009191C" w:rsidP="003850C3">
            <w:pPr>
              <w:widowControl w:val="0"/>
              <w:jc w:val="center"/>
              <w:rPr>
                <w:rFonts w:ascii="GHEA Grapalat" w:hAnsi="GHEA Grapalat"/>
                <w:b/>
                <w:i/>
                <w:sz w:val="20"/>
                <w:szCs w:val="20"/>
              </w:rPr>
            </w:pPr>
            <w:r w:rsidRPr="008D1FB7">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8D1FB7" w:rsidRDefault="0009191C" w:rsidP="003850C3">
            <w:pPr>
              <w:widowControl w:val="0"/>
              <w:jc w:val="center"/>
              <w:rPr>
                <w:rFonts w:ascii="GHEA Grapalat" w:hAnsi="GHEA Grapalat"/>
                <w:i/>
                <w:sz w:val="20"/>
                <w:szCs w:val="20"/>
              </w:rPr>
            </w:pPr>
            <w:r w:rsidRPr="008D1FB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8D1FB7" w:rsidRDefault="00E02389" w:rsidP="003850C3">
            <w:pPr>
              <w:widowControl w:val="0"/>
              <w:jc w:val="center"/>
              <w:rPr>
                <w:rFonts w:ascii="GHEA Grapalat" w:hAnsi="GHEA Grapalat"/>
                <w:i/>
                <w:sz w:val="20"/>
                <w:szCs w:val="20"/>
                <w:lang w:val="en-US"/>
              </w:rPr>
            </w:pPr>
            <w:r w:rsidRPr="008D1FB7">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8D1FB7" w:rsidRDefault="00E02389" w:rsidP="003850C3">
            <w:pPr>
              <w:widowControl w:val="0"/>
              <w:jc w:val="center"/>
              <w:rPr>
                <w:rFonts w:ascii="GHEA Grapalat" w:hAnsi="GHEA Grapalat"/>
                <w:i/>
                <w:sz w:val="20"/>
                <w:szCs w:val="20"/>
              </w:rPr>
            </w:pPr>
            <w:r w:rsidRPr="008D1FB7">
              <w:rPr>
                <w:rFonts w:ascii="GHEA Grapalat" w:hAnsi="GHEA Grapalat"/>
                <w:b/>
                <w:i/>
                <w:sz w:val="20"/>
                <w:szCs w:val="20"/>
                <w:lang w:val="en-US"/>
              </w:rPr>
              <w:t>5</w:t>
            </w:r>
            <w:r w:rsidR="0009191C" w:rsidRPr="008D1FB7">
              <w:rPr>
                <w:rFonts w:ascii="GHEA Grapalat" w:hAnsi="GHEA Grapalat"/>
                <w:b/>
                <w:i/>
                <w:sz w:val="20"/>
                <w:szCs w:val="20"/>
              </w:rPr>
              <w:t>=3+4</w:t>
            </w:r>
          </w:p>
        </w:tc>
      </w:tr>
      <w:tr w:rsidR="0009191C" w:rsidRPr="008D1FB7"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8D1FB7" w:rsidRDefault="0009191C" w:rsidP="003850C3">
            <w:pPr>
              <w:widowControl w:val="0"/>
              <w:jc w:val="center"/>
              <w:rPr>
                <w:rFonts w:ascii="GHEA Grapalat" w:hAnsi="GHEA Grapalat"/>
                <w:sz w:val="20"/>
                <w:szCs w:val="20"/>
              </w:rPr>
            </w:pPr>
          </w:p>
        </w:tc>
      </w:tr>
      <w:tr w:rsidR="0009191C" w:rsidRPr="008D1FB7"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8D1FB7" w:rsidRDefault="0009191C" w:rsidP="003850C3">
            <w:pPr>
              <w:widowControl w:val="0"/>
              <w:rPr>
                <w:rFonts w:ascii="GHEA Grapalat" w:hAnsi="GHEA Grapalat"/>
                <w:sz w:val="20"/>
                <w:szCs w:val="20"/>
              </w:rPr>
            </w:pPr>
          </w:p>
        </w:tc>
      </w:tr>
      <w:tr w:rsidR="0009191C" w:rsidRPr="008D1FB7"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8D1FB7" w:rsidRDefault="0009191C" w:rsidP="003850C3">
            <w:pPr>
              <w:widowControl w:val="0"/>
              <w:jc w:val="center"/>
              <w:rPr>
                <w:rFonts w:ascii="GHEA Grapalat" w:hAnsi="GHEA Grapalat"/>
                <w:sz w:val="20"/>
                <w:szCs w:val="20"/>
              </w:rPr>
            </w:pPr>
          </w:p>
        </w:tc>
      </w:tr>
      <w:tr w:rsidR="0009191C" w:rsidRPr="008D1FB7"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8D1FB7" w:rsidRDefault="0009191C" w:rsidP="003850C3">
            <w:pPr>
              <w:widowControl w:val="0"/>
              <w:jc w:val="center"/>
              <w:rPr>
                <w:rFonts w:ascii="GHEA Grapalat" w:hAnsi="GHEA Grapalat"/>
                <w:sz w:val="20"/>
                <w:szCs w:val="20"/>
              </w:rPr>
            </w:pPr>
          </w:p>
        </w:tc>
      </w:tr>
      <w:tr w:rsidR="0009191C" w:rsidRPr="008D1FB7"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8D1FB7" w:rsidRDefault="0009191C" w:rsidP="003850C3">
            <w:pPr>
              <w:widowControl w:val="0"/>
              <w:jc w:val="center"/>
              <w:rPr>
                <w:rFonts w:ascii="GHEA Grapalat" w:hAnsi="GHEA Grapalat"/>
                <w:b/>
                <w:bCs/>
                <w:sz w:val="20"/>
                <w:szCs w:val="20"/>
              </w:rPr>
            </w:pPr>
            <w:r w:rsidRPr="008D1FB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8D1FB7" w:rsidRDefault="0009191C" w:rsidP="003850C3">
            <w:pPr>
              <w:widowControl w:val="0"/>
              <w:rPr>
                <w:rFonts w:ascii="GHEA Grapalat" w:hAnsi="GHEA Grapalat"/>
                <w:sz w:val="20"/>
                <w:szCs w:val="20"/>
              </w:rPr>
            </w:pPr>
            <w:r w:rsidRPr="008D1FB7">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8D1FB7"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8D1FB7" w:rsidRDefault="0009191C" w:rsidP="003850C3">
            <w:pPr>
              <w:widowControl w:val="0"/>
              <w:jc w:val="center"/>
              <w:rPr>
                <w:rFonts w:ascii="GHEA Grapalat" w:hAnsi="GHEA Grapalat"/>
                <w:sz w:val="20"/>
                <w:szCs w:val="20"/>
              </w:rPr>
            </w:pPr>
          </w:p>
        </w:tc>
      </w:tr>
    </w:tbl>
    <w:p w14:paraId="749E1BDA" w14:textId="77777777" w:rsidR="00374F4A" w:rsidRPr="008D1FB7" w:rsidRDefault="00374F4A" w:rsidP="003850C3">
      <w:pPr>
        <w:widowControl w:val="0"/>
        <w:tabs>
          <w:tab w:val="left" w:pos="6804"/>
        </w:tabs>
        <w:jc w:val="center"/>
        <w:rPr>
          <w:rFonts w:ascii="GHEA Grapalat" w:hAnsi="GHEA Grapalat"/>
          <w:sz w:val="20"/>
          <w:szCs w:val="20"/>
        </w:rPr>
      </w:pPr>
      <w:r w:rsidRPr="008D1FB7">
        <w:rPr>
          <w:rFonts w:ascii="GHEA Grapalat" w:hAnsi="GHEA Grapalat"/>
          <w:sz w:val="20"/>
          <w:szCs w:val="20"/>
        </w:rPr>
        <w:t>_________________________________________________</w:t>
      </w:r>
      <w:r w:rsidRPr="008D1FB7">
        <w:rPr>
          <w:rFonts w:ascii="GHEA Grapalat" w:hAnsi="GHEA Grapalat"/>
          <w:sz w:val="20"/>
          <w:szCs w:val="20"/>
        </w:rPr>
        <w:tab/>
        <w:t>_________________</w:t>
      </w:r>
    </w:p>
    <w:p w14:paraId="709F61AB" w14:textId="77777777" w:rsidR="00374F4A" w:rsidRPr="008D1FB7" w:rsidRDefault="00374F4A" w:rsidP="003850C3">
      <w:pPr>
        <w:widowControl w:val="0"/>
        <w:tabs>
          <w:tab w:val="left" w:pos="7513"/>
        </w:tabs>
        <w:ind w:left="709"/>
        <w:jc w:val="both"/>
        <w:rPr>
          <w:rFonts w:ascii="GHEA Grapalat" w:hAnsi="GHEA Grapalat" w:cs="Arial"/>
          <w:sz w:val="20"/>
          <w:szCs w:val="20"/>
        </w:rPr>
      </w:pPr>
      <w:r w:rsidRPr="008D1FB7">
        <w:rPr>
          <w:rFonts w:ascii="GHEA Grapalat" w:hAnsi="GHEA Grapalat"/>
          <w:sz w:val="20"/>
          <w:szCs w:val="20"/>
        </w:rPr>
        <w:t>наименование участника (должность, имя, фамилия руководителя</w:t>
      </w:r>
      <w:r w:rsidR="00335DAA" w:rsidRPr="008D1FB7">
        <w:rPr>
          <w:rFonts w:ascii="GHEA Grapalat" w:hAnsi="GHEA Grapalat"/>
          <w:sz w:val="20"/>
          <w:szCs w:val="20"/>
        </w:rPr>
        <w:t>)</w:t>
      </w:r>
      <w:r w:rsidRPr="008D1FB7">
        <w:rPr>
          <w:rFonts w:ascii="GHEA Grapalat" w:hAnsi="GHEA Grapalat"/>
          <w:sz w:val="20"/>
          <w:szCs w:val="20"/>
        </w:rPr>
        <w:tab/>
        <w:t>подпись</w:t>
      </w:r>
    </w:p>
    <w:p w14:paraId="2D72D77B" w14:textId="77777777" w:rsidR="00DC619D" w:rsidRPr="008D1FB7" w:rsidRDefault="00DC619D" w:rsidP="003850C3">
      <w:pPr>
        <w:widowControl w:val="0"/>
        <w:jc w:val="both"/>
        <w:rPr>
          <w:rFonts w:ascii="GHEA Grapalat" w:hAnsi="GHEA Grapalat"/>
          <w:sz w:val="20"/>
          <w:szCs w:val="20"/>
        </w:rPr>
      </w:pPr>
    </w:p>
    <w:p w14:paraId="29C154FD" w14:textId="77777777" w:rsidR="00B2572B" w:rsidRPr="008D1FB7" w:rsidRDefault="00B2572B" w:rsidP="003850C3">
      <w:pPr>
        <w:widowControl w:val="0"/>
        <w:jc w:val="right"/>
        <w:rPr>
          <w:rFonts w:ascii="GHEA Grapalat" w:hAnsi="GHEA Grapalat"/>
          <w:sz w:val="20"/>
          <w:szCs w:val="20"/>
        </w:rPr>
      </w:pPr>
      <w:r w:rsidRPr="008D1FB7">
        <w:rPr>
          <w:rFonts w:ascii="GHEA Grapalat" w:hAnsi="GHEA Grapalat"/>
          <w:sz w:val="20"/>
          <w:szCs w:val="20"/>
        </w:rPr>
        <w:t>М. П.</w:t>
      </w:r>
    </w:p>
    <w:p w14:paraId="78E63670" w14:textId="77777777" w:rsidR="00B217BB" w:rsidRPr="008D1FB7" w:rsidRDefault="00B217BB" w:rsidP="003850C3">
      <w:pPr>
        <w:rPr>
          <w:rFonts w:ascii="GHEA Grapalat" w:hAnsi="GHEA Grapalat"/>
          <w:b/>
          <w:sz w:val="20"/>
          <w:szCs w:val="20"/>
        </w:rPr>
      </w:pPr>
      <w:r w:rsidRPr="008D1FB7">
        <w:rPr>
          <w:rFonts w:ascii="GHEA Grapalat" w:hAnsi="GHEA Grapalat"/>
          <w:b/>
          <w:sz w:val="20"/>
          <w:szCs w:val="20"/>
        </w:rPr>
        <w:br w:type="page"/>
      </w:r>
    </w:p>
    <w:p w14:paraId="32C3604C" w14:textId="77777777" w:rsidR="003D2FE2" w:rsidRPr="008D1FB7" w:rsidRDefault="003D2FE2" w:rsidP="003850C3">
      <w:pPr>
        <w:widowControl w:val="0"/>
        <w:jc w:val="right"/>
        <w:rPr>
          <w:rFonts w:ascii="GHEA Grapalat" w:hAnsi="GHEA Grapalat" w:cs="GHEA Grapalat"/>
          <w:i/>
          <w:sz w:val="20"/>
          <w:szCs w:val="20"/>
        </w:rPr>
      </w:pPr>
      <w:r w:rsidRPr="008D1FB7">
        <w:rPr>
          <w:rFonts w:ascii="GHEA Grapalat" w:hAnsi="GHEA Grapalat"/>
          <w:i/>
          <w:sz w:val="20"/>
          <w:szCs w:val="20"/>
        </w:rPr>
        <w:lastRenderedPageBreak/>
        <w:t>Приложение № 4.</w:t>
      </w:r>
      <w:r w:rsidR="00A13428" w:rsidRPr="008D1FB7">
        <w:rPr>
          <w:rFonts w:ascii="GHEA Grapalat" w:hAnsi="GHEA Grapalat"/>
          <w:i/>
          <w:sz w:val="20"/>
          <w:szCs w:val="20"/>
        </w:rPr>
        <w:t>2</w:t>
      </w:r>
    </w:p>
    <w:p w14:paraId="0C5215F6" w14:textId="33122FC9"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 xml:space="preserve">под кодом </w:t>
      </w:r>
      <w:r w:rsidR="0075358A" w:rsidRPr="008D1FB7">
        <w:rPr>
          <w:rFonts w:ascii="GHEA Grapalat" w:hAnsi="GHEA Grapalat"/>
          <w:b/>
          <w:sz w:val="20"/>
          <w:szCs w:val="20"/>
          <w:lang w:val="hy-AM"/>
        </w:rPr>
        <w:t>«</w:t>
      </w:r>
      <w:r w:rsidR="00A611BC">
        <w:rPr>
          <w:rFonts w:ascii="GHEA Grapalat" w:hAnsi="GHEA Grapalat"/>
          <w:b/>
          <w:sz w:val="20"/>
          <w:szCs w:val="20"/>
          <w:lang w:val="hy-AM"/>
        </w:rPr>
        <w:t>ԳՇԴ-ԳՀԱՊՁԲ-26/12</w:t>
      </w:r>
      <w:r w:rsidR="0075358A" w:rsidRPr="008D1FB7">
        <w:rPr>
          <w:rFonts w:ascii="GHEA Grapalat" w:hAnsi="GHEA Grapalat"/>
          <w:b/>
          <w:sz w:val="20"/>
          <w:szCs w:val="20"/>
          <w:lang w:val="hy-AM"/>
        </w:rPr>
        <w:t>»</w:t>
      </w:r>
    </w:p>
    <w:p w14:paraId="44212362" w14:textId="77777777" w:rsidR="003D2FE2" w:rsidRPr="008D1FB7" w:rsidRDefault="003D2FE2" w:rsidP="003850C3">
      <w:pPr>
        <w:widowControl w:val="0"/>
        <w:jc w:val="center"/>
        <w:rPr>
          <w:rFonts w:ascii="GHEA Grapalat" w:hAnsi="GHEA Grapalat"/>
          <w:b/>
          <w:sz w:val="20"/>
          <w:szCs w:val="20"/>
        </w:rPr>
      </w:pPr>
    </w:p>
    <w:p w14:paraId="4657361A"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1AC35292" w14:textId="77777777" w:rsidR="003D2FE2" w:rsidRPr="008D1FB7" w:rsidRDefault="003D2FE2"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1FB7" w14:paraId="74694907" w14:textId="77777777" w:rsidTr="00B932B8">
        <w:tc>
          <w:tcPr>
            <w:tcW w:w="4786" w:type="dxa"/>
          </w:tcPr>
          <w:p w14:paraId="52437DAF" w14:textId="77777777" w:rsidR="003D2FE2" w:rsidRPr="008D1FB7" w:rsidRDefault="003D2FE2"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023989D4" w14:textId="77777777" w:rsidR="003D2FE2" w:rsidRPr="008D1FB7" w:rsidRDefault="003D2FE2"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4"/>
              <w:t>**</w:t>
            </w:r>
          </w:p>
        </w:tc>
      </w:tr>
    </w:tbl>
    <w:p w14:paraId="06238889" w14:textId="77777777" w:rsidR="003D2FE2" w:rsidRPr="008D1FB7" w:rsidRDefault="003D2FE2" w:rsidP="003850C3">
      <w:pPr>
        <w:widowControl w:val="0"/>
        <w:rPr>
          <w:rFonts w:ascii="GHEA Grapalat" w:hAnsi="GHEA Grapalat" w:cs="GHEA Grapalat"/>
          <w:b/>
          <w:sz w:val="20"/>
          <w:szCs w:val="20"/>
        </w:rPr>
      </w:pPr>
    </w:p>
    <w:p w14:paraId="1C39A50C" w14:textId="77777777" w:rsidR="003D2FE2" w:rsidRPr="008D1FB7" w:rsidRDefault="003D2FE2"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A7D7674" w14:textId="77777777" w:rsidR="003D2FE2" w:rsidRPr="008D1FB7" w:rsidRDefault="003D2FE2"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6A3629B6" w14:textId="77777777" w:rsidR="003D2FE2" w:rsidRPr="008D1FB7" w:rsidRDefault="003D2FE2" w:rsidP="003850C3">
      <w:pPr>
        <w:widowControl w:val="0"/>
        <w:jc w:val="both"/>
        <w:rPr>
          <w:rFonts w:ascii="GHEA Grapalat" w:hAnsi="GHEA Grapalat"/>
          <w:sz w:val="20"/>
          <w:szCs w:val="20"/>
          <w:lang w:val="en-US"/>
        </w:rPr>
      </w:pPr>
      <w:r w:rsidRPr="008D1FB7">
        <w:rPr>
          <w:rFonts w:ascii="GHEA Grapalat" w:hAnsi="GHEA Grapalat"/>
          <w:sz w:val="20"/>
          <w:szCs w:val="20"/>
          <w:lang w:val="en-US"/>
        </w:rPr>
        <w:t>_________________________________________________________________________</w:t>
      </w:r>
    </w:p>
    <w:p w14:paraId="3AEB28B3" w14:textId="77777777" w:rsidR="003D2FE2" w:rsidRPr="008D1FB7" w:rsidRDefault="003D2FE2"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6A851EFC"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8D1FB7" w:rsidRDefault="003D2FE2" w:rsidP="003850C3">
      <w:pPr>
        <w:widowControl w:val="0"/>
        <w:ind w:firstLine="709"/>
        <w:jc w:val="both"/>
        <w:rPr>
          <w:rFonts w:ascii="GHEA Grapalat" w:hAnsi="GHEA Grapalat" w:cs="GHEA Grapalat"/>
          <w:sz w:val="20"/>
          <w:szCs w:val="20"/>
        </w:rPr>
      </w:pPr>
    </w:p>
    <w:p w14:paraId="4FC42D1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340338BB" w14:textId="77777777" w:rsidR="003D2FE2" w:rsidRPr="008D1FB7" w:rsidRDefault="003D2FE2"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8D1FB7" w:rsidRDefault="003D2FE2"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05C09DDA" w14:textId="77777777" w:rsidR="003D2FE2" w:rsidRPr="008D1FB7" w:rsidRDefault="003D2FE2"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97464F9" w14:textId="77777777" w:rsidR="003D2FE2" w:rsidRPr="008D1FB7" w:rsidRDefault="003D2FE2"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115287D1"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r>
      <w:r w:rsidRPr="008D1FB7">
        <w:rPr>
          <w:rFonts w:ascii="GHEA Grapalat" w:hAnsi="GHEA Grapalat" w:cs="GHEA Grapalat"/>
          <w:sz w:val="20"/>
          <w:szCs w:val="20"/>
        </w:rPr>
        <w:t xml:space="preserve">В качестве участника, </w:t>
      </w:r>
      <w:r w:rsidRPr="008D1FB7">
        <w:rPr>
          <w:rFonts w:ascii="GHEA Grapalat" w:hAnsi="GHEA Grapalat" w:cs="GHEA Grapalat"/>
          <w:sz w:val="20"/>
          <w:szCs w:val="20"/>
          <w:lang w:val="hy-AM"/>
        </w:rPr>
        <w:t>օ</w:t>
      </w:r>
      <w:r w:rsidRPr="008D1FB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1FB7">
        <w:rPr>
          <w:rFonts w:ascii="GHEA Grapalat" w:hAnsi="GHEA Grapalat" w:cs="GHEA Grapalat"/>
          <w:sz w:val="20"/>
          <w:szCs w:val="20"/>
          <w:lang w:val="en-US"/>
        </w:rPr>
        <w:t>K</w:t>
      </w:r>
      <w:r w:rsidRPr="008D1FB7">
        <w:rPr>
          <w:rFonts w:ascii="GHEA Grapalat" w:hAnsi="GHEA Grapalat" w:cs="GHEA Grapalat"/>
          <w:sz w:val="20"/>
          <w:szCs w:val="20"/>
        </w:rPr>
        <w:t xml:space="preserve">омпания </w:t>
      </w:r>
      <w:r w:rsidRPr="008D1FB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49B6D5E6"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7853BF">
        <w:rPr>
          <w:rFonts w:ascii="GHEA Grapalat" w:hAnsi="GHEA Grapalat"/>
          <w:sz w:val="20"/>
          <w:szCs w:val="20"/>
        </w:rPr>
        <w:t>ГНКО</w:t>
      </w:r>
      <w:r w:rsidRPr="008D1FB7">
        <w:rPr>
          <w:rFonts w:ascii="GHEA Grapalat" w:hAnsi="GHEA Grapalat"/>
          <w:sz w:val="20"/>
          <w:szCs w:val="20"/>
        </w:rPr>
        <w:t xml:space="preserve">м-плательщиком действия для обеспечения исполнения Требования. </w:t>
      </w:r>
    </w:p>
    <w:p w14:paraId="26019AA8"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1.4.</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1.5.</w:t>
      </w:r>
      <w:r w:rsidRPr="008D1FB7">
        <w:rPr>
          <w:rFonts w:ascii="GHEA Grapalat" w:hAnsi="GHEA Grapalat"/>
          <w:sz w:val="20"/>
          <w:szCs w:val="20"/>
        </w:rPr>
        <w:tab/>
        <w:t>Заказчик может представить в Банк-плательщик иные дополнительные документы.</w:t>
      </w:r>
    </w:p>
    <w:p w14:paraId="07F33EE7" w14:textId="47A503ED"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1.6.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Компанией убытки) и негативные последствия, возникшие для Компании в результате уплаты Ба</w:t>
      </w:r>
      <w:r w:rsidR="007853BF">
        <w:rPr>
          <w:rFonts w:ascii="GHEA Grapalat" w:hAnsi="GHEA Grapalat"/>
          <w:sz w:val="20"/>
          <w:szCs w:val="20"/>
        </w:rPr>
        <w:t>ГНКО</w:t>
      </w:r>
      <w:r w:rsidRPr="008D1FB7">
        <w:rPr>
          <w:rFonts w:ascii="GHEA Grapalat" w:hAnsi="GHEA Grapalat"/>
          <w:sz w:val="20"/>
          <w:szCs w:val="20"/>
        </w:rPr>
        <w:t>м-плательщиком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1.7.</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1.8.</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 xml:space="preserve">Банк настоящего Соглашения и </w:t>
      </w:r>
      <w:r w:rsidRPr="008D1FB7">
        <w:rPr>
          <w:rFonts w:ascii="GHEA Grapalat" w:hAnsi="GHEA Grapalat"/>
          <w:sz w:val="20"/>
          <w:szCs w:val="20"/>
        </w:rPr>
        <w:lastRenderedPageBreak/>
        <w:t>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4774BF9B" w14:textId="77777777" w:rsidR="003D2FE2" w:rsidRPr="008D1FB7" w:rsidRDefault="003D2FE2"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64E779D8"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D1FB7">
        <w:rPr>
          <w:rFonts w:ascii="GHEA Grapalat" w:hAnsi="GHEA Grapalat"/>
          <w:sz w:val="20"/>
          <w:szCs w:val="20"/>
        </w:rPr>
        <w:t>двадцатого</w:t>
      </w:r>
      <w:r w:rsidRPr="008D1FB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8D1FB7"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8D1FB7" w:rsidDel="00A13215" w:rsidRDefault="003D2FE2"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8D1FB7" w:rsidRDefault="003D2FE2"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81526DA" w:rsidR="003D2FE2" w:rsidRPr="008D1FB7" w:rsidRDefault="003D2FE2" w:rsidP="003850C3">
      <w:pPr>
        <w:widowControl w:val="0"/>
        <w:ind w:firstLine="567"/>
        <w:jc w:val="center"/>
        <w:rPr>
          <w:rFonts w:ascii="GHEA Grapalat" w:hAnsi="GHEA Grapalat"/>
          <w:b/>
          <w:sz w:val="20"/>
          <w:szCs w:val="20"/>
        </w:rPr>
      </w:pPr>
      <w:r w:rsidRPr="008D1FB7">
        <w:rPr>
          <w:rFonts w:ascii="GHEA Grapalat" w:hAnsi="GHEA Grapalat"/>
          <w:b/>
          <w:sz w:val="20"/>
          <w:szCs w:val="20"/>
        </w:rPr>
        <w:t>3. Адрес, ба</w:t>
      </w:r>
      <w:r w:rsidR="007853BF">
        <w:rPr>
          <w:rFonts w:ascii="GHEA Grapalat" w:hAnsi="GHEA Grapalat"/>
          <w:b/>
          <w:sz w:val="20"/>
          <w:szCs w:val="20"/>
        </w:rPr>
        <w:t>ГНКО</w:t>
      </w:r>
      <w:r w:rsidRPr="008D1FB7">
        <w:rPr>
          <w:rFonts w:ascii="GHEA Grapalat" w:hAnsi="GHEA Grapalat"/>
          <w:b/>
          <w:sz w:val="20"/>
          <w:szCs w:val="20"/>
        </w:rPr>
        <w:t>вские реквизиты Компании</w:t>
      </w:r>
    </w:p>
    <w:p w14:paraId="14E59085"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45E5FEC1"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236B140C"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DECD358"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6174BFA4"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56E8ED43" w14:textId="77777777" w:rsidR="003D2FE2" w:rsidRPr="008D1FB7" w:rsidRDefault="003D2FE2"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40E318C1" w14:textId="77777777" w:rsidR="003D2FE2" w:rsidRPr="008D1FB7" w:rsidRDefault="003D2FE2" w:rsidP="003850C3">
      <w:pPr>
        <w:widowControl w:val="0"/>
        <w:jc w:val="right"/>
        <w:rPr>
          <w:rFonts w:ascii="GHEA Grapalat" w:hAnsi="GHEA Grapalat"/>
          <w:sz w:val="20"/>
          <w:szCs w:val="20"/>
        </w:rPr>
      </w:pPr>
    </w:p>
    <w:p w14:paraId="63396FCA" w14:textId="77777777" w:rsidR="003D2FE2" w:rsidRPr="008D1FB7" w:rsidRDefault="003D2FE2" w:rsidP="003850C3">
      <w:pPr>
        <w:widowControl w:val="0"/>
        <w:jc w:val="right"/>
        <w:rPr>
          <w:rFonts w:ascii="GHEA Grapalat" w:hAnsi="GHEA Grapalat"/>
          <w:sz w:val="20"/>
          <w:szCs w:val="20"/>
        </w:rPr>
      </w:pPr>
      <w:r w:rsidRPr="008D1FB7">
        <w:rPr>
          <w:rFonts w:ascii="GHEA Grapalat" w:hAnsi="GHEA Grapalat"/>
          <w:sz w:val="20"/>
          <w:szCs w:val="20"/>
        </w:rPr>
        <w:t>М. П.</w:t>
      </w:r>
    </w:p>
    <w:p w14:paraId="2D8283C2" w14:textId="77777777" w:rsidR="003D2FE2" w:rsidRPr="008D1FB7" w:rsidRDefault="003D2FE2" w:rsidP="003850C3">
      <w:pPr>
        <w:widowControl w:val="0"/>
        <w:jc w:val="both"/>
        <w:rPr>
          <w:rFonts w:ascii="GHEA Grapalat" w:hAnsi="GHEA Grapalat"/>
          <w:sz w:val="20"/>
          <w:szCs w:val="20"/>
        </w:rPr>
      </w:pPr>
      <w:r w:rsidRPr="008D1FB7">
        <w:rPr>
          <w:rFonts w:ascii="GHEA Grapalat" w:hAnsi="GHEA Grapalat"/>
          <w:sz w:val="20"/>
          <w:szCs w:val="20"/>
        </w:rPr>
        <w:t>День/месяц/год</w:t>
      </w:r>
    </w:p>
    <w:p w14:paraId="0305681F" w14:textId="77777777" w:rsidR="003D2FE2" w:rsidRPr="008D1FB7" w:rsidRDefault="003D2FE2" w:rsidP="003850C3">
      <w:pPr>
        <w:widowControl w:val="0"/>
        <w:jc w:val="both"/>
        <w:rPr>
          <w:rFonts w:ascii="GHEA Grapalat" w:hAnsi="GHEA Grapalat"/>
          <w:sz w:val="20"/>
          <w:szCs w:val="20"/>
        </w:rPr>
      </w:pPr>
    </w:p>
    <w:p w14:paraId="01781B0C" w14:textId="77777777" w:rsidR="003D2FE2" w:rsidRPr="008D1FB7" w:rsidRDefault="003D2FE2" w:rsidP="003850C3">
      <w:pPr>
        <w:widowControl w:val="0"/>
        <w:jc w:val="both"/>
        <w:rPr>
          <w:rFonts w:ascii="GHEA Grapalat" w:hAnsi="GHEA Grapalat"/>
          <w:sz w:val="20"/>
          <w:szCs w:val="20"/>
        </w:rPr>
      </w:pPr>
    </w:p>
    <w:p w14:paraId="77B24E29" w14:textId="77777777" w:rsidR="003D2FE2" w:rsidRPr="008D1FB7" w:rsidRDefault="003D2FE2" w:rsidP="003850C3">
      <w:pPr>
        <w:rPr>
          <w:rFonts w:ascii="GHEA Grapalat" w:hAnsi="GHEA Grapalat"/>
          <w:sz w:val="20"/>
          <w:szCs w:val="20"/>
        </w:rPr>
      </w:pPr>
    </w:p>
    <w:p w14:paraId="0E6D7194" w14:textId="77777777" w:rsidR="001005B0" w:rsidRPr="008D1FB7"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8D1FB7" w:rsidRDefault="00C3421C"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t>2.</w:t>
            </w:r>
            <w:r w:rsidRPr="008D1FB7">
              <w:rPr>
                <w:rFonts w:ascii="GHEA Grapalat" w:hAnsi="GHEA Grapalat"/>
                <w:sz w:val="20"/>
                <w:szCs w:val="20"/>
              </w:rPr>
              <w:tab/>
              <w:t xml:space="preserve">Номер </w:t>
            </w:r>
          </w:p>
        </w:tc>
      </w:tr>
      <w:tr w:rsidR="00B138F3" w:rsidRPr="008D1FB7"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8D1FB7" w:rsidRDefault="00C3421C"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lastRenderedPageBreak/>
              <w:t>3</w:t>
            </w:r>
            <w:r w:rsidRPr="008D1FB7">
              <w:rPr>
                <w:rFonts w:ascii="GHEA Grapalat" w:hAnsi="GHEA Grapalat"/>
                <w:sz w:val="20"/>
                <w:szCs w:val="20"/>
              </w:rPr>
              <w:tab/>
              <w:t>Дата представления: "___" ___ 20___г.</w:t>
            </w:r>
          </w:p>
        </w:tc>
      </w:tr>
      <w:tr w:rsidR="00B138F3" w:rsidRPr="008D1FB7"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8D1FB7" w:rsidRDefault="00C3421C"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B138F3" w:rsidRPr="008D1FB7"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F540B8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Наименование, или имя, фамилия бенефициара:</w:t>
            </w:r>
            <w:r w:rsidR="00257BFD"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B138F3" w:rsidRPr="008D1FB7"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B138F3" w:rsidRPr="008D1FB7"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77777777" w:rsidR="00C3421C" w:rsidRPr="008D1FB7" w:rsidRDefault="00C3421C" w:rsidP="004B20CA">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УНН бенефициара:</w:t>
            </w:r>
            <w:r w:rsidR="004B20CA" w:rsidRPr="008D1FB7">
              <w:rPr>
                <w:rFonts w:ascii="GHEA Grapalat" w:hAnsi="GHEA Grapalat"/>
                <w:sz w:val="20"/>
                <w:szCs w:val="20"/>
              </w:rPr>
              <w:t xml:space="preserve"> </w:t>
            </w:r>
            <w:r w:rsidR="00631FA2" w:rsidRPr="008D1FB7">
              <w:rPr>
                <w:rFonts w:ascii="GHEA Grapalat" w:hAnsi="GHEA Grapalat"/>
                <w:sz w:val="20"/>
                <w:szCs w:val="20"/>
                <w:lang w:val="hy-AM"/>
              </w:rPr>
              <w:t>01201955</w:t>
            </w:r>
          </w:p>
        </w:tc>
      </w:tr>
      <w:tr w:rsidR="00B138F3" w:rsidRPr="008D1FB7"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91A3C56"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Обслуживающая бенефициара Финансовая организация (банк):</w:t>
            </w:r>
            <w:r w:rsidR="004B20CA" w:rsidRPr="008D1FB7">
              <w:rPr>
                <w:rFonts w:ascii="GHEA Grapalat" w:hAnsi="GHEA Grapalat"/>
                <w:sz w:val="20"/>
                <w:szCs w:val="20"/>
              </w:rPr>
              <w:t xml:space="preserve"> </w:t>
            </w:r>
            <w:r w:rsidR="00257BFD" w:rsidRPr="008D1FB7">
              <w:rPr>
                <w:sz w:val="20"/>
                <w:szCs w:val="20"/>
              </w:rPr>
              <w:t xml:space="preserve"> </w:t>
            </w:r>
            <w:r w:rsidR="00257BFD" w:rsidRPr="008D1FB7">
              <w:rPr>
                <w:rFonts w:ascii="GHEA Grapalat" w:hAnsi="GHEA Grapalat"/>
                <w:sz w:val="20"/>
                <w:szCs w:val="20"/>
              </w:rPr>
              <w:t>«Оперативное управление Центрального банка РА».</w:t>
            </w:r>
          </w:p>
        </w:tc>
      </w:tr>
      <w:tr w:rsidR="00B138F3" w:rsidRPr="008D1FB7"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6B7DD499"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(сч.№)</w:t>
            </w:r>
            <w:r w:rsidR="00631FA2" w:rsidRPr="008D1FB7">
              <w:rPr>
                <w:rFonts w:ascii="GHEA Grapalat" w:hAnsi="GHEA Grapalat" w:cs="Arial"/>
                <w:sz w:val="20"/>
                <w:szCs w:val="20"/>
              </w:rPr>
              <w:t xml:space="preserve"> </w:t>
            </w:r>
            <w:r w:rsidR="00257BFD" w:rsidRPr="008D1FB7">
              <w:rPr>
                <w:rFonts w:ascii="GHEA Grapalat" w:hAnsi="GHEA Grapalat"/>
                <w:sz w:val="20"/>
                <w:szCs w:val="20"/>
                <w:lang w:val="hy-AM"/>
              </w:rPr>
              <w:t xml:space="preserve"> </w:t>
            </w:r>
            <w:r w:rsidR="00257BFD" w:rsidRPr="008D1FB7">
              <w:rPr>
                <w:rFonts w:ascii="GHEA Grapalat" w:hAnsi="GHEA Grapalat"/>
                <w:iCs/>
                <w:sz w:val="20"/>
                <w:szCs w:val="20"/>
                <w:lang w:val="pt-BR"/>
              </w:rPr>
              <w:t>900018007899</w:t>
            </w:r>
          </w:p>
        </w:tc>
      </w:tr>
      <w:tr w:rsidR="00B138F3" w:rsidRPr="008D1FB7"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B138F3" w:rsidRPr="008D1FB7"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D1FB7"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B138F3" w:rsidRPr="008D1FB7"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 xml:space="preserve">Цель сделки (уплаты): (для обеспечения </w:t>
            </w:r>
            <w:r w:rsidR="00391852" w:rsidRPr="008D1FB7">
              <w:rPr>
                <w:rFonts w:ascii="GHEA Grapalat" w:hAnsi="GHEA Grapalat"/>
                <w:sz w:val="20"/>
                <w:szCs w:val="20"/>
              </w:rPr>
              <w:t>квалификации</w:t>
            </w:r>
            <w:r w:rsidRPr="008D1FB7">
              <w:rPr>
                <w:rFonts w:ascii="GHEA Grapalat" w:hAnsi="GHEA Grapalat"/>
                <w:sz w:val="20"/>
                <w:szCs w:val="20"/>
              </w:rPr>
              <w:t>)</w:t>
            </w:r>
          </w:p>
        </w:tc>
      </w:tr>
      <w:tr w:rsidR="00B138F3" w:rsidRPr="008D1FB7"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D1FB7"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8D1FB7" w:rsidRDefault="00C3421C"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B138F3" w:rsidRPr="008D1FB7"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8D1FB7" w:rsidRDefault="00C3421C" w:rsidP="003850C3">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B138F3" w:rsidRPr="008D1FB7"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8D1FB7" w:rsidRDefault="00C3421C" w:rsidP="003850C3">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2D5877AF" w14:textId="77777777" w:rsidR="00C3421C" w:rsidRPr="008D1FB7" w:rsidRDefault="00C3421C" w:rsidP="003850C3">
            <w:pPr>
              <w:widowControl w:val="0"/>
              <w:rPr>
                <w:rFonts w:ascii="GHEA Grapalat" w:hAnsi="GHEA Grapalat" w:cs="Sylfaen"/>
                <w:sz w:val="20"/>
                <w:szCs w:val="20"/>
              </w:rPr>
            </w:pPr>
          </w:p>
          <w:p w14:paraId="35F43829"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751B5096" w14:textId="77777777" w:rsidR="00C3421C" w:rsidRPr="008D1FB7" w:rsidRDefault="00C3421C" w:rsidP="003850C3">
            <w:pPr>
              <w:widowControl w:val="0"/>
              <w:rPr>
                <w:rFonts w:ascii="GHEA Grapalat" w:hAnsi="GHEA Grapalat" w:cs="Sylfaen"/>
                <w:sz w:val="20"/>
                <w:szCs w:val="20"/>
              </w:rPr>
            </w:pPr>
          </w:p>
          <w:p w14:paraId="33EF8693"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070A8774" w14:textId="77777777" w:rsidR="00C3421C" w:rsidRPr="008D1FB7" w:rsidRDefault="00C3421C" w:rsidP="003850C3">
            <w:pPr>
              <w:widowControl w:val="0"/>
              <w:rPr>
                <w:rFonts w:ascii="GHEA Grapalat" w:hAnsi="GHEA Grapalat" w:cs="Sylfaen"/>
                <w:sz w:val="20"/>
                <w:szCs w:val="20"/>
              </w:rPr>
            </w:pPr>
          </w:p>
          <w:p w14:paraId="39FB1CA5" w14:textId="77777777" w:rsidR="00C3421C" w:rsidRPr="008D1FB7" w:rsidRDefault="00C3421C" w:rsidP="003850C3">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7186C5EC" w14:textId="77777777" w:rsidR="00C3421C" w:rsidRPr="008D1FB7"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8D1FB7" w:rsidRDefault="00C3421C" w:rsidP="003850C3">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44FDB3F1" w14:textId="77777777" w:rsidR="00C3421C" w:rsidRPr="008D1FB7" w:rsidRDefault="00C3421C" w:rsidP="003850C3">
            <w:pPr>
              <w:widowControl w:val="0"/>
              <w:rPr>
                <w:rFonts w:ascii="GHEA Grapalat" w:hAnsi="GHEA Grapalat" w:cs="Sylfaen"/>
                <w:sz w:val="20"/>
                <w:szCs w:val="20"/>
              </w:rPr>
            </w:pPr>
          </w:p>
          <w:p w14:paraId="53ECEB22"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305553D" w14:textId="77777777" w:rsidR="00C3421C" w:rsidRPr="008D1FB7" w:rsidRDefault="00C3421C" w:rsidP="003850C3">
            <w:pPr>
              <w:widowControl w:val="0"/>
              <w:jc w:val="right"/>
              <w:rPr>
                <w:rFonts w:ascii="GHEA Grapalat" w:hAnsi="GHEA Grapalat" w:cs="Tahoma"/>
                <w:sz w:val="20"/>
                <w:szCs w:val="20"/>
              </w:rPr>
            </w:pPr>
          </w:p>
          <w:p w14:paraId="3EA3CF7D"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2D5BCF72" w14:textId="77777777" w:rsidR="00C3421C" w:rsidRPr="008D1FB7" w:rsidRDefault="00C3421C" w:rsidP="003850C3">
            <w:pPr>
              <w:widowControl w:val="0"/>
              <w:rPr>
                <w:rFonts w:ascii="GHEA Grapalat" w:hAnsi="GHEA Grapalat" w:cs="Sylfaen"/>
                <w:sz w:val="20"/>
                <w:szCs w:val="20"/>
              </w:rPr>
            </w:pPr>
          </w:p>
          <w:p w14:paraId="36320482" w14:textId="77777777" w:rsidR="00C3421C" w:rsidRPr="008D1FB7" w:rsidRDefault="00C3421C" w:rsidP="003850C3">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B138F3" w:rsidRPr="008D1FB7"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3A254E5F" w14:textId="77777777" w:rsidR="00C3421C" w:rsidRPr="008D1FB7" w:rsidRDefault="00C3421C" w:rsidP="003850C3">
            <w:pPr>
              <w:widowControl w:val="0"/>
              <w:rPr>
                <w:rFonts w:ascii="GHEA Grapalat" w:hAnsi="GHEA Grapalat"/>
                <w:sz w:val="20"/>
                <w:szCs w:val="20"/>
              </w:rPr>
            </w:pPr>
          </w:p>
          <w:p w14:paraId="443C6F46"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5D85A552" w14:textId="77777777" w:rsidR="00C3421C" w:rsidRPr="008D1FB7" w:rsidRDefault="00C3421C" w:rsidP="003850C3">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6B243345" w14:textId="77777777" w:rsidR="00C3421C" w:rsidRPr="008D1FB7" w:rsidRDefault="00C3421C" w:rsidP="003850C3">
            <w:pPr>
              <w:widowControl w:val="0"/>
              <w:rPr>
                <w:rFonts w:ascii="GHEA Grapalat" w:hAnsi="GHEA Grapalat" w:cs="Tahoma"/>
                <w:sz w:val="20"/>
                <w:szCs w:val="20"/>
              </w:rPr>
            </w:pPr>
          </w:p>
          <w:p w14:paraId="66CFE144" w14:textId="77777777" w:rsidR="00C3421C" w:rsidRPr="008D1FB7"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8D1FB7" w:rsidRDefault="00C3421C" w:rsidP="003850C3">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6FA16D8B" w14:textId="77777777" w:rsidR="00C3421C" w:rsidRPr="008D1FB7" w:rsidRDefault="00C3421C" w:rsidP="003850C3">
            <w:pPr>
              <w:widowControl w:val="0"/>
              <w:rPr>
                <w:rFonts w:ascii="GHEA Grapalat" w:hAnsi="GHEA Grapalat" w:cs="Tahoma"/>
                <w:sz w:val="20"/>
                <w:szCs w:val="20"/>
              </w:rPr>
            </w:pPr>
          </w:p>
          <w:p w14:paraId="1EF46CF4" w14:textId="77777777" w:rsidR="00C3421C" w:rsidRPr="008D1FB7" w:rsidRDefault="00C3421C" w:rsidP="003850C3">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22047F12" w14:textId="77777777" w:rsidR="00C3421C" w:rsidRPr="008D1FB7" w:rsidRDefault="00C3421C" w:rsidP="003850C3">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218B9262" w14:textId="77777777" w:rsidR="00C3421C" w:rsidRPr="008D1FB7" w:rsidRDefault="00C3421C" w:rsidP="003850C3">
            <w:pPr>
              <w:widowControl w:val="0"/>
              <w:rPr>
                <w:rFonts w:ascii="GHEA Grapalat" w:hAnsi="GHEA Grapalat" w:cs="Arial"/>
                <w:sz w:val="20"/>
                <w:szCs w:val="20"/>
              </w:rPr>
            </w:pPr>
          </w:p>
        </w:tc>
      </w:tr>
      <w:tr w:rsidR="00B138F3" w:rsidRPr="008D1FB7"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8D1FB7" w:rsidRDefault="00C3421C" w:rsidP="003850C3">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3B813207" w14:textId="77777777" w:rsidR="00C3421C" w:rsidRPr="008D1FB7" w:rsidRDefault="00C3421C" w:rsidP="003850C3">
            <w:pPr>
              <w:widowControl w:val="0"/>
              <w:rPr>
                <w:rFonts w:ascii="GHEA Grapalat" w:hAnsi="GHEA Grapalat" w:cs="Sylfaen"/>
                <w:sz w:val="20"/>
                <w:szCs w:val="20"/>
              </w:rPr>
            </w:pPr>
          </w:p>
          <w:p w14:paraId="66690717" w14:textId="77777777" w:rsidR="00C3421C" w:rsidRPr="008D1FB7" w:rsidRDefault="00C3421C" w:rsidP="003850C3">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8D1FB7" w:rsidRDefault="00C3421C" w:rsidP="003850C3">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086D7961" w14:textId="77777777" w:rsidR="00C3421C" w:rsidRPr="008D1FB7" w:rsidRDefault="00C3421C" w:rsidP="003850C3">
            <w:pPr>
              <w:widowControl w:val="0"/>
              <w:rPr>
                <w:rFonts w:ascii="GHEA Grapalat" w:hAnsi="GHEA Grapalat"/>
                <w:sz w:val="20"/>
                <w:szCs w:val="20"/>
              </w:rPr>
            </w:pPr>
          </w:p>
          <w:p w14:paraId="6AD6445E" w14:textId="77777777" w:rsidR="00C3421C" w:rsidRPr="008D1FB7" w:rsidRDefault="00C3421C" w:rsidP="003850C3">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47BBAF68" w14:textId="77777777" w:rsidR="00C3421C" w:rsidRPr="008D1FB7" w:rsidRDefault="00C3421C" w:rsidP="003850C3">
      <w:pPr>
        <w:widowControl w:val="0"/>
        <w:jc w:val="center"/>
        <w:rPr>
          <w:rFonts w:ascii="GHEA Grapalat" w:hAnsi="GHEA Grapalat" w:cs="Sylfaen"/>
          <w:sz w:val="20"/>
          <w:szCs w:val="20"/>
        </w:rPr>
      </w:pPr>
    </w:p>
    <w:p w14:paraId="06450E8A"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8D1FB7" w:rsidRDefault="00C3421C" w:rsidP="003850C3">
      <w:pPr>
        <w:rPr>
          <w:rFonts w:ascii="GHEA Grapalat" w:hAnsi="GHEA Grapalat" w:cs="Sylfaen"/>
          <w:sz w:val="20"/>
          <w:szCs w:val="20"/>
        </w:rPr>
      </w:pPr>
      <w:r w:rsidRPr="008D1FB7">
        <w:rPr>
          <w:rFonts w:ascii="GHEA Grapalat" w:hAnsi="GHEA Grapalat" w:cs="Sylfaen"/>
          <w:sz w:val="20"/>
          <w:szCs w:val="20"/>
        </w:rPr>
        <w:br w:type="page"/>
      </w:r>
    </w:p>
    <w:p w14:paraId="424FC354" w14:textId="77777777" w:rsidR="00C3421C" w:rsidRPr="008D1FB7" w:rsidRDefault="00C3421C"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5D2FD255"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65A14C4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00BA930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10A752C8"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7E1F70F6"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8D1FB7" w:rsidRDefault="00C3421C"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2EC329C"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8D1FB7" w:rsidRDefault="00C3421C"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63515AD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D8B0D41" w14:textId="1F81EF26"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62397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4662A59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55A0685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BDA48E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86F01B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D45E62C" w14:textId="2B71E355"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EE89E7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91342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В обязательном порядке заполняются слова "для обеспечения </w:t>
            </w:r>
            <w:r w:rsidR="00040F6C" w:rsidRPr="008D1FB7">
              <w:rPr>
                <w:rFonts w:ascii="GHEA Grapalat" w:hAnsi="GHEA Grapalat"/>
                <w:sz w:val="20"/>
                <w:szCs w:val="20"/>
              </w:rPr>
              <w:t>квалификации</w:t>
            </w:r>
            <w:r w:rsidRPr="008D1F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3EB1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8D1FB7" w:rsidDel="0010680B" w:rsidRDefault="00C3421C"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43A33319" w14:textId="77777777" w:rsidR="00C3421C" w:rsidRPr="008D1FB7" w:rsidRDefault="00C3421C"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66EC2F8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7E51FD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DCA09E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8D1FB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605472E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C561EC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8D1FB7"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1C019E6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1FA0BFB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1EC18A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1E818D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52392FE"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8D1FB7" w:rsidRDefault="00C3421C" w:rsidP="003850C3">
            <w:pPr>
              <w:widowControl w:val="0"/>
              <w:jc w:val="center"/>
              <w:rPr>
                <w:rFonts w:ascii="GHEA Grapalat" w:hAnsi="GHEA Grapalat"/>
                <w:sz w:val="20"/>
                <w:szCs w:val="20"/>
              </w:rPr>
            </w:pPr>
          </w:p>
        </w:tc>
      </w:tr>
      <w:tr w:rsidR="00B138F3" w:rsidRPr="008D1FB7"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3535CB1"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8D1FB7" w:rsidRDefault="00C3421C" w:rsidP="003850C3">
            <w:pPr>
              <w:widowControl w:val="0"/>
              <w:jc w:val="center"/>
              <w:rPr>
                <w:rFonts w:ascii="GHEA Grapalat" w:hAnsi="GHEA Grapalat"/>
                <w:sz w:val="20"/>
                <w:szCs w:val="20"/>
              </w:rPr>
            </w:pPr>
          </w:p>
        </w:tc>
      </w:tr>
      <w:tr w:rsidR="00B138F3" w:rsidRPr="008D1FB7"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E86712"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8D1FB7" w:rsidRDefault="00C3421C" w:rsidP="003850C3">
            <w:pPr>
              <w:widowControl w:val="0"/>
              <w:jc w:val="center"/>
              <w:rPr>
                <w:rFonts w:ascii="GHEA Grapalat" w:hAnsi="GHEA Grapalat"/>
                <w:sz w:val="20"/>
                <w:szCs w:val="20"/>
              </w:rPr>
            </w:pPr>
          </w:p>
        </w:tc>
      </w:tr>
      <w:tr w:rsidR="00B138F3" w:rsidRPr="008D1FB7"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75C7A3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8D1FB7" w:rsidRDefault="00C3421C" w:rsidP="003850C3">
            <w:pPr>
              <w:widowControl w:val="0"/>
              <w:jc w:val="center"/>
              <w:rPr>
                <w:rFonts w:ascii="GHEA Grapalat" w:hAnsi="GHEA Grapalat"/>
                <w:sz w:val="20"/>
                <w:szCs w:val="20"/>
              </w:rPr>
            </w:pPr>
          </w:p>
        </w:tc>
      </w:tr>
      <w:tr w:rsidR="00B138F3" w:rsidRPr="008D1FB7"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 xml:space="preserve">штамп </w:t>
            </w:r>
            <w:r w:rsidRPr="008D1FB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B2B9807"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8D1FB7" w:rsidRDefault="00C3421C" w:rsidP="003850C3">
            <w:pPr>
              <w:widowControl w:val="0"/>
              <w:jc w:val="center"/>
              <w:rPr>
                <w:rFonts w:ascii="GHEA Grapalat" w:hAnsi="GHEA Grapalat"/>
                <w:sz w:val="20"/>
                <w:szCs w:val="20"/>
              </w:rPr>
            </w:pPr>
          </w:p>
        </w:tc>
      </w:tr>
      <w:tr w:rsidR="00FF3DE9" w:rsidRPr="008D1FB7"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249A01A" w14:textId="77777777" w:rsidR="00C3421C" w:rsidRPr="008D1FB7" w:rsidRDefault="00C3421C"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8D1FB7" w:rsidRDefault="00C3421C" w:rsidP="003850C3">
            <w:pPr>
              <w:widowControl w:val="0"/>
              <w:jc w:val="center"/>
              <w:rPr>
                <w:rFonts w:ascii="GHEA Grapalat" w:hAnsi="GHEA Grapalat"/>
                <w:sz w:val="20"/>
                <w:szCs w:val="20"/>
              </w:rPr>
            </w:pPr>
          </w:p>
        </w:tc>
      </w:tr>
    </w:tbl>
    <w:p w14:paraId="0644CA64" w14:textId="77777777" w:rsidR="001005B0" w:rsidRPr="008D1FB7" w:rsidRDefault="001005B0" w:rsidP="003850C3">
      <w:pPr>
        <w:widowControl w:val="0"/>
        <w:ind w:left="567" w:right="565"/>
        <w:jc w:val="center"/>
        <w:rPr>
          <w:rFonts w:ascii="GHEA Grapalat" w:hAnsi="GHEA Grapalat"/>
          <w:b/>
          <w:sz w:val="20"/>
          <w:szCs w:val="20"/>
        </w:rPr>
      </w:pPr>
    </w:p>
    <w:p w14:paraId="181506DE" w14:textId="77777777" w:rsidR="001005B0" w:rsidRPr="008D1FB7" w:rsidRDefault="001005B0" w:rsidP="003850C3">
      <w:pPr>
        <w:widowControl w:val="0"/>
        <w:ind w:left="567" w:right="565"/>
        <w:jc w:val="center"/>
        <w:rPr>
          <w:rFonts w:ascii="GHEA Grapalat" w:hAnsi="GHEA Grapalat"/>
          <w:b/>
          <w:sz w:val="20"/>
          <w:szCs w:val="20"/>
        </w:rPr>
      </w:pPr>
    </w:p>
    <w:p w14:paraId="79B53063" w14:textId="77777777" w:rsidR="001005B0" w:rsidRPr="008D1FB7" w:rsidRDefault="001005B0" w:rsidP="003850C3">
      <w:pPr>
        <w:widowControl w:val="0"/>
        <w:ind w:left="567" w:right="565"/>
        <w:jc w:val="center"/>
        <w:rPr>
          <w:rFonts w:ascii="GHEA Grapalat" w:hAnsi="GHEA Grapalat"/>
          <w:b/>
          <w:sz w:val="20"/>
          <w:szCs w:val="20"/>
        </w:rPr>
      </w:pPr>
    </w:p>
    <w:p w14:paraId="370E3994" w14:textId="77777777" w:rsidR="001005B0" w:rsidRPr="008D1FB7" w:rsidRDefault="001005B0" w:rsidP="003850C3">
      <w:pPr>
        <w:widowControl w:val="0"/>
        <w:ind w:left="567" w:right="565"/>
        <w:jc w:val="center"/>
        <w:rPr>
          <w:rFonts w:ascii="GHEA Grapalat" w:hAnsi="GHEA Grapalat"/>
          <w:b/>
          <w:sz w:val="20"/>
          <w:szCs w:val="20"/>
        </w:rPr>
      </w:pPr>
    </w:p>
    <w:p w14:paraId="37C3C718" w14:textId="77777777" w:rsidR="001005B0" w:rsidRPr="008D1FB7" w:rsidRDefault="001005B0" w:rsidP="003850C3">
      <w:pPr>
        <w:widowControl w:val="0"/>
        <w:ind w:left="567" w:right="565"/>
        <w:jc w:val="center"/>
        <w:rPr>
          <w:rFonts w:ascii="GHEA Grapalat" w:hAnsi="GHEA Grapalat"/>
          <w:b/>
          <w:sz w:val="20"/>
          <w:szCs w:val="20"/>
        </w:rPr>
      </w:pPr>
    </w:p>
    <w:p w14:paraId="6CB9C5DF" w14:textId="77777777" w:rsidR="001005B0" w:rsidRPr="008D1FB7" w:rsidRDefault="001005B0" w:rsidP="003850C3">
      <w:pPr>
        <w:widowControl w:val="0"/>
        <w:ind w:left="567" w:right="565"/>
        <w:jc w:val="center"/>
        <w:rPr>
          <w:rFonts w:ascii="GHEA Grapalat" w:hAnsi="GHEA Grapalat"/>
          <w:b/>
          <w:sz w:val="20"/>
          <w:szCs w:val="20"/>
        </w:rPr>
      </w:pPr>
    </w:p>
    <w:p w14:paraId="2DE8FA44" w14:textId="77777777" w:rsidR="001005B0" w:rsidRPr="008D1FB7" w:rsidRDefault="001005B0" w:rsidP="003850C3">
      <w:pPr>
        <w:widowControl w:val="0"/>
        <w:ind w:left="567" w:right="565"/>
        <w:jc w:val="center"/>
        <w:rPr>
          <w:rFonts w:ascii="GHEA Grapalat" w:hAnsi="GHEA Grapalat"/>
          <w:b/>
          <w:sz w:val="20"/>
          <w:szCs w:val="20"/>
        </w:rPr>
      </w:pPr>
    </w:p>
    <w:p w14:paraId="5DD5DF17" w14:textId="77777777" w:rsidR="001005B0" w:rsidRPr="008D1FB7" w:rsidRDefault="001005B0" w:rsidP="003850C3">
      <w:pPr>
        <w:widowControl w:val="0"/>
        <w:ind w:left="567" w:right="565"/>
        <w:jc w:val="center"/>
        <w:rPr>
          <w:rFonts w:ascii="GHEA Grapalat" w:hAnsi="GHEA Grapalat"/>
          <w:b/>
          <w:sz w:val="20"/>
          <w:szCs w:val="20"/>
        </w:rPr>
      </w:pPr>
    </w:p>
    <w:p w14:paraId="70DC4DC5" w14:textId="77777777" w:rsidR="001005B0" w:rsidRPr="008D1FB7" w:rsidRDefault="001005B0" w:rsidP="003850C3">
      <w:pPr>
        <w:widowControl w:val="0"/>
        <w:ind w:left="567" w:right="565"/>
        <w:jc w:val="center"/>
        <w:rPr>
          <w:rFonts w:ascii="GHEA Grapalat" w:hAnsi="GHEA Grapalat"/>
          <w:b/>
          <w:sz w:val="20"/>
          <w:szCs w:val="20"/>
        </w:rPr>
      </w:pPr>
    </w:p>
    <w:p w14:paraId="4EA0654B" w14:textId="77777777" w:rsidR="001005B0" w:rsidRPr="008D1FB7" w:rsidRDefault="001005B0" w:rsidP="003850C3">
      <w:pPr>
        <w:widowControl w:val="0"/>
        <w:ind w:left="567" w:right="565"/>
        <w:jc w:val="center"/>
        <w:rPr>
          <w:rFonts w:ascii="GHEA Grapalat" w:hAnsi="GHEA Grapalat"/>
          <w:b/>
          <w:sz w:val="20"/>
          <w:szCs w:val="20"/>
        </w:rPr>
      </w:pPr>
    </w:p>
    <w:p w14:paraId="7A5AC948" w14:textId="77777777" w:rsidR="001005B0" w:rsidRPr="008D1FB7" w:rsidRDefault="001005B0" w:rsidP="003850C3">
      <w:pPr>
        <w:widowControl w:val="0"/>
        <w:ind w:left="567" w:right="565"/>
        <w:jc w:val="center"/>
        <w:rPr>
          <w:rFonts w:ascii="GHEA Grapalat" w:hAnsi="GHEA Grapalat"/>
          <w:b/>
          <w:sz w:val="20"/>
          <w:szCs w:val="20"/>
        </w:rPr>
      </w:pPr>
    </w:p>
    <w:p w14:paraId="07E8C399" w14:textId="77777777" w:rsidR="001005B0" w:rsidRPr="008D1FB7" w:rsidRDefault="001005B0" w:rsidP="003850C3">
      <w:pPr>
        <w:widowControl w:val="0"/>
        <w:ind w:left="567" w:right="565"/>
        <w:jc w:val="center"/>
        <w:rPr>
          <w:rFonts w:ascii="GHEA Grapalat" w:hAnsi="GHEA Grapalat"/>
          <w:b/>
          <w:sz w:val="20"/>
          <w:szCs w:val="20"/>
        </w:rPr>
      </w:pPr>
    </w:p>
    <w:p w14:paraId="07A4828D" w14:textId="77777777" w:rsidR="001005B0" w:rsidRPr="008D1FB7" w:rsidRDefault="001005B0" w:rsidP="003850C3">
      <w:pPr>
        <w:widowControl w:val="0"/>
        <w:ind w:left="567" w:right="565"/>
        <w:jc w:val="center"/>
        <w:rPr>
          <w:rFonts w:ascii="GHEA Grapalat" w:hAnsi="GHEA Grapalat"/>
          <w:b/>
          <w:sz w:val="20"/>
          <w:szCs w:val="20"/>
        </w:rPr>
      </w:pPr>
    </w:p>
    <w:p w14:paraId="4D311704" w14:textId="77777777" w:rsidR="001005B0" w:rsidRPr="008D1FB7" w:rsidRDefault="001005B0" w:rsidP="003850C3">
      <w:pPr>
        <w:widowControl w:val="0"/>
        <w:ind w:left="567" w:right="565"/>
        <w:jc w:val="center"/>
        <w:rPr>
          <w:rFonts w:ascii="GHEA Grapalat" w:hAnsi="GHEA Grapalat"/>
          <w:b/>
          <w:sz w:val="20"/>
          <w:szCs w:val="20"/>
        </w:rPr>
      </w:pPr>
    </w:p>
    <w:p w14:paraId="6F4CCC57" w14:textId="77777777" w:rsidR="001005B0" w:rsidRPr="008D1FB7" w:rsidRDefault="001005B0" w:rsidP="003850C3">
      <w:pPr>
        <w:widowControl w:val="0"/>
        <w:ind w:left="567" w:right="565"/>
        <w:jc w:val="center"/>
        <w:rPr>
          <w:rFonts w:ascii="GHEA Grapalat" w:hAnsi="GHEA Grapalat"/>
          <w:b/>
          <w:sz w:val="20"/>
          <w:szCs w:val="20"/>
        </w:rPr>
      </w:pPr>
    </w:p>
    <w:p w14:paraId="70482847" w14:textId="77777777" w:rsidR="001005B0" w:rsidRPr="008D1FB7" w:rsidRDefault="001005B0" w:rsidP="003850C3">
      <w:pPr>
        <w:widowControl w:val="0"/>
        <w:ind w:left="567" w:right="565"/>
        <w:jc w:val="center"/>
        <w:rPr>
          <w:rFonts w:ascii="GHEA Grapalat" w:hAnsi="GHEA Grapalat"/>
          <w:b/>
          <w:sz w:val="20"/>
          <w:szCs w:val="20"/>
        </w:rPr>
      </w:pPr>
    </w:p>
    <w:p w14:paraId="1B3E239B" w14:textId="77777777" w:rsidR="001005B0" w:rsidRPr="008D1FB7" w:rsidRDefault="001005B0" w:rsidP="003850C3">
      <w:pPr>
        <w:widowControl w:val="0"/>
        <w:ind w:left="567" w:right="565"/>
        <w:jc w:val="center"/>
        <w:rPr>
          <w:rFonts w:ascii="GHEA Grapalat" w:hAnsi="GHEA Grapalat"/>
          <w:b/>
          <w:sz w:val="20"/>
          <w:szCs w:val="20"/>
        </w:rPr>
      </w:pPr>
    </w:p>
    <w:p w14:paraId="39E8B5DE" w14:textId="77777777"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Приложение № 5.1</w:t>
      </w:r>
    </w:p>
    <w:p w14:paraId="2F95E735" w14:textId="722C21BD" w:rsidR="000A214C" w:rsidRPr="008D1FB7" w:rsidRDefault="000A214C" w:rsidP="003850C3">
      <w:pPr>
        <w:widowControl w:val="0"/>
        <w:jc w:val="right"/>
        <w:rPr>
          <w:rFonts w:ascii="GHEA Grapalat" w:hAnsi="GHEA Grapalat" w:cs="GHEA Grapalat"/>
          <w:i/>
          <w:sz w:val="20"/>
          <w:szCs w:val="20"/>
        </w:rPr>
      </w:pPr>
      <w:r w:rsidRPr="008D1FB7">
        <w:rPr>
          <w:rFonts w:ascii="GHEA Grapalat" w:hAnsi="GHEA Grapalat"/>
          <w:i/>
          <w:sz w:val="20"/>
          <w:szCs w:val="20"/>
        </w:rPr>
        <w:t xml:space="preserve">к Приглашению на </w:t>
      </w:r>
      <w:r w:rsidR="008B1233" w:rsidRPr="008D1FB7">
        <w:rPr>
          <w:rFonts w:ascii="GHEA Grapalat" w:hAnsi="GHEA Grapalat"/>
          <w:i/>
          <w:sz w:val="20"/>
          <w:szCs w:val="20"/>
        </w:rPr>
        <w:t>открытый конкурс</w:t>
      </w:r>
      <w:r w:rsidRPr="008D1FB7">
        <w:rPr>
          <w:rFonts w:ascii="GHEA Grapalat" w:hAnsi="GHEA Grapalat"/>
          <w:i/>
          <w:sz w:val="20"/>
          <w:szCs w:val="20"/>
        </w:rPr>
        <w:br/>
        <w:t xml:space="preserve">под кодом </w:t>
      </w:r>
      <w:r w:rsidR="0075358A" w:rsidRPr="008D1FB7">
        <w:rPr>
          <w:rFonts w:ascii="GHEA Grapalat" w:hAnsi="GHEA Grapalat"/>
          <w:color w:val="000000" w:themeColor="text1"/>
          <w:sz w:val="20"/>
          <w:szCs w:val="20"/>
          <w:lang w:val="hy-AM"/>
        </w:rPr>
        <w:t>«</w:t>
      </w:r>
      <w:r w:rsidR="00A611BC">
        <w:rPr>
          <w:rFonts w:ascii="GHEA Grapalat" w:hAnsi="GHEA Grapalat"/>
          <w:color w:val="000000" w:themeColor="text1"/>
          <w:sz w:val="20"/>
          <w:szCs w:val="20"/>
          <w:lang w:val="hy-AM"/>
        </w:rPr>
        <w:t>ԳՇԴ-ԳՀԱՊՁԲ-26/12</w:t>
      </w:r>
      <w:r w:rsidR="0075358A" w:rsidRPr="008D1FB7">
        <w:rPr>
          <w:rFonts w:ascii="GHEA Grapalat" w:hAnsi="GHEA Grapalat"/>
          <w:color w:val="000000" w:themeColor="text1"/>
          <w:sz w:val="20"/>
          <w:szCs w:val="20"/>
          <w:lang w:val="hy-AM"/>
        </w:rPr>
        <w:t>»</w:t>
      </w:r>
    </w:p>
    <w:p w14:paraId="24D3A2C3" w14:textId="77777777" w:rsidR="00AF4211" w:rsidRPr="008D1FB7" w:rsidRDefault="00AF4211" w:rsidP="003850C3">
      <w:pPr>
        <w:widowControl w:val="0"/>
        <w:jc w:val="center"/>
        <w:rPr>
          <w:rFonts w:ascii="GHEA Grapalat" w:hAnsi="GHEA Grapalat"/>
          <w:b/>
          <w:sz w:val="20"/>
          <w:szCs w:val="20"/>
        </w:rPr>
      </w:pPr>
    </w:p>
    <w:p w14:paraId="6617E9C1"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 xml:space="preserve">СОГЛАШЕНИЕ О НЕУСТОЙКЕ </w:t>
      </w:r>
    </w:p>
    <w:p w14:paraId="3E6F85ED" w14:textId="77777777" w:rsidR="000A214C" w:rsidRPr="008D1FB7" w:rsidRDefault="000A214C" w:rsidP="003850C3">
      <w:pPr>
        <w:widowControl w:val="0"/>
        <w:jc w:val="center"/>
        <w:rPr>
          <w:rFonts w:ascii="GHEA Grapalat" w:hAnsi="GHEA Grapalat" w:cs="GHEA Grapalat"/>
          <w:b/>
          <w:sz w:val="20"/>
          <w:szCs w:val="20"/>
        </w:rPr>
      </w:pPr>
      <w:r w:rsidRPr="008D1FB7">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1FB7" w14:paraId="5455BB5C" w14:textId="77777777" w:rsidTr="00DE2AE3">
        <w:tc>
          <w:tcPr>
            <w:tcW w:w="4786" w:type="dxa"/>
          </w:tcPr>
          <w:p w14:paraId="5771B5C1" w14:textId="77777777" w:rsidR="000A214C" w:rsidRPr="008D1FB7" w:rsidRDefault="000A214C" w:rsidP="003850C3">
            <w:pPr>
              <w:widowControl w:val="0"/>
              <w:rPr>
                <w:rFonts w:ascii="GHEA Grapalat" w:hAnsi="GHEA Grapalat" w:cs="GHEA Grapalat"/>
                <w:b/>
                <w:sz w:val="20"/>
                <w:szCs w:val="20"/>
                <w:lang w:val="en-US"/>
              </w:rPr>
            </w:pPr>
            <w:r w:rsidRPr="008D1FB7">
              <w:rPr>
                <w:rFonts w:ascii="GHEA Grapalat" w:hAnsi="GHEA Grapalat"/>
                <w:sz w:val="20"/>
                <w:szCs w:val="20"/>
              </w:rPr>
              <w:t>г. Ереван</w:t>
            </w:r>
          </w:p>
        </w:tc>
        <w:tc>
          <w:tcPr>
            <w:tcW w:w="4500" w:type="dxa"/>
          </w:tcPr>
          <w:p w14:paraId="40569317" w14:textId="77777777" w:rsidR="000A214C" w:rsidRPr="008D1FB7" w:rsidRDefault="000A214C" w:rsidP="003850C3">
            <w:pPr>
              <w:widowControl w:val="0"/>
              <w:jc w:val="right"/>
              <w:rPr>
                <w:rFonts w:ascii="GHEA Grapalat" w:hAnsi="GHEA Grapalat" w:cs="GHEA Grapalat"/>
                <w:b/>
                <w:sz w:val="20"/>
                <w:szCs w:val="20"/>
              </w:rPr>
            </w:pPr>
            <w:r w:rsidRPr="008D1FB7">
              <w:rPr>
                <w:rFonts w:ascii="GHEA Grapalat" w:hAnsi="GHEA Grapalat"/>
                <w:sz w:val="20"/>
                <w:szCs w:val="20"/>
              </w:rPr>
              <w:t>"</w:t>
            </w:r>
            <w:r w:rsidRPr="008D1FB7">
              <w:rPr>
                <w:rFonts w:ascii="GHEA Grapalat" w:hAnsi="GHEA Grapalat"/>
                <w:sz w:val="20"/>
                <w:szCs w:val="20"/>
                <w:lang w:val="en-US"/>
              </w:rPr>
              <w:tab/>
            </w:r>
            <w:r w:rsidRPr="008D1FB7">
              <w:rPr>
                <w:rFonts w:ascii="GHEA Grapalat" w:hAnsi="GHEA Grapalat"/>
                <w:sz w:val="20"/>
                <w:szCs w:val="20"/>
              </w:rPr>
              <w:t xml:space="preserve">" </w:t>
            </w:r>
            <w:r w:rsidRPr="008D1FB7">
              <w:rPr>
                <w:rFonts w:ascii="GHEA Grapalat" w:hAnsi="GHEA Grapalat"/>
                <w:sz w:val="20"/>
                <w:szCs w:val="20"/>
                <w:lang w:val="en-US"/>
              </w:rPr>
              <w:tab/>
            </w: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г.</w:t>
            </w:r>
            <w:r w:rsidRPr="008D1FB7">
              <w:rPr>
                <w:rStyle w:val="af6"/>
                <w:rFonts w:ascii="GHEA Grapalat" w:hAnsi="GHEA Grapalat"/>
                <w:sz w:val="20"/>
                <w:szCs w:val="20"/>
              </w:rPr>
              <w:footnoteReference w:customMarkFollows="1" w:id="15"/>
              <w:t>**</w:t>
            </w:r>
          </w:p>
        </w:tc>
      </w:tr>
    </w:tbl>
    <w:p w14:paraId="7801A8BC" w14:textId="77777777" w:rsidR="000A214C" w:rsidRPr="008D1FB7" w:rsidRDefault="000A214C" w:rsidP="003850C3">
      <w:pPr>
        <w:widowControl w:val="0"/>
        <w:rPr>
          <w:rFonts w:ascii="GHEA Grapalat" w:hAnsi="GHEA Grapalat" w:cs="GHEA Grapalat"/>
          <w:b/>
          <w:sz w:val="20"/>
          <w:szCs w:val="20"/>
        </w:rPr>
      </w:pPr>
    </w:p>
    <w:p w14:paraId="72B33F36" w14:textId="77777777" w:rsidR="000A214C" w:rsidRPr="008D1FB7" w:rsidRDefault="000A214C" w:rsidP="003850C3">
      <w:pPr>
        <w:widowControl w:val="0"/>
        <w:jc w:val="both"/>
        <w:rPr>
          <w:rFonts w:ascii="GHEA Grapalat" w:hAnsi="GHEA Grapalat" w:cs="GHEA Grapalat"/>
          <w:sz w:val="20"/>
          <w:szCs w:val="20"/>
          <w:u w:val="single"/>
          <w:vertAlign w:val="subscript"/>
        </w:rPr>
      </w:pPr>
      <w:r w:rsidRPr="008D1FB7">
        <w:rPr>
          <w:rFonts w:ascii="GHEA Grapalat" w:hAnsi="GHEA Grapalat"/>
          <w:sz w:val="20"/>
          <w:szCs w:val="20"/>
        </w:rPr>
        <w:t>_______________________________________________, в лице директора Компании,</w:t>
      </w:r>
    </w:p>
    <w:p w14:paraId="618CF1D4" w14:textId="77777777" w:rsidR="000A214C" w:rsidRPr="008D1FB7" w:rsidRDefault="000A214C" w:rsidP="003850C3">
      <w:pPr>
        <w:widowControl w:val="0"/>
        <w:ind w:left="1843"/>
        <w:jc w:val="both"/>
        <w:rPr>
          <w:rFonts w:ascii="GHEA Grapalat" w:hAnsi="GHEA Grapalat"/>
          <w:sz w:val="20"/>
          <w:szCs w:val="20"/>
          <w:vertAlign w:val="superscript"/>
          <w:lang w:val="en-US"/>
        </w:rPr>
      </w:pPr>
      <w:r w:rsidRPr="008D1FB7">
        <w:rPr>
          <w:rFonts w:ascii="GHEA Grapalat" w:hAnsi="GHEA Grapalat"/>
          <w:sz w:val="20"/>
          <w:szCs w:val="20"/>
          <w:vertAlign w:val="superscript"/>
        </w:rPr>
        <w:t>наименование Компании</w:t>
      </w:r>
    </w:p>
    <w:p w14:paraId="77262B8D" w14:textId="77777777" w:rsidR="000A214C" w:rsidRPr="008D1FB7" w:rsidRDefault="000A214C" w:rsidP="003850C3">
      <w:pPr>
        <w:widowControl w:val="0"/>
        <w:jc w:val="both"/>
        <w:rPr>
          <w:rFonts w:ascii="GHEA Grapalat" w:hAnsi="GHEA Grapalat"/>
          <w:sz w:val="20"/>
          <w:szCs w:val="20"/>
          <w:lang w:val="en-US"/>
        </w:rPr>
      </w:pPr>
      <w:r w:rsidRPr="008D1FB7">
        <w:rPr>
          <w:rFonts w:ascii="GHEA Grapalat" w:hAnsi="GHEA Grapalat"/>
          <w:sz w:val="20"/>
          <w:szCs w:val="20"/>
          <w:lang w:val="en-US"/>
        </w:rPr>
        <w:lastRenderedPageBreak/>
        <w:t>_________________________________________________________________________</w:t>
      </w:r>
    </w:p>
    <w:p w14:paraId="0E61C2C0" w14:textId="77777777" w:rsidR="000A214C" w:rsidRPr="008D1FB7" w:rsidRDefault="000A214C" w:rsidP="003850C3">
      <w:pPr>
        <w:widowControl w:val="0"/>
        <w:jc w:val="center"/>
        <w:rPr>
          <w:rFonts w:ascii="GHEA Grapalat" w:hAnsi="GHEA Grapalat"/>
          <w:sz w:val="20"/>
          <w:szCs w:val="20"/>
          <w:vertAlign w:val="superscript"/>
        </w:rPr>
      </w:pPr>
      <w:r w:rsidRPr="008D1FB7">
        <w:rPr>
          <w:rFonts w:ascii="GHEA Grapalat" w:hAnsi="GHEA Grapalat"/>
          <w:sz w:val="20"/>
          <w:szCs w:val="20"/>
          <w:vertAlign w:val="superscript"/>
        </w:rPr>
        <w:t>имя, фамилия, паспортные данные директора компании</w:t>
      </w:r>
    </w:p>
    <w:p w14:paraId="57790369"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1. Предмет соглашения</w:t>
      </w:r>
    </w:p>
    <w:p w14:paraId="750CAFCB" w14:textId="77777777" w:rsidR="000A214C" w:rsidRPr="008D1FB7" w:rsidRDefault="000A214C" w:rsidP="003850C3">
      <w:pPr>
        <w:widowControl w:val="0"/>
        <w:tabs>
          <w:tab w:val="left" w:pos="567"/>
        </w:tabs>
        <w:jc w:val="both"/>
        <w:rPr>
          <w:rFonts w:ascii="GHEA Grapalat" w:hAnsi="GHEA Grapalat" w:cs="GHEA Grapalat"/>
          <w:spacing w:val="-6"/>
          <w:sz w:val="20"/>
          <w:szCs w:val="20"/>
        </w:rPr>
      </w:pPr>
      <w:r w:rsidRPr="008D1FB7">
        <w:rPr>
          <w:rFonts w:ascii="GHEA Grapalat" w:hAnsi="GHEA Grapalat"/>
          <w:sz w:val="20"/>
          <w:szCs w:val="20"/>
        </w:rPr>
        <w:t>1</w:t>
      </w:r>
      <w:r w:rsidRPr="008D1FB7">
        <w:rPr>
          <w:rFonts w:ascii="GHEA Grapalat" w:hAnsi="GHEA Grapalat"/>
          <w:spacing w:val="-6"/>
          <w:sz w:val="20"/>
          <w:szCs w:val="20"/>
        </w:rPr>
        <w:t>.1.</w:t>
      </w:r>
      <w:r w:rsidRPr="008D1FB7">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8D1FB7" w:rsidRDefault="000A214C" w:rsidP="003850C3">
      <w:pPr>
        <w:widowControl w:val="0"/>
        <w:tabs>
          <w:tab w:val="left" w:pos="284"/>
        </w:tabs>
        <w:ind w:left="5245"/>
        <w:jc w:val="both"/>
        <w:rPr>
          <w:rFonts w:ascii="GHEA Grapalat" w:hAnsi="GHEA Grapalat" w:cs="GHEA Grapalat"/>
          <w:sz w:val="20"/>
          <w:szCs w:val="20"/>
        </w:rPr>
      </w:pPr>
      <w:r w:rsidRPr="008D1FB7">
        <w:rPr>
          <w:rFonts w:ascii="GHEA Grapalat" w:hAnsi="GHEA Grapalat"/>
          <w:sz w:val="20"/>
          <w:szCs w:val="20"/>
          <w:vertAlign w:val="superscript"/>
        </w:rPr>
        <w:t>наименование заказчика</w:t>
      </w:r>
    </w:p>
    <w:p w14:paraId="3FE4EEC1" w14:textId="77777777" w:rsidR="000A214C" w:rsidRPr="008D1FB7" w:rsidRDefault="000A214C" w:rsidP="003850C3">
      <w:pPr>
        <w:widowControl w:val="0"/>
        <w:jc w:val="both"/>
        <w:rPr>
          <w:rFonts w:ascii="GHEA Grapalat" w:hAnsi="GHEA Grapalat" w:cs="GHEA Grapalat"/>
          <w:sz w:val="20"/>
          <w:szCs w:val="20"/>
        </w:rPr>
      </w:pPr>
      <w:r w:rsidRPr="008D1FB7">
        <w:rPr>
          <w:rFonts w:ascii="GHEA Grapalat" w:hAnsi="GHEA Grapalat"/>
          <w:sz w:val="20"/>
          <w:szCs w:val="20"/>
        </w:rPr>
        <w:t>процедуре закупок под кодом ____________________________________________ *.</w:t>
      </w:r>
    </w:p>
    <w:p w14:paraId="4CA82D7E" w14:textId="77777777" w:rsidR="000A214C" w:rsidRPr="008D1FB7" w:rsidRDefault="000A214C" w:rsidP="003850C3">
      <w:pPr>
        <w:widowControl w:val="0"/>
        <w:ind w:left="5245"/>
        <w:jc w:val="both"/>
        <w:rPr>
          <w:rFonts w:ascii="GHEA Grapalat" w:hAnsi="GHEA Grapalat" w:cs="GHEA Grapalat"/>
          <w:sz w:val="20"/>
          <w:szCs w:val="20"/>
        </w:rPr>
      </w:pPr>
      <w:r w:rsidRPr="008D1FB7">
        <w:rPr>
          <w:rFonts w:ascii="GHEA Grapalat" w:hAnsi="GHEA Grapalat"/>
          <w:sz w:val="20"/>
          <w:szCs w:val="20"/>
          <w:vertAlign w:val="superscript"/>
        </w:rPr>
        <w:t>код процедуры</w:t>
      </w:r>
    </w:p>
    <w:p w14:paraId="6AE62146" w14:textId="77777777" w:rsidR="000A214C" w:rsidRPr="008D1FB7" w:rsidRDefault="000A214C" w:rsidP="003850C3">
      <w:pPr>
        <w:rPr>
          <w:rFonts w:ascii="GHEA Grapalat" w:hAnsi="GHEA Grapalat"/>
          <w:sz w:val="20"/>
          <w:szCs w:val="20"/>
        </w:rPr>
      </w:pPr>
      <w:r w:rsidRPr="008D1FB7">
        <w:rPr>
          <w:rFonts w:ascii="GHEA Grapalat" w:hAnsi="GHEA Grapalat"/>
          <w:sz w:val="20"/>
          <w:szCs w:val="20"/>
        </w:rPr>
        <w:br w:type="page"/>
      </w:r>
    </w:p>
    <w:p w14:paraId="199766DB"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lastRenderedPageBreak/>
        <w:t>1.2.</w:t>
      </w:r>
      <w:r w:rsidRPr="008D1FB7">
        <w:rPr>
          <w:rFonts w:ascii="GHEA Grapalat" w:hAnsi="GHEA Grapalat"/>
          <w:sz w:val="20"/>
          <w:szCs w:val="20"/>
        </w:rPr>
        <w:tab/>
        <w:t>В качестве обеспечения исполнения договора, заключаемого в</w:t>
      </w:r>
      <w:r w:rsidRPr="008D1FB7">
        <w:rPr>
          <w:rFonts w:ascii="Calibri" w:hAnsi="Calibri" w:cs="Calibri"/>
          <w:sz w:val="20"/>
          <w:szCs w:val="20"/>
          <w:lang w:val="en-US"/>
        </w:rPr>
        <w:t> </w:t>
      </w:r>
      <w:r w:rsidRPr="008D1FB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1.3.</w:t>
      </w:r>
      <w:r w:rsidRPr="008D1FB7">
        <w:rPr>
          <w:rFonts w:ascii="GHEA Grapalat" w:hAnsi="GHEA Grapalat"/>
          <w:sz w:val="20"/>
          <w:szCs w:val="20"/>
        </w:rPr>
        <w:tab/>
        <w:t>Подписав платежное требование (далее — Требование), прилагаемое к</w:t>
      </w:r>
      <w:r w:rsidRPr="008D1FB7">
        <w:rPr>
          <w:rFonts w:ascii="Calibri" w:hAnsi="Calibri" w:cs="Calibri"/>
          <w:sz w:val="20"/>
          <w:szCs w:val="20"/>
          <w:lang w:val="en-US"/>
        </w:rPr>
        <w:t> </w:t>
      </w:r>
      <w:r w:rsidRPr="008D1FB7">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а)</w:t>
      </w:r>
      <w:r w:rsidRPr="008D1F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б)</w:t>
      </w:r>
      <w:r w:rsidRPr="008D1F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в)</w:t>
      </w:r>
      <w:r w:rsidRPr="008D1F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г)</w:t>
      </w:r>
      <w:r w:rsidRPr="008D1FB7">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4C08110B"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д)</w:t>
      </w:r>
      <w:r w:rsidRPr="008D1FB7">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7853BF">
        <w:rPr>
          <w:rFonts w:ascii="GHEA Grapalat" w:hAnsi="GHEA Grapalat"/>
          <w:sz w:val="20"/>
          <w:szCs w:val="20"/>
        </w:rPr>
        <w:t>ГНКО</w:t>
      </w:r>
      <w:r w:rsidRPr="008D1FB7">
        <w:rPr>
          <w:rFonts w:ascii="GHEA Grapalat" w:hAnsi="GHEA Grapalat"/>
          <w:sz w:val="20"/>
          <w:szCs w:val="20"/>
        </w:rPr>
        <w:t xml:space="preserve">м-плательщиком действия для обеспечения исполнения Требования. </w:t>
      </w:r>
    </w:p>
    <w:p w14:paraId="08228706"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2921" w:rsidRPr="008D1FB7">
        <w:rPr>
          <w:rFonts w:ascii="GHEA Grapalat" w:hAnsi="GHEA Grapalat"/>
          <w:sz w:val="20"/>
          <w:szCs w:val="20"/>
        </w:rPr>
        <w:t>4</w:t>
      </w:r>
      <w:r w:rsidRPr="008D1FB7">
        <w:rPr>
          <w:rFonts w:ascii="GHEA Grapalat" w:hAnsi="GHEA Grapalat"/>
          <w:sz w:val="20"/>
          <w:szCs w:val="20"/>
        </w:rPr>
        <w:t>.</w:t>
      </w:r>
      <w:r w:rsidRPr="008D1F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1FB7">
        <w:rPr>
          <w:rFonts w:ascii="Calibri" w:hAnsi="Calibri" w:cs="Calibri"/>
          <w:sz w:val="20"/>
          <w:szCs w:val="20"/>
          <w:lang w:val="en-US"/>
        </w:rPr>
        <w:t> </w:t>
      </w:r>
      <w:r w:rsidRPr="008D1F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5</w:t>
      </w:r>
      <w:r w:rsidRPr="008D1FB7">
        <w:rPr>
          <w:rFonts w:ascii="GHEA Grapalat" w:hAnsi="GHEA Grapalat"/>
          <w:sz w:val="20"/>
          <w:szCs w:val="20"/>
        </w:rPr>
        <w:t>.</w:t>
      </w:r>
      <w:r w:rsidRPr="008D1FB7">
        <w:rPr>
          <w:rFonts w:ascii="GHEA Grapalat" w:hAnsi="GHEA Grapalat"/>
          <w:sz w:val="20"/>
          <w:szCs w:val="20"/>
        </w:rPr>
        <w:tab/>
        <w:t>Заказчик может представить в Банк-плательщик иные дополнительные документы.</w:t>
      </w:r>
    </w:p>
    <w:p w14:paraId="0F59BE46" w14:textId="6D60F193"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A76F3" w:rsidRPr="008D1FB7">
        <w:rPr>
          <w:rFonts w:ascii="GHEA Grapalat" w:hAnsi="GHEA Grapalat"/>
          <w:sz w:val="20"/>
          <w:szCs w:val="20"/>
        </w:rPr>
        <w:t>6</w:t>
      </w:r>
      <w:r w:rsidRPr="008D1FB7">
        <w:rPr>
          <w:rFonts w:ascii="GHEA Grapalat" w:hAnsi="GHEA Grapalat"/>
          <w:sz w:val="20"/>
          <w:szCs w:val="20"/>
        </w:rPr>
        <w:t>. Банк не несет какой-либо ответственности за риски (понесенные</w:t>
      </w:r>
      <w:r w:rsidRPr="008D1FB7">
        <w:rPr>
          <w:rFonts w:ascii="Calibri" w:hAnsi="Calibri" w:cs="Calibri"/>
          <w:sz w:val="20"/>
          <w:szCs w:val="20"/>
          <w:lang w:val="en-US"/>
        </w:rPr>
        <w:t> </w:t>
      </w:r>
      <w:r w:rsidRPr="008D1FB7">
        <w:rPr>
          <w:rFonts w:ascii="GHEA Grapalat" w:hAnsi="GHEA Grapalat"/>
          <w:sz w:val="20"/>
          <w:szCs w:val="20"/>
        </w:rPr>
        <w:t>Компанией убытки) и негативные последствия, возникшие для Компании в результате уплаты Ба</w:t>
      </w:r>
      <w:r w:rsidR="007853BF">
        <w:rPr>
          <w:rFonts w:ascii="GHEA Grapalat" w:hAnsi="GHEA Grapalat"/>
          <w:sz w:val="20"/>
          <w:szCs w:val="20"/>
        </w:rPr>
        <w:t>ГНКО</w:t>
      </w:r>
      <w:r w:rsidRPr="008D1FB7">
        <w:rPr>
          <w:rFonts w:ascii="GHEA Grapalat" w:hAnsi="GHEA Grapalat"/>
          <w:sz w:val="20"/>
          <w:szCs w:val="20"/>
        </w:rPr>
        <w:t>м-плательщиком суммы, указанной в</w:t>
      </w:r>
      <w:r w:rsidRPr="008D1FB7">
        <w:rPr>
          <w:rFonts w:ascii="Calibri" w:hAnsi="Calibri" w:cs="Calibri"/>
          <w:sz w:val="20"/>
          <w:szCs w:val="20"/>
          <w:lang w:val="en-US"/>
        </w:rPr>
        <w:t> </w:t>
      </w:r>
      <w:r w:rsidRPr="008D1FB7">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7669A4" w:rsidRPr="008D1FB7">
        <w:rPr>
          <w:rFonts w:ascii="GHEA Grapalat" w:hAnsi="GHEA Grapalat"/>
          <w:sz w:val="20"/>
          <w:szCs w:val="20"/>
        </w:rPr>
        <w:t>7</w:t>
      </w:r>
      <w:r w:rsidRPr="008D1FB7">
        <w:rPr>
          <w:rFonts w:ascii="GHEA Grapalat" w:hAnsi="GHEA Grapalat"/>
          <w:sz w:val="20"/>
          <w:szCs w:val="20"/>
        </w:rPr>
        <w:t>.</w:t>
      </w:r>
      <w:r w:rsidRPr="008D1F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1.</w:t>
      </w:r>
      <w:r w:rsidR="00EF6AA2" w:rsidRPr="008D1FB7">
        <w:rPr>
          <w:rFonts w:ascii="GHEA Grapalat" w:hAnsi="GHEA Grapalat"/>
          <w:sz w:val="20"/>
          <w:szCs w:val="20"/>
        </w:rPr>
        <w:t>8</w:t>
      </w:r>
      <w:r w:rsidRPr="008D1FB7">
        <w:rPr>
          <w:rFonts w:ascii="GHEA Grapalat" w:hAnsi="GHEA Grapalat"/>
          <w:sz w:val="20"/>
          <w:szCs w:val="20"/>
        </w:rPr>
        <w:t>.</w:t>
      </w:r>
      <w:r w:rsidRPr="008D1FB7">
        <w:rPr>
          <w:rFonts w:ascii="GHEA Grapalat" w:hAnsi="GHEA Grapalat"/>
          <w:sz w:val="20"/>
          <w:szCs w:val="20"/>
        </w:rPr>
        <w:tab/>
        <w:t>В случае если в течение десяти рабочих дней после представления в</w:t>
      </w:r>
      <w:r w:rsidRPr="008D1FB7">
        <w:rPr>
          <w:rFonts w:ascii="Calibri" w:hAnsi="Calibri" w:cs="Calibri"/>
          <w:sz w:val="20"/>
          <w:szCs w:val="20"/>
          <w:lang w:val="en-US"/>
        </w:rPr>
        <w:t> </w:t>
      </w:r>
      <w:r w:rsidRPr="008D1FB7">
        <w:rPr>
          <w:rFonts w:ascii="GHEA Grapalat" w:hAnsi="GHEA Grapalat"/>
          <w:sz w:val="20"/>
          <w:szCs w:val="20"/>
        </w:rPr>
        <w:t>Банк настоящего Соглашения и прилагаемого Требования по независящим от</w:t>
      </w:r>
      <w:r w:rsidRPr="008D1FB7">
        <w:rPr>
          <w:rFonts w:ascii="Calibri" w:hAnsi="Calibri" w:cs="Calibri"/>
          <w:sz w:val="20"/>
          <w:szCs w:val="20"/>
          <w:lang w:val="en-US"/>
        </w:rPr>
        <w:t> </w:t>
      </w:r>
      <w:r w:rsidRPr="008D1F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1FB7">
        <w:rPr>
          <w:rFonts w:ascii="Calibri" w:hAnsi="Calibri" w:cs="Calibri"/>
          <w:sz w:val="20"/>
          <w:szCs w:val="20"/>
          <w:lang w:val="en-US"/>
        </w:rPr>
        <w:t> </w:t>
      </w:r>
      <w:r w:rsidRPr="008D1FB7">
        <w:rPr>
          <w:rFonts w:ascii="GHEA Grapalat" w:hAnsi="GHEA Grapalat"/>
          <w:sz w:val="20"/>
          <w:szCs w:val="20"/>
        </w:rPr>
        <w:t>неуплатой.</w:t>
      </w:r>
    </w:p>
    <w:p w14:paraId="34A14028" w14:textId="77777777" w:rsidR="000A214C" w:rsidRPr="008D1FB7" w:rsidRDefault="000A214C" w:rsidP="003850C3">
      <w:pPr>
        <w:widowControl w:val="0"/>
        <w:jc w:val="center"/>
        <w:rPr>
          <w:rFonts w:ascii="GHEA Grapalat" w:hAnsi="GHEA Grapalat" w:cs="GHEA Grapalat"/>
          <w:b/>
          <w:bCs/>
          <w:sz w:val="20"/>
          <w:szCs w:val="20"/>
        </w:rPr>
      </w:pPr>
      <w:r w:rsidRPr="008D1FB7">
        <w:rPr>
          <w:rFonts w:ascii="GHEA Grapalat" w:hAnsi="GHEA Grapalat"/>
          <w:b/>
          <w:sz w:val="20"/>
          <w:szCs w:val="20"/>
        </w:rPr>
        <w:t>2. Иные условия</w:t>
      </w:r>
    </w:p>
    <w:p w14:paraId="29271B5E" w14:textId="77777777" w:rsidR="00FE75E6"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2.1.</w:t>
      </w:r>
      <w:r w:rsidRPr="008D1F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D1FB7">
        <w:rPr>
          <w:rFonts w:ascii="GHEA Grapalat" w:hAnsi="GHEA Grapalat"/>
          <w:sz w:val="20"/>
          <w:szCs w:val="20"/>
        </w:rPr>
        <w:t xml:space="preserve">двадцатого </w:t>
      </w:r>
      <w:r w:rsidRPr="008D1FB7">
        <w:rPr>
          <w:rFonts w:ascii="GHEA Grapalat" w:hAnsi="GHEA Grapalat"/>
          <w:sz w:val="20"/>
          <w:szCs w:val="20"/>
        </w:rPr>
        <w:t>рабочего дня, следующего</w:t>
      </w:r>
      <w:r w:rsidR="004300C2" w:rsidRPr="008D1FB7">
        <w:rPr>
          <w:rFonts w:ascii="GHEA Grapalat" w:hAnsi="GHEA Grapalat"/>
          <w:sz w:val="20"/>
          <w:szCs w:val="20"/>
        </w:rPr>
        <w:t xml:space="preserve"> за</w:t>
      </w:r>
      <w:r w:rsidRPr="008D1FB7">
        <w:rPr>
          <w:rFonts w:ascii="GHEA Grapalat" w:hAnsi="GHEA Grapalat"/>
          <w:sz w:val="20"/>
          <w:szCs w:val="20"/>
        </w:rPr>
        <w:t xml:space="preserve"> </w:t>
      </w:r>
      <w:r w:rsidR="00FE75E6" w:rsidRPr="008D1FB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w:t>
      </w:r>
      <w:r w:rsidRPr="008D1FB7">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8D1FB7"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2.2.1.</w:t>
      </w:r>
      <w:r w:rsidRPr="008D1FB7">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8D1FB7" w:rsidDel="00A13215" w:rsidRDefault="000A214C" w:rsidP="003850C3">
      <w:pPr>
        <w:widowControl w:val="0"/>
        <w:tabs>
          <w:tab w:val="left" w:pos="1134"/>
        </w:tabs>
        <w:ind w:firstLine="567"/>
        <w:jc w:val="both"/>
        <w:rPr>
          <w:rFonts w:ascii="GHEA Grapalat" w:hAnsi="GHEA Grapalat" w:cs="GHEA Grapalat"/>
          <w:sz w:val="20"/>
          <w:szCs w:val="20"/>
        </w:rPr>
      </w:pPr>
      <w:r w:rsidRPr="008D1FB7">
        <w:rPr>
          <w:rFonts w:ascii="GHEA Grapalat" w:hAnsi="GHEA Grapalat"/>
          <w:sz w:val="20"/>
          <w:szCs w:val="20"/>
        </w:rPr>
        <w:t>2.2.2.</w:t>
      </w:r>
      <w:r w:rsidRPr="008D1F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8D1FB7" w:rsidRDefault="000A214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2.3.</w:t>
      </w:r>
      <w:r w:rsidRPr="008D1F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690C316B" w:rsidR="000A214C" w:rsidRPr="008D1FB7" w:rsidRDefault="000A214C" w:rsidP="003850C3">
      <w:pPr>
        <w:widowControl w:val="0"/>
        <w:ind w:firstLine="567"/>
        <w:jc w:val="center"/>
        <w:rPr>
          <w:rFonts w:ascii="GHEA Grapalat" w:hAnsi="GHEA Grapalat"/>
          <w:b/>
          <w:sz w:val="20"/>
          <w:szCs w:val="20"/>
        </w:rPr>
      </w:pPr>
      <w:r w:rsidRPr="008D1FB7">
        <w:rPr>
          <w:rFonts w:ascii="GHEA Grapalat" w:hAnsi="GHEA Grapalat"/>
          <w:b/>
          <w:sz w:val="20"/>
          <w:szCs w:val="20"/>
        </w:rPr>
        <w:t>3. Адрес, ба</w:t>
      </w:r>
      <w:r w:rsidR="007853BF">
        <w:rPr>
          <w:rFonts w:ascii="GHEA Grapalat" w:hAnsi="GHEA Grapalat"/>
          <w:b/>
          <w:sz w:val="20"/>
          <w:szCs w:val="20"/>
        </w:rPr>
        <w:t>ГНКО</w:t>
      </w:r>
      <w:r w:rsidRPr="008D1FB7">
        <w:rPr>
          <w:rFonts w:ascii="GHEA Grapalat" w:hAnsi="GHEA Grapalat"/>
          <w:b/>
          <w:sz w:val="20"/>
          <w:szCs w:val="20"/>
        </w:rPr>
        <w:t>вские реквизиты Компании</w:t>
      </w:r>
    </w:p>
    <w:p w14:paraId="0D0A9FB4"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6B9D831F"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компании</w:t>
      </w:r>
    </w:p>
    <w:p w14:paraId="14BC2816"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115A9628"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адрес компании</w:t>
      </w:r>
    </w:p>
    <w:p w14:paraId="5B3F3EEB"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45D94AA"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наименование обслуживающего компанию банка</w:t>
      </w:r>
    </w:p>
    <w:p w14:paraId="351D08B0"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35E313FE" w14:textId="4D07D034"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номер ба</w:t>
      </w:r>
      <w:r w:rsidR="007853BF">
        <w:rPr>
          <w:rFonts w:ascii="GHEA Grapalat" w:hAnsi="GHEA Grapalat"/>
          <w:sz w:val="20"/>
          <w:szCs w:val="20"/>
          <w:vertAlign w:val="superscript"/>
        </w:rPr>
        <w:t>ГНКО</w:t>
      </w:r>
      <w:r w:rsidRPr="008D1FB7">
        <w:rPr>
          <w:rFonts w:ascii="GHEA Grapalat" w:hAnsi="GHEA Grapalat"/>
          <w:sz w:val="20"/>
          <w:szCs w:val="20"/>
          <w:vertAlign w:val="superscript"/>
        </w:rPr>
        <w:t>вского счета компании</w:t>
      </w:r>
    </w:p>
    <w:p w14:paraId="6382B8C2"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t>_______________________________________</w:t>
      </w:r>
    </w:p>
    <w:p w14:paraId="28F6E13D" w14:textId="77777777" w:rsidR="000A214C" w:rsidRPr="008D1FB7" w:rsidRDefault="000A214C" w:rsidP="003850C3">
      <w:pPr>
        <w:widowControl w:val="0"/>
        <w:ind w:right="4250"/>
        <w:jc w:val="center"/>
        <w:rPr>
          <w:rFonts w:ascii="GHEA Grapalat" w:hAnsi="GHEA Grapalat"/>
          <w:sz w:val="20"/>
          <w:szCs w:val="20"/>
          <w:vertAlign w:val="superscript"/>
        </w:rPr>
      </w:pPr>
      <w:r w:rsidRPr="008D1FB7">
        <w:rPr>
          <w:rFonts w:ascii="GHEA Grapalat" w:hAnsi="GHEA Grapalat"/>
          <w:sz w:val="20"/>
          <w:szCs w:val="20"/>
          <w:vertAlign w:val="superscript"/>
        </w:rPr>
        <w:t>учетный номер налогоплательщика компании</w:t>
      </w:r>
    </w:p>
    <w:p w14:paraId="222BB72E"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lastRenderedPageBreak/>
        <w:t>_______________________________________</w:t>
      </w:r>
    </w:p>
    <w:p w14:paraId="021F2746" w14:textId="77777777" w:rsidR="000A214C" w:rsidRPr="008D1FB7" w:rsidRDefault="000A214C" w:rsidP="003850C3">
      <w:pPr>
        <w:widowControl w:val="0"/>
        <w:ind w:right="4250"/>
        <w:jc w:val="center"/>
        <w:rPr>
          <w:rFonts w:ascii="GHEA Grapalat" w:hAnsi="GHEA Grapalat"/>
          <w:sz w:val="20"/>
          <w:szCs w:val="20"/>
        </w:rPr>
      </w:pPr>
      <w:r w:rsidRPr="008D1FB7">
        <w:rPr>
          <w:rFonts w:ascii="GHEA Grapalat" w:hAnsi="GHEA Grapalat"/>
          <w:sz w:val="20"/>
          <w:szCs w:val="20"/>
          <w:vertAlign w:val="superscript"/>
        </w:rPr>
        <w:t>имя, фамилия и подпись директора компании</w:t>
      </w:r>
    </w:p>
    <w:p w14:paraId="00324774" w14:textId="77777777" w:rsidR="000A214C" w:rsidRPr="008D1FB7" w:rsidRDefault="00632AC2" w:rsidP="003850C3">
      <w:pPr>
        <w:widowControl w:val="0"/>
        <w:rPr>
          <w:rFonts w:ascii="GHEA Grapalat" w:hAnsi="GHEA Grapalat"/>
          <w:sz w:val="20"/>
          <w:szCs w:val="20"/>
        </w:rPr>
      </w:pPr>
      <w:r w:rsidRPr="008D1FB7">
        <w:rPr>
          <w:rFonts w:ascii="GHEA Grapalat" w:hAnsi="GHEA Grapalat"/>
          <w:sz w:val="20"/>
          <w:szCs w:val="20"/>
        </w:rPr>
        <w:t xml:space="preserve">День/месяц/год                                                                                    </w:t>
      </w:r>
      <w:r w:rsidR="000A214C" w:rsidRPr="008D1FB7">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D1FB7"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8D1FB7" w:rsidRDefault="00BE2572" w:rsidP="003850C3">
            <w:pPr>
              <w:widowControl w:val="0"/>
              <w:tabs>
                <w:tab w:val="left" w:pos="3402"/>
              </w:tabs>
              <w:ind w:left="360"/>
              <w:rPr>
                <w:rFonts w:ascii="GHEA Grapalat" w:hAnsi="GHEA Grapalat" w:cs="Sylfaen"/>
                <w:b/>
                <w:bCs/>
                <w:sz w:val="20"/>
                <w:szCs w:val="20"/>
                <w:lang w:val="en-US"/>
              </w:rPr>
            </w:pPr>
            <w:r w:rsidRPr="008D1FB7">
              <w:rPr>
                <w:rFonts w:ascii="GHEA Grapalat" w:hAnsi="GHEA Grapalat"/>
                <w:b/>
                <w:sz w:val="20"/>
                <w:szCs w:val="20"/>
                <w:lang w:val="en-US"/>
              </w:rPr>
              <w:t>1.</w:t>
            </w:r>
            <w:r w:rsidRPr="008D1FB7">
              <w:rPr>
                <w:rFonts w:ascii="GHEA Grapalat" w:hAnsi="GHEA Grapalat"/>
                <w:b/>
                <w:sz w:val="20"/>
                <w:szCs w:val="20"/>
                <w:lang w:val="en-US"/>
              </w:rPr>
              <w:tab/>
            </w:r>
            <w:r w:rsidRPr="008D1FB7">
              <w:rPr>
                <w:rFonts w:ascii="GHEA Grapalat" w:hAnsi="GHEA Grapalat"/>
                <w:b/>
                <w:sz w:val="20"/>
                <w:szCs w:val="20"/>
              </w:rPr>
              <w:t xml:space="preserve">ПЛАТЕЖНОЕ ТРЕБОВАНИЕ </w:t>
            </w:r>
            <w:r w:rsidRPr="008D1FB7">
              <w:rPr>
                <w:rFonts w:ascii="GHEA Grapalat" w:hAnsi="GHEA Grapalat"/>
                <w:b/>
                <w:sz w:val="20"/>
                <w:szCs w:val="20"/>
                <w:lang w:val="en-US"/>
              </w:rPr>
              <w:t>*</w:t>
            </w:r>
          </w:p>
        </w:tc>
      </w:tr>
      <w:tr w:rsidR="00B138F3" w:rsidRPr="008D1FB7"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8D1FB7" w:rsidRDefault="00BE2572" w:rsidP="003850C3">
            <w:pPr>
              <w:widowControl w:val="0"/>
              <w:tabs>
                <w:tab w:val="left" w:pos="855"/>
              </w:tabs>
              <w:ind w:left="360"/>
              <w:rPr>
                <w:rFonts w:ascii="GHEA Grapalat" w:hAnsi="GHEA Grapalat" w:cs="Sylfaen"/>
                <w:sz w:val="20"/>
                <w:szCs w:val="20"/>
              </w:rPr>
            </w:pPr>
            <w:r w:rsidRPr="008D1FB7">
              <w:rPr>
                <w:rFonts w:ascii="GHEA Grapalat" w:hAnsi="GHEA Grapalat"/>
                <w:sz w:val="20"/>
                <w:szCs w:val="20"/>
              </w:rPr>
              <w:lastRenderedPageBreak/>
              <w:t>2.</w:t>
            </w:r>
            <w:r w:rsidRPr="008D1FB7">
              <w:rPr>
                <w:rFonts w:ascii="GHEA Grapalat" w:hAnsi="GHEA Grapalat"/>
                <w:sz w:val="20"/>
                <w:szCs w:val="20"/>
              </w:rPr>
              <w:tab/>
              <w:t xml:space="preserve">Номер </w:t>
            </w:r>
          </w:p>
        </w:tc>
      </w:tr>
      <w:tr w:rsidR="00B138F3" w:rsidRPr="008D1FB7"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8D1FB7" w:rsidRDefault="00BE2572" w:rsidP="003850C3">
            <w:pPr>
              <w:widowControl w:val="0"/>
              <w:tabs>
                <w:tab w:val="left" w:pos="3390"/>
              </w:tabs>
              <w:ind w:left="322"/>
              <w:rPr>
                <w:rFonts w:ascii="GHEA Grapalat" w:hAnsi="GHEA Grapalat" w:cs="Sylfaen"/>
                <w:sz w:val="20"/>
                <w:szCs w:val="20"/>
              </w:rPr>
            </w:pPr>
            <w:r w:rsidRPr="008D1FB7">
              <w:rPr>
                <w:rFonts w:ascii="GHEA Grapalat" w:hAnsi="GHEA Grapalat"/>
                <w:sz w:val="20"/>
                <w:szCs w:val="20"/>
              </w:rPr>
              <w:t>3</w:t>
            </w:r>
            <w:r w:rsidRPr="008D1FB7">
              <w:rPr>
                <w:rFonts w:ascii="GHEA Grapalat" w:hAnsi="GHEA Grapalat"/>
                <w:sz w:val="20"/>
                <w:szCs w:val="20"/>
              </w:rPr>
              <w:tab/>
              <w:t>Дата представления: "___" ___ 20___г.</w:t>
            </w:r>
          </w:p>
        </w:tc>
      </w:tr>
      <w:tr w:rsidR="00B138F3" w:rsidRPr="008D1FB7"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4.</w:t>
            </w:r>
            <w:r w:rsidRPr="008D1FB7">
              <w:rPr>
                <w:rFonts w:ascii="GHEA Grapalat" w:hAnsi="GHEA Grapalat"/>
                <w:sz w:val="20"/>
                <w:szCs w:val="20"/>
              </w:rPr>
              <w:tab/>
              <w:t>Наименование, или имя, фамилия плательщика (Компания:</w:t>
            </w:r>
          </w:p>
        </w:tc>
      </w:tr>
      <w:tr w:rsidR="00B138F3" w:rsidRPr="008D1FB7"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5.</w:t>
            </w:r>
            <w:r w:rsidRPr="008D1FB7">
              <w:rPr>
                <w:rFonts w:ascii="GHEA Grapalat" w:hAnsi="GHEA Grapalat"/>
                <w:sz w:val="20"/>
                <w:szCs w:val="20"/>
              </w:rPr>
              <w:tab/>
              <w:t>Обслуживающая плательщика Финансовая организация (банк):</w:t>
            </w:r>
          </w:p>
        </w:tc>
      </w:tr>
      <w:tr w:rsidR="00B138F3" w:rsidRPr="008D1FB7"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6.</w:t>
            </w:r>
            <w:r w:rsidRPr="008D1FB7">
              <w:rPr>
                <w:rFonts w:ascii="GHEA Grapalat" w:hAnsi="GHEA Grapalat"/>
                <w:sz w:val="20"/>
                <w:szCs w:val="20"/>
              </w:rPr>
              <w:tab/>
              <w:t>Номер счета плательщика:</w:t>
            </w:r>
          </w:p>
        </w:tc>
      </w:tr>
      <w:tr w:rsidR="00B138F3" w:rsidRPr="008D1FB7"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7.</w:t>
            </w:r>
            <w:r w:rsidRPr="008D1FB7">
              <w:rPr>
                <w:rFonts w:ascii="GHEA Grapalat" w:hAnsi="GHEA Grapalat"/>
                <w:sz w:val="20"/>
                <w:szCs w:val="20"/>
              </w:rPr>
              <w:tab/>
              <w:t>УНН плательщика:</w:t>
            </w:r>
          </w:p>
        </w:tc>
      </w:tr>
      <w:tr w:rsidR="00B138F3" w:rsidRPr="008D1FB7"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8D1FB7" w:rsidRDefault="00BE2572" w:rsidP="003850C3">
            <w:pPr>
              <w:widowControl w:val="0"/>
              <w:tabs>
                <w:tab w:val="left" w:pos="855"/>
              </w:tabs>
              <w:ind w:left="360"/>
              <w:rPr>
                <w:rFonts w:ascii="GHEA Grapalat" w:hAnsi="GHEA Grapalat"/>
                <w:sz w:val="20"/>
                <w:szCs w:val="20"/>
              </w:rPr>
            </w:pPr>
            <w:r w:rsidRPr="008D1FB7">
              <w:rPr>
                <w:rFonts w:ascii="GHEA Grapalat" w:hAnsi="GHEA Grapalat"/>
                <w:sz w:val="20"/>
                <w:szCs w:val="20"/>
              </w:rPr>
              <w:t>8.</w:t>
            </w:r>
            <w:r w:rsidRPr="008D1FB7">
              <w:rPr>
                <w:rFonts w:ascii="GHEA Grapalat" w:hAnsi="GHEA Grapalat"/>
                <w:sz w:val="20"/>
                <w:szCs w:val="20"/>
              </w:rPr>
              <w:tab/>
              <w:t>НЗОУ плательщика:</w:t>
            </w:r>
          </w:p>
        </w:tc>
      </w:tr>
      <w:tr w:rsidR="00257BFD" w:rsidRPr="008D1FB7"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392C60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9.</w:t>
            </w:r>
            <w:r w:rsidRPr="008D1FB7">
              <w:rPr>
                <w:rFonts w:ascii="GHEA Grapalat" w:hAnsi="GHEA Grapalat"/>
                <w:sz w:val="20"/>
                <w:szCs w:val="20"/>
              </w:rPr>
              <w:tab/>
              <w:t xml:space="preserve">Наименование, или имя, фамилия бенефициара: </w:t>
            </w:r>
            <w:r w:rsidRPr="008D1FB7">
              <w:rPr>
                <w:sz w:val="20"/>
                <w:szCs w:val="20"/>
              </w:rPr>
              <w:t xml:space="preserve"> </w:t>
            </w:r>
            <w:r w:rsidRPr="008D1FB7">
              <w:rPr>
                <w:rFonts w:ascii="GHEA Grapalat" w:hAnsi="GHEA Grapalat"/>
                <w:sz w:val="20"/>
                <w:szCs w:val="20"/>
              </w:rPr>
              <w:t xml:space="preserve">«Шахматный дом-спортивная школа имени Тиграна Петросяна» </w:t>
            </w:r>
            <w:r w:rsidR="007853BF">
              <w:rPr>
                <w:rFonts w:ascii="GHEA Grapalat" w:hAnsi="GHEA Grapalat"/>
                <w:sz w:val="20"/>
                <w:szCs w:val="20"/>
              </w:rPr>
              <w:t>ГНКО</w:t>
            </w:r>
          </w:p>
        </w:tc>
      </w:tr>
      <w:tr w:rsidR="00257BFD" w:rsidRPr="008D1FB7"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632480F1"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10.</w:t>
            </w:r>
            <w:r w:rsidRPr="008D1FB7">
              <w:rPr>
                <w:rFonts w:ascii="GHEA Grapalat" w:hAnsi="GHEA Grapalat"/>
                <w:sz w:val="20"/>
                <w:szCs w:val="20"/>
              </w:rPr>
              <w:tab/>
              <w:t>НЗОУ бенефициара (не заполняется)</w:t>
            </w:r>
          </w:p>
        </w:tc>
      </w:tr>
      <w:tr w:rsidR="00257BFD" w:rsidRPr="008D1FB7"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0A986A6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11.</w:t>
            </w:r>
            <w:r w:rsidRPr="008D1FB7">
              <w:rPr>
                <w:rFonts w:ascii="GHEA Grapalat" w:hAnsi="GHEA Grapalat"/>
                <w:sz w:val="20"/>
                <w:szCs w:val="20"/>
              </w:rPr>
              <w:tab/>
              <w:t xml:space="preserve">УНН бенефициара: </w:t>
            </w:r>
            <w:r w:rsidRPr="008D1FB7">
              <w:rPr>
                <w:rFonts w:ascii="GHEA Grapalat" w:hAnsi="GHEA Grapalat"/>
                <w:sz w:val="20"/>
                <w:szCs w:val="20"/>
                <w:lang w:val="hy-AM"/>
              </w:rPr>
              <w:t>01201955</w:t>
            </w:r>
          </w:p>
        </w:tc>
      </w:tr>
      <w:tr w:rsidR="00257BFD" w:rsidRPr="008D1FB7"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32D93E53"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12.</w:t>
            </w:r>
            <w:r w:rsidRPr="008D1FB7">
              <w:rPr>
                <w:rFonts w:ascii="GHEA Grapalat" w:hAnsi="GHEA Grapalat"/>
                <w:sz w:val="20"/>
                <w:szCs w:val="20"/>
              </w:rPr>
              <w:tab/>
              <w:t xml:space="preserve">Обслуживающая бенефициара Финансовая организация (банк): </w:t>
            </w:r>
            <w:r w:rsidRPr="008D1FB7">
              <w:rPr>
                <w:sz w:val="20"/>
                <w:szCs w:val="20"/>
              </w:rPr>
              <w:t xml:space="preserve"> </w:t>
            </w:r>
            <w:r w:rsidRPr="008D1FB7">
              <w:rPr>
                <w:rFonts w:ascii="GHEA Grapalat" w:hAnsi="GHEA Grapalat"/>
                <w:sz w:val="20"/>
                <w:szCs w:val="20"/>
              </w:rPr>
              <w:t>«Оперативное управление Центрального банка РА».</w:t>
            </w:r>
          </w:p>
        </w:tc>
      </w:tr>
      <w:tr w:rsidR="00257BFD" w:rsidRPr="008D1FB7"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43820C9D" w:rsidR="00257BFD" w:rsidRPr="008D1FB7" w:rsidRDefault="00257BFD" w:rsidP="00257BFD">
            <w:pPr>
              <w:widowControl w:val="0"/>
              <w:tabs>
                <w:tab w:val="left" w:pos="855"/>
              </w:tabs>
              <w:ind w:left="360"/>
              <w:rPr>
                <w:rFonts w:ascii="GHEA Grapalat" w:hAnsi="GHEA Grapalat"/>
                <w:sz w:val="20"/>
                <w:szCs w:val="20"/>
              </w:rPr>
            </w:pPr>
            <w:r w:rsidRPr="008D1FB7">
              <w:rPr>
                <w:rFonts w:ascii="GHEA Grapalat" w:hAnsi="GHEA Grapalat"/>
                <w:sz w:val="20"/>
                <w:szCs w:val="20"/>
              </w:rPr>
              <w:t>13.</w:t>
            </w:r>
            <w:r w:rsidRPr="008D1FB7">
              <w:rPr>
                <w:rFonts w:ascii="GHEA Grapalat" w:hAnsi="GHEA Grapalat"/>
                <w:sz w:val="20"/>
                <w:szCs w:val="20"/>
              </w:rPr>
              <w:tab/>
              <w:t>Номер счета бенефициара (сч.№)</w:t>
            </w:r>
            <w:r w:rsidRPr="008D1FB7">
              <w:rPr>
                <w:rFonts w:ascii="GHEA Grapalat" w:hAnsi="GHEA Grapalat" w:cs="Arial"/>
                <w:sz w:val="20"/>
                <w:szCs w:val="20"/>
              </w:rPr>
              <w:t xml:space="preserve"> </w:t>
            </w:r>
            <w:r w:rsidRPr="008D1FB7">
              <w:rPr>
                <w:rFonts w:ascii="GHEA Grapalat" w:hAnsi="GHEA Grapalat"/>
                <w:sz w:val="20"/>
                <w:szCs w:val="20"/>
                <w:lang w:val="hy-AM"/>
              </w:rPr>
              <w:t xml:space="preserve"> </w:t>
            </w:r>
            <w:r w:rsidRPr="008D1FB7">
              <w:rPr>
                <w:rFonts w:ascii="GHEA Grapalat" w:hAnsi="GHEA Grapalat"/>
                <w:iCs/>
                <w:sz w:val="20"/>
                <w:szCs w:val="20"/>
                <w:lang w:val="pt-BR"/>
              </w:rPr>
              <w:t>900018007899</w:t>
            </w:r>
          </w:p>
        </w:tc>
      </w:tr>
      <w:tr w:rsidR="00631FA2" w:rsidRPr="008D1FB7"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14.</w:t>
            </w:r>
            <w:r w:rsidRPr="008D1FB7">
              <w:rPr>
                <w:rFonts w:ascii="GHEA Grapalat" w:hAnsi="GHEA Grapalat"/>
                <w:sz w:val="20"/>
                <w:szCs w:val="20"/>
              </w:rPr>
              <w:tab/>
              <w:t>Сумма (цифрами и прописью):</w:t>
            </w:r>
          </w:p>
        </w:tc>
      </w:tr>
      <w:tr w:rsidR="00631FA2" w:rsidRPr="008D1FB7"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15.</w:t>
            </w:r>
            <w:r w:rsidRPr="008D1F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8D1FB7"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16.</w:t>
            </w:r>
            <w:r w:rsidRPr="008D1FB7">
              <w:rPr>
                <w:rFonts w:ascii="GHEA Grapalat" w:hAnsi="GHEA Grapalat"/>
                <w:sz w:val="20"/>
                <w:szCs w:val="20"/>
              </w:rPr>
              <w:tab/>
              <w:t>Валюта (прописью и по коду):</w:t>
            </w:r>
          </w:p>
        </w:tc>
      </w:tr>
      <w:tr w:rsidR="00631FA2" w:rsidRPr="008D1FB7"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17.</w:t>
            </w:r>
            <w:r w:rsidRPr="008D1FB7">
              <w:rPr>
                <w:rFonts w:ascii="GHEA Grapalat" w:hAnsi="GHEA Grapalat"/>
                <w:sz w:val="20"/>
                <w:szCs w:val="20"/>
              </w:rPr>
              <w:tab/>
              <w:t>Цель сделки (уплаты): (для обеспечения исполнения договора)</w:t>
            </w:r>
          </w:p>
        </w:tc>
      </w:tr>
      <w:tr w:rsidR="00631FA2" w:rsidRPr="008D1FB7"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18.</w:t>
            </w:r>
            <w:r w:rsidRPr="008D1F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8D1FB7"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8D1FB7" w:rsidRDefault="00631FA2" w:rsidP="00631FA2">
            <w:pPr>
              <w:widowControl w:val="0"/>
              <w:tabs>
                <w:tab w:val="left" w:pos="855"/>
              </w:tabs>
              <w:ind w:left="360"/>
              <w:rPr>
                <w:rFonts w:ascii="GHEA Grapalat" w:hAnsi="GHEA Grapalat"/>
                <w:sz w:val="20"/>
                <w:szCs w:val="20"/>
              </w:rPr>
            </w:pPr>
            <w:r w:rsidRPr="008D1FB7">
              <w:rPr>
                <w:rFonts w:ascii="GHEA Grapalat" w:hAnsi="GHEA Grapalat"/>
                <w:sz w:val="20"/>
                <w:szCs w:val="20"/>
              </w:rPr>
              <w:t>19.</w:t>
            </w:r>
            <w:r w:rsidRPr="008D1FB7">
              <w:rPr>
                <w:rFonts w:ascii="GHEA Grapalat" w:hAnsi="GHEA Grapalat"/>
                <w:sz w:val="20"/>
                <w:szCs w:val="20"/>
                <w:lang w:val="en-US"/>
              </w:rPr>
              <w:tab/>
            </w:r>
            <w:r w:rsidRPr="008D1FB7">
              <w:rPr>
                <w:rFonts w:ascii="GHEA Grapalat" w:hAnsi="GHEA Grapalat"/>
                <w:sz w:val="20"/>
                <w:szCs w:val="20"/>
              </w:rPr>
              <w:t>Условия оплаты: &lt;акцептованный платеж&gt;</w:t>
            </w:r>
          </w:p>
        </w:tc>
      </w:tr>
      <w:tr w:rsidR="00631FA2" w:rsidRPr="008D1FB7"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8D1FB7" w:rsidRDefault="00631FA2" w:rsidP="00631FA2">
            <w:pPr>
              <w:widowControl w:val="0"/>
              <w:tabs>
                <w:tab w:val="left" w:pos="855"/>
              </w:tabs>
              <w:ind w:left="360"/>
              <w:rPr>
                <w:rFonts w:ascii="GHEA Grapalat" w:hAnsi="GHEA Grapalat"/>
                <w:sz w:val="20"/>
                <w:szCs w:val="20"/>
                <w:lang w:val="en-US"/>
              </w:rPr>
            </w:pPr>
            <w:r w:rsidRPr="008D1FB7">
              <w:rPr>
                <w:rFonts w:ascii="GHEA Grapalat" w:hAnsi="GHEA Grapalat"/>
                <w:sz w:val="20"/>
                <w:szCs w:val="20"/>
              </w:rPr>
              <w:t>20.</w:t>
            </w:r>
            <w:r w:rsidRPr="008D1FB7">
              <w:rPr>
                <w:rFonts w:ascii="GHEA Grapalat" w:hAnsi="GHEA Grapalat"/>
                <w:sz w:val="20"/>
                <w:szCs w:val="20"/>
                <w:lang w:val="en-US"/>
              </w:rPr>
              <w:tab/>
            </w:r>
            <w:r w:rsidRPr="008D1FB7">
              <w:rPr>
                <w:rFonts w:ascii="GHEA Grapalat" w:hAnsi="GHEA Grapalat"/>
                <w:sz w:val="20"/>
                <w:szCs w:val="20"/>
              </w:rPr>
              <w:t>Количество прилагаемых страниц: --- страниц</w:t>
            </w:r>
          </w:p>
        </w:tc>
      </w:tr>
      <w:tr w:rsidR="00631FA2" w:rsidRPr="008D1FB7"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8D1FB7" w:rsidRDefault="00631FA2" w:rsidP="00631FA2">
            <w:pPr>
              <w:widowControl w:val="0"/>
              <w:tabs>
                <w:tab w:val="left" w:pos="851"/>
              </w:tabs>
              <w:rPr>
                <w:rFonts w:ascii="GHEA Grapalat" w:hAnsi="GHEA Grapalat" w:cs="Sylfaen"/>
                <w:sz w:val="20"/>
                <w:szCs w:val="20"/>
              </w:rPr>
            </w:pPr>
            <w:r w:rsidRPr="008D1FB7">
              <w:rPr>
                <w:rFonts w:ascii="GHEA Grapalat" w:hAnsi="GHEA Grapalat"/>
                <w:sz w:val="20"/>
                <w:szCs w:val="20"/>
              </w:rPr>
              <w:t>22.а.</w:t>
            </w:r>
            <w:r w:rsidRPr="008D1FB7">
              <w:rPr>
                <w:rFonts w:ascii="GHEA Grapalat" w:hAnsi="GHEA Grapalat"/>
                <w:sz w:val="20"/>
                <w:szCs w:val="20"/>
              </w:rPr>
              <w:tab/>
              <w:t>Подписи бенефициара</w:t>
            </w:r>
          </w:p>
          <w:p w14:paraId="5CC0E2BC" w14:textId="77777777" w:rsidR="00631FA2" w:rsidRPr="008D1FB7" w:rsidRDefault="00631FA2" w:rsidP="00631FA2">
            <w:pPr>
              <w:widowControl w:val="0"/>
              <w:rPr>
                <w:rFonts w:ascii="GHEA Grapalat" w:hAnsi="GHEA Grapalat" w:cs="Sylfaen"/>
                <w:sz w:val="20"/>
                <w:szCs w:val="20"/>
              </w:rPr>
            </w:pPr>
          </w:p>
          <w:p w14:paraId="6EC72394"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68ACEA6F" w14:textId="77777777" w:rsidR="00631FA2" w:rsidRPr="008D1FB7" w:rsidRDefault="00631FA2" w:rsidP="00631FA2">
            <w:pPr>
              <w:widowControl w:val="0"/>
              <w:rPr>
                <w:rFonts w:ascii="GHEA Grapalat" w:hAnsi="GHEA Grapalat" w:cs="Sylfaen"/>
                <w:sz w:val="20"/>
                <w:szCs w:val="20"/>
              </w:rPr>
            </w:pPr>
          </w:p>
          <w:p w14:paraId="4CAAA653"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49BB9D9C" w14:textId="77777777" w:rsidR="00631FA2" w:rsidRPr="008D1FB7" w:rsidRDefault="00631FA2" w:rsidP="00631FA2">
            <w:pPr>
              <w:widowControl w:val="0"/>
              <w:rPr>
                <w:rFonts w:ascii="GHEA Grapalat" w:hAnsi="GHEA Grapalat" w:cs="Sylfaen"/>
                <w:sz w:val="20"/>
                <w:szCs w:val="20"/>
              </w:rPr>
            </w:pPr>
          </w:p>
          <w:p w14:paraId="3D9A533F" w14:textId="77777777" w:rsidR="00631FA2" w:rsidRPr="008D1FB7" w:rsidRDefault="00631FA2" w:rsidP="00631FA2">
            <w:pPr>
              <w:widowControl w:val="0"/>
              <w:tabs>
                <w:tab w:val="left" w:pos="4545"/>
              </w:tabs>
              <w:rPr>
                <w:rFonts w:ascii="GHEA Grapalat" w:hAnsi="GHEA Grapalat" w:cs="Sylfaen"/>
                <w:sz w:val="20"/>
                <w:szCs w:val="20"/>
              </w:rPr>
            </w:pPr>
            <w:r w:rsidRPr="008D1FB7">
              <w:rPr>
                <w:rFonts w:ascii="GHEA Grapalat" w:hAnsi="GHEA Grapalat"/>
                <w:sz w:val="20"/>
                <w:szCs w:val="20"/>
              </w:rPr>
              <w:t>22.б.</w:t>
            </w:r>
            <w:r w:rsidRPr="008D1FB7">
              <w:rPr>
                <w:rFonts w:ascii="GHEA Grapalat" w:hAnsi="GHEA Grapalat"/>
                <w:sz w:val="20"/>
                <w:szCs w:val="20"/>
              </w:rPr>
              <w:tab/>
              <w:t>М. П.</w:t>
            </w:r>
          </w:p>
          <w:p w14:paraId="64786F1A" w14:textId="77777777" w:rsidR="00631FA2" w:rsidRPr="008D1FB7"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8D1FB7" w:rsidRDefault="00631FA2" w:rsidP="00631FA2">
            <w:pPr>
              <w:widowControl w:val="0"/>
              <w:tabs>
                <w:tab w:val="left" w:pos="905"/>
              </w:tabs>
              <w:rPr>
                <w:rFonts w:ascii="GHEA Grapalat" w:hAnsi="GHEA Grapalat" w:cs="Sylfaen"/>
                <w:sz w:val="20"/>
                <w:szCs w:val="20"/>
              </w:rPr>
            </w:pPr>
            <w:r w:rsidRPr="008D1FB7">
              <w:rPr>
                <w:rFonts w:ascii="GHEA Grapalat" w:hAnsi="GHEA Grapalat"/>
                <w:sz w:val="20"/>
                <w:szCs w:val="20"/>
              </w:rPr>
              <w:t>21.а.</w:t>
            </w:r>
            <w:r w:rsidRPr="008D1FB7">
              <w:rPr>
                <w:rFonts w:ascii="GHEA Grapalat" w:hAnsi="GHEA Grapalat"/>
                <w:sz w:val="20"/>
                <w:szCs w:val="20"/>
              </w:rPr>
              <w:tab/>
            </w:r>
            <w:r w:rsidRPr="008D1FB7">
              <w:rPr>
                <w:rFonts w:ascii="Calibri" w:hAnsi="Calibri" w:cs="Calibri"/>
                <w:sz w:val="20"/>
                <w:szCs w:val="20"/>
              </w:rPr>
              <w:t> </w:t>
            </w:r>
            <w:r w:rsidRPr="008D1FB7">
              <w:rPr>
                <w:rFonts w:ascii="GHEA Grapalat" w:hAnsi="GHEA Grapalat"/>
                <w:sz w:val="20"/>
                <w:szCs w:val="20"/>
              </w:rPr>
              <w:t>Подписи плательщика:</w:t>
            </w:r>
          </w:p>
          <w:p w14:paraId="0C81AFBE" w14:textId="77777777" w:rsidR="00631FA2" w:rsidRPr="008D1FB7" w:rsidRDefault="00631FA2" w:rsidP="00631FA2">
            <w:pPr>
              <w:widowControl w:val="0"/>
              <w:rPr>
                <w:rFonts w:ascii="GHEA Grapalat" w:hAnsi="GHEA Grapalat" w:cs="Sylfaen"/>
                <w:sz w:val="20"/>
                <w:szCs w:val="20"/>
              </w:rPr>
            </w:pPr>
          </w:p>
          <w:p w14:paraId="663FCD4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38B34B60" w14:textId="77777777" w:rsidR="00631FA2" w:rsidRPr="008D1FB7" w:rsidRDefault="00631FA2" w:rsidP="00631FA2">
            <w:pPr>
              <w:widowControl w:val="0"/>
              <w:jc w:val="right"/>
              <w:rPr>
                <w:rFonts w:ascii="GHEA Grapalat" w:hAnsi="GHEA Grapalat" w:cs="Tahoma"/>
                <w:sz w:val="20"/>
                <w:szCs w:val="20"/>
              </w:rPr>
            </w:pPr>
          </w:p>
          <w:p w14:paraId="515F8441"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/____________________/</w:t>
            </w:r>
          </w:p>
          <w:p w14:paraId="58619E68" w14:textId="77777777" w:rsidR="00631FA2" w:rsidRPr="008D1FB7" w:rsidRDefault="00631FA2" w:rsidP="00631FA2">
            <w:pPr>
              <w:widowControl w:val="0"/>
              <w:rPr>
                <w:rFonts w:ascii="GHEA Grapalat" w:hAnsi="GHEA Grapalat" w:cs="Sylfaen"/>
                <w:sz w:val="20"/>
                <w:szCs w:val="20"/>
              </w:rPr>
            </w:pPr>
          </w:p>
          <w:p w14:paraId="3406F218" w14:textId="77777777" w:rsidR="00631FA2" w:rsidRPr="008D1FB7" w:rsidRDefault="00631FA2" w:rsidP="00631FA2">
            <w:pPr>
              <w:widowControl w:val="0"/>
              <w:tabs>
                <w:tab w:val="left" w:pos="4539"/>
              </w:tabs>
              <w:rPr>
                <w:rFonts w:ascii="GHEA Grapalat" w:hAnsi="GHEA Grapalat" w:cs="Sylfaen"/>
                <w:sz w:val="20"/>
                <w:szCs w:val="20"/>
              </w:rPr>
            </w:pPr>
            <w:r w:rsidRPr="008D1FB7">
              <w:rPr>
                <w:rFonts w:ascii="GHEA Grapalat" w:hAnsi="GHEA Grapalat"/>
                <w:sz w:val="20"/>
                <w:szCs w:val="20"/>
              </w:rPr>
              <w:t>21.б.</w:t>
            </w:r>
            <w:r w:rsidRPr="008D1FB7">
              <w:rPr>
                <w:rFonts w:ascii="GHEA Grapalat" w:hAnsi="GHEA Grapalat"/>
                <w:sz w:val="20"/>
                <w:szCs w:val="20"/>
              </w:rPr>
              <w:tab/>
              <w:t>М. П.</w:t>
            </w:r>
          </w:p>
        </w:tc>
      </w:tr>
      <w:tr w:rsidR="00631FA2" w:rsidRPr="008D1FB7"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24.а.</w:t>
            </w:r>
            <w:r w:rsidRPr="008D1FB7">
              <w:rPr>
                <w:rFonts w:ascii="GHEA Grapalat" w:hAnsi="GHEA Grapalat"/>
                <w:sz w:val="20"/>
                <w:szCs w:val="20"/>
              </w:rPr>
              <w:tab/>
              <w:t xml:space="preserve"> Обслуживающая бенефициара финансовая организация </w:t>
            </w:r>
          </w:p>
          <w:p w14:paraId="1C87ACC2" w14:textId="77777777" w:rsidR="00631FA2" w:rsidRPr="008D1FB7" w:rsidRDefault="00631FA2" w:rsidP="00631FA2">
            <w:pPr>
              <w:widowControl w:val="0"/>
              <w:rPr>
                <w:rFonts w:ascii="GHEA Grapalat" w:hAnsi="GHEA Grapalat"/>
                <w:sz w:val="20"/>
                <w:szCs w:val="20"/>
              </w:rPr>
            </w:pPr>
          </w:p>
          <w:p w14:paraId="1BFB5EBA"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156DCDA7" w14:textId="77777777" w:rsidR="00631FA2" w:rsidRPr="008D1FB7" w:rsidRDefault="00631FA2" w:rsidP="00631FA2">
            <w:pPr>
              <w:widowControl w:val="0"/>
              <w:ind w:left="3828" w:right="13"/>
              <w:jc w:val="both"/>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30774F78" w14:textId="77777777" w:rsidR="00631FA2" w:rsidRPr="008D1FB7" w:rsidRDefault="00631FA2" w:rsidP="00631FA2">
            <w:pPr>
              <w:widowControl w:val="0"/>
              <w:rPr>
                <w:rFonts w:ascii="GHEA Grapalat" w:hAnsi="GHEA Grapalat" w:cs="Tahoma"/>
                <w:sz w:val="20"/>
                <w:szCs w:val="20"/>
              </w:rPr>
            </w:pPr>
          </w:p>
          <w:p w14:paraId="6C30733A" w14:textId="77777777" w:rsidR="00631FA2" w:rsidRPr="008D1FB7"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8D1FB7" w:rsidRDefault="00631FA2" w:rsidP="00631FA2">
            <w:pPr>
              <w:widowControl w:val="0"/>
              <w:rPr>
                <w:rFonts w:ascii="GHEA Grapalat" w:hAnsi="GHEA Grapalat" w:cs="Tahoma"/>
                <w:sz w:val="20"/>
                <w:szCs w:val="20"/>
              </w:rPr>
            </w:pPr>
            <w:r w:rsidRPr="008D1FB7">
              <w:rPr>
                <w:rFonts w:ascii="GHEA Grapalat" w:hAnsi="GHEA Grapalat"/>
                <w:sz w:val="20"/>
                <w:szCs w:val="20"/>
              </w:rPr>
              <w:t>23.а.</w:t>
            </w:r>
            <w:r w:rsidRPr="008D1FB7">
              <w:rPr>
                <w:rFonts w:ascii="GHEA Grapalat" w:hAnsi="GHEA Grapalat"/>
                <w:sz w:val="20"/>
                <w:szCs w:val="20"/>
              </w:rPr>
              <w:tab/>
              <w:t xml:space="preserve"> Обслуживающая плательщика финансовая организация </w:t>
            </w:r>
          </w:p>
          <w:p w14:paraId="2AA3900C" w14:textId="77777777" w:rsidR="00631FA2" w:rsidRPr="008D1FB7" w:rsidRDefault="00631FA2" w:rsidP="00631FA2">
            <w:pPr>
              <w:widowControl w:val="0"/>
              <w:rPr>
                <w:rFonts w:ascii="GHEA Grapalat" w:hAnsi="GHEA Grapalat" w:cs="Tahoma"/>
                <w:sz w:val="20"/>
                <w:szCs w:val="20"/>
              </w:rPr>
            </w:pPr>
          </w:p>
          <w:p w14:paraId="5FD9D441" w14:textId="77777777" w:rsidR="00631FA2" w:rsidRPr="008D1FB7" w:rsidRDefault="00631FA2" w:rsidP="00631FA2">
            <w:pPr>
              <w:widowControl w:val="0"/>
              <w:jc w:val="right"/>
              <w:rPr>
                <w:rFonts w:ascii="GHEA Grapalat" w:hAnsi="GHEA Grapalat" w:cs="Tahoma"/>
                <w:sz w:val="20"/>
                <w:szCs w:val="20"/>
              </w:rPr>
            </w:pPr>
            <w:r w:rsidRPr="008D1FB7">
              <w:rPr>
                <w:rFonts w:ascii="GHEA Grapalat" w:hAnsi="GHEA Grapalat"/>
                <w:sz w:val="20"/>
                <w:szCs w:val="20"/>
              </w:rPr>
              <w:t>/____________________/</w:t>
            </w:r>
          </w:p>
          <w:p w14:paraId="42B0AEC9" w14:textId="77777777" w:rsidR="00631FA2" w:rsidRPr="008D1FB7" w:rsidRDefault="00631FA2" w:rsidP="00631FA2">
            <w:pPr>
              <w:widowControl w:val="0"/>
              <w:ind w:right="983"/>
              <w:jc w:val="right"/>
              <w:rPr>
                <w:rFonts w:ascii="GHEA Grapalat" w:hAnsi="GHEA Grapalat" w:cs="Sylfaen"/>
                <w:sz w:val="20"/>
                <w:szCs w:val="20"/>
                <w:vertAlign w:val="superscript"/>
              </w:rPr>
            </w:pPr>
            <w:r w:rsidRPr="008D1FB7">
              <w:rPr>
                <w:rFonts w:ascii="GHEA Grapalat" w:hAnsi="GHEA Grapalat"/>
                <w:sz w:val="20"/>
                <w:szCs w:val="20"/>
                <w:vertAlign w:val="superscript"/>
              </w:rPr>
              <w:t>/подпись/</w:t>
            </w:r>
          </w:p>
          <w:p w14:paraId="0F2E2173" w14:textId="77777777" w:rsidR="00631FA2" w:rsidRPr="008D1FB7" w:rsidRDefault="00631FA2" w:rsidP="00631FA2">
            <w:pPr>
              <w:widowControl w:val="0"/>
              <w:rPr>
                <w:rFonts w:ascii="GHEA Grapalat" w:hAnsi="GHEA Grapalat" w:cs="Arial"/>
                <w:sz w:val="20"/>
                <w:szCs w:val="20"/>
              </w:rPr>
            </w:pPr>
          </w:p>
        </w:tc>
      </w:tr>
      <w:tr w:rsidR="00631FA2" w:rsidRPr="008D1FB7"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8D1FB7" w:rsidRDefault="00631FA2" w:rsidP="00631FA2">
            <w:pPr>
              <w:widowControl w:val="0"/>
              <w:tabs>
                <w:tab w:val="left" w:pos="4678"/>
              </w:tabs>
              <w:rPr>
                <w:rFonts w:ascii="GHEA Grapalat" w:hAnsi="GHEA Grapalat" w:cs="Sylfaen"/>
                <w:sz w:val="20"/>
                <w:szCs w:val="20"/>
              </w:rPr>
            </w:pPr>
            <w:r w:rsidRPr="008D1FB7">
              <w:rPr>
                <w:rFonts w:ascii="GHEA Grapalat" w:hAnsi="GHEA Grapalat"/>
                <w:sz w:val="20"/>
                <w:szCs w:val="20"/>
              </w:rPr>
              <w:lastRenderedPageBreak/>
              <w:t>24.б.</w:t>
            </w:r>
            <w:r w:rsidRPr="008D1FB7">
              <w:rPr>
                <w:rFonts w:ascii="GHEA Grapalat" w:hAnsi="GHEA Grapalat"/>
                <w:sz w:val="20"/>
                <w:szCs w:val="20"/>
              </w:rPr>
              <w:tab/>
              <w:t>М. П.</w:t>
            </w:r>
          </w:p>
          <w:p w14:paraId="57A7F1C0" w14:textId="77777777" w:rsidR="00631FA2" w:rsidRPr="008D1FB7" w:rsidRDefault="00631FA2" w:rsidP="00631FA2">
            <w:pPr>
              <w:widowControl w:val="0"/>
              <w:rPr>
                <w:rFonts w:ascii="GHEA Grapalat" w:hAnsi="GHEA Grapalat" w:cs="Sylfaen"/>
                <w:sz w:val="20"/>
                <w:szCs w:val="20"/>
              </w:rPr>
            </w:pPr>
          </w:p>
          <w:p w14:paraId="60F23CFF" w14:textId="77777777" w:rsidR="00631FA2" w:rsidRPr="008D1FB7" w:rsidRDefault="00631FA2" w:rsidP="00631FA2">
            <w:pPr>
              <w:widowControl w:val="0"/>
              <w:ind w:right="155"/>
              <w:jc w:val="right"/>
              <w:rPr>
                <w:rFonts w:ascii="GHEA Grapalat" w:hAnsi="GHEA Grapalat" w:cs="Sylfaen"/>
                <w:sz w:val="20"/>
                <w:szCs w:val="20"/>
                <w:lang w:val="en-US"/>
              </w:rPr>
            </w:pPr>
            <w:r w:rsidRPr="008D1F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8D1FB7" w:rsidRDefault="00631FA2" w:rsidP="00631FA2">
            <w:pPr>
              <w:widowControl w:val="0"/>
              <w:tabs>
                <w:tab w:val="left" w:pos="4554"/>
              </w:tabs>
              <w:rPr>
                <w:rFonts w:ascii="GHEA Grapalat" w:hAnsi="GHEA Grapalat" w:cs="Sylfaen"/>
                <w:sz w:val="20"/>
                <w:szCs w:val="20"/>
              </w:rPr>
            </w:pPr>
            <w:r w:rsidRPr="008D1FB7">
              <w:rPr>
                <w:rFonts w:ascii="GHEA Grapalat" w:hAnsi="GHEA Grapalat"/>
                <w:sz w:val="20"/>
                <w:szCs w:val="20"/>
              </w:rPr>
              <w:t>23.б.</w:t>
            </w:r>
            <w:r w:rsidRPr="008D1FB7">
              <w:rPr>
                <w:rFonts w:ascii="GHEA Grapalat" w:hAnsi="GHEA Grapalat"/>
                <w:sz w:val="20"/>
                <w:szCs w:val="20"/>
              </w:rPr>
              <w:tab/>
              <w:t>М. П.</w:t>
            </w:r>
          </w:p>
          <w:p w14:paraId="4E826CB3" w14:textId="77777777" w:rsidR="00631FA2" w:rsidRPr="008D1FB7" w:rsidRDefault="00631FA2" w:rsidP="00631FA2">
            <w:pPr>
              <w:widowControl w:val="0"/>
              <w:rPr>
                <w:rFonts w:ascii="GHEA Grapalat" w:hAnsi="GHEA Grapalat"/>
                <w:sz w:val="20"/>
                <w:szCs w:val="20"/>
              </w:rPr>
            </w:pPr>
          </w:p>
          <w:p w14:paraId="7C90F839" w14:textId="77777777" w:rsidR="00631FA2" w:rsidRPr="008D1FB7" w:rsidRDefault="00631FA2" w:rsidP="00631FA2">
            <w:pPr>
              <w:widowControl w:val="0"/>
              <w:jc w:val="right"/>
              <w:rPr>
                <w:rFonts w:ascii="GHEA Grapalat" w:hAnsi="GHEA Grapalat" w:cs="Sylfaen"/>
                <w:sz w:val="20"/>
                <w:szCs w:val="20"/>
              </w:rPr>
            </w:pPr>
            <w:r w:rsidRPr="008D1FB7">
              <w:rPr>
                <w:rFonts w:ascii="GHEA Grapalat" w:hAnsi="GHEA Grapalat"/>
                <w:sz w:val="20"/>
                <w:szCs w:val="20"/>
              </w:rPr>
              <w:t>23.в Дата исполнения: "___" ___ 20___г.</w:t>
            </w:r>
          </w:p>
        </w:tc>
      </w:tr>
    </w:tbl>
    <w:p w14:paraId="018C14D8" w14:textId="77777777" w:rsidR="00BE2572" w:rsidRPr="008D1FB7" w:rsidRDefault="00BE2572" w:rsidP="003850C3">
      <w:pPr>
        <w:widowControl w:val="0"/>
        <w:jc w:val="center"/>
        <w:rPr>
          <w:rFonts w:ascii="GHEA Grapalat" w:hAnsi="GHEA Grapalat" w:cs="Sylfaen"/>
          <w:sz w:val="20"/>
          <w:szCs w:val="20"/>
        </w:rPr>
      </w:pPr>
    </w:p>
    <w:p w14:paraId="7608515F"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t xml:space="preserve">*  </w:t>
      </w:r>
      <w:r w:rsidRPr="008D1F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8D1FB7" w:rsidRDefault="00BE2572" w:rsidP="003850C3">
      <w:pPr>
        <w:rPr>
          <w:rFonts w:ascii="GHEA Grapalat" w:hAnsi="GHEA Grapalat" w:cs="Sylfaen"/>
          <w:sz w:val="20"/>
          <w:szCs w:val="20"/>
        </w:rPr>
      </w:pPr>
      <w:r w:rsidRPr="008D1FB7">
        <w:rPr>
          <w:rFonts w:ascii="GHEA Grapalat" w:hAnsi="GHEA Grapalat" w:cs="Sylfaen"/>
          <w:sz w:val="20"/>
          <w:szCs w:val="20"/>
        </w:rPr>
        <w:br w:type="page"/>
      </w:r>
    </w:p>
    <w:p w14:paraId="3C9A822A" w14:textId="77777777" w:rsidR="00BE2572" w:rsidRPr="008D1FB7" w:rsidRDefault="00BE2572" w:rsidP="003850C3">
      <w:pPr>
        <w:widowControl w:val="0"/>
        <w:ind w:left="567" w:right="565"/>
        <w:jc w:val="center"/>
        <w:rPr>
          <w:rFonts w:ascii="GHEA Grapalat" w:hAnsi="GHEA Grapalat"/>
          <w:b/>
          <w:sz w:val="20"/>
          <w:szCs w:val="20"/>
        </w:rPr>
      </w:pPr>
      <w:r w:rsidRPr="008D1FB7">
        <w:rPr>
          <w:rFonts w:ascii="GHEA Grapalat" w:hAnsi="GHEA Grapalat"/>
          <w:b/>
          <w:sz w:val="20"/>
          <w:szCs w:val="20"/>
        </w:rPr>
        <w:lastRenderedPageBreak/>
        <w:t xml:space="preserve">Обязательные реквизиты платежного требования </w:t>
      </w:r>
      <w:r w:rsidRPr="008D1F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1FB7"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Наличие указанного поля/</w:t>
            </w:r>
          </w:p>
          <w:p w14:paraId="26A2A9A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Требование о заполнении реквизита </w:t>
            </w:r>
          </w:p>
          <w:p w14:paraId="185C97E5"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Сторона,</w:t>
            </w:r>
          </w:p>
          <w:p w14:paraId="1E562E63"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 xml:space="preserve">заполняющая реквизит </w:t>
            </w:r>
          </w:p>
          <w:p w14:paraId="6B3E42A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бенефициар или плательщик</w:t>
            </w:r>
          </w:p>
          <w:p w14:paraId="4E903E29"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(в связи с процессом закупки)</w:t>
            </w:r>
          </w:p>
        </w:tc>
      </w:tr>
      <w:tr w:rsidR="00B138F3" w:rsidRPr="008D1FB7"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8D1FB7" w:rsidRDefault="00BE2572" w:rsidP="003850C3">
            <w:pPr>
              <w:widowControl w:val="0"/>
              <w:jc w:val="center"/>
              <w:rPr>
                <w:rFonts w:ascii="GHEA Grapalat" w:hAnsi="GHEA Grapalat"/>
                <w:b/>
                <w:sz w:val="20"/>
                <w:szCs w:val="20"/>
              </w:rPr>
            </w:pPr>
            <w:r w:rsidRPr="008D1FB7">
              <w:rPr>
                <w:rFonts w:ascii="GHEA Grapalat" w:hAnsi="GHEA Grapalat"/>
                <w:b/>
                <w:sz w:val="20"/>
                <w:szCs w:val="20"/>
              </w:rPr>
              <w:t>5</w:t>
            </w:r>
          </w:p>
        </w:tc>
      </w:tr>
      <w:tr w:rsidR="00B138F3" w:rsidRPr="008D1FB7"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 документе заранее заполнено "Платежное требование"</w:t>
            </w:r>
          </w:p>
        </w:tc>
      </w:tr>
      <w:tr w:rsidR="00B138F3" w:rsidRPr="008D1FB7"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1FB7"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9EB75C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1FB7"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8D1FB7" w:rsidRDefault="00BE2572" w:rsidP="003850C3">
            <w:pPr>
              <w:widowControl w:val="0"/>
              <w:jc w:val="both"/>
              <w:rPr>
                <w:rFonts w:ascii="GHEA Grapalat" w:hAnsi="GHEA Grapalat"/>
                <w:sz w:val="20"/>
                <w:szCs w:val="20"/>
              </w:rPr>
            </w:pPr>
            <w:r w:rsidRPr="008D1F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7A868B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1CCE09DB" w14:textId="3740AD1E"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95D4EB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8D1FB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заполняется плательщиком</w:t>
            </w:r>
          </w:p>
        </w:tc>
      </w:tr>
      <w:tr w:rsidR="00B138F3" w:rsidRPr="008D1FB7"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01FCB7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плательщиком</w:t>
            </w:r>
          </w:p>
        </w:tc>
      </w:tr>
      <w:tr w:rsidR="00B138F3" w:rsidRPr="008D1FB7"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B0A73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091280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w:t>
            </w:r>
          </w:p>
        </w:tc>
      </w:tr>
      <w:tr w:rsidR="00B138F3" w:rsidRPr="008D1FB7"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194BC3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2AF33C" w14:textId="3404BF81"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номер ба</w:t>
            </w:r>
            <w:r w:rsidR="007853BF">
              <w:rPr>
                <w:rFonts w:ascii="GHEA Grapalat" w:hAnsi="GHEA Grapalat"/>
                <w:sz w:val="20"/>
                <w:szCs w:val="20"/>
              </w:rPr>
              <w:t>ГНКО</w:t>
            </w:r>
            <w:r w:rsidRPr="008D1FB7">
              <w:rPr>
                <w:rFonts w:ascii="GHEA Grapalat" w:hAnsi="GHEA Grapalat"/>
                <w:sz w:val="20"/>
                <w:szCs w:val="20"/>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B997C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плательщиком </w:t>
            </w:r>
          </w:p>
        </w:tc>
      </w:tr>
      <w:tr w:rsidR="00B138F3" w:rsidRPr="008D1FB7"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33A9927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 заполняется и не применяется)</w:t>
            </w:r>
          </w:p>
        </w:tc>
      </w:tr>
      <w:tr w:rsidR="00B138F3" w:rsidRPr="008D1FB7"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валюта (прописью </w:t>
            </w:r>
            <w:r w:rsidRPr="008D1FB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заполняется </w:t>
            </w:r>
            <w:r w:rsidRPr="008D1FB7">
              <w:rPr>
                <w:rFonts w:ascii="GHEA Grapalat" w:hAnsi="GHEA Grapalat"/>
                <w:sz w:val="20"/>
                <w:szCs w:val="20"/>
              </w:rPr>
              <w:lastRenderedPageBreak/>
              <w:t>плательщиком</w:t>
            </w:r>
          </w:p>
        </w:tc>
      </w:tr>
      <w:tr w:rsidR="00B138F3" w:rsidRPr="008D1FB7"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заранее заполняется бенефициаром — по приглашению</w:t>
            </w:r>
          </w:p>
        </w:tc>
      </w:tr>
      <w:tr w:rsidR="00B138F3" w:rsidRPr="008D1FB7"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24FFA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8D1FB7" w:rsidDel="0010680B" w:rsidRDefault="00BE2572" w:rsidP="003850C3">
            <w:pPr>
              <w:widowControl w:val="0"/>
              <w:jc w:val="center"/>
              <w:rPr>
                <w:rFonts w:ascii="GHEA Grapalat" w:hAnsi="GHEA Grapalat"/>
                <w:sz w:val="20"/>
                <w:szCs w:val="20"/>
              </w:rPr>
            </w:pPr>
            <w:r w:rsidRPr="008D1F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обязательно </w:t>
            </w:r>
          </w:p>
          <w:p w14:paraId="3D127E60" w14:textId="77777777" w:rsidR="00BE2572" w:rsidRPr="008D1FB7" w:rsidRDefault="00BE2572" w:rsidP="003850C3">
            <w:pPr>
              <w:widowControl w:val="0"/>
              <w:jc w:val="center"/>
              <w:rPr>
                <w:rFonts w:ascii="GHEA Grapalat" w:hAnsi="GHEA Grapalat" w:cs="Sylfaen"/>
                <w:sz w:val="20"/>
                <w:szCs w:val="20"/>
              </w:rPr>
            </w:pPr>
            <w:r w:rsidRPr="008D1FB7">
              <w:rPr>
                <w:rFonts w:ascii="GHEA Grapalat" w:hAnsi="GHEA Grapalat"/>
                <w:sz w:val="20"/>
                <w:szCs w:val="20"/>
              </w:rPr>
              <w:t xml:space="preserve">заполняются слова "акцептованный платеж", </w:t>
            </w:r>
          </w:p>
          <w:p w14:paraId="098700E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заранее заполняется бенефициаром </w:t>
            </w:r>
          </w:p>
        </w:tc>
      </w:tr>
      <w:tr w:rsidR="00B138F3" w:rsidRPr="008D1FB7"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6E9C55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бенефициаром</w:t>
            </w:r>
          </w:p>
        </w:tc>
      </w:tr>
      <w:tr w:rsidR="00B138F3" w:rsidRPr="008D1FB7"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4058A0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8D1FB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 xml:space="preserve">подписывается плательщиком или </w:t>
            </w:r>
          </w:p>
          <w:p w14:paraId="11C48A5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проставляется электронная подпись плательщика</w:t>
            </w:r>
          </w:p>
        </w:tc>
      </w:tr>
      <w:tr w:rsidR="00B138F3" w:rsidRPr="008D1FB7"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0A5808E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 когда плательщик представляет Требование в бумажной форме</w:t>
            </w:r>
          </w:p>
          <w:p w14:paraId="6E5B34B3" w14:textId="77777777" w:rsidR="00BE2572" w:rsidRPr="008D1FB7"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плательщика </w:t>
            </w:r>
          </w:p>
          <w:p w14:paraId="28ED837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бумажной форме</w:t>
            </w:r>
          </w:p>
        </w:tc>
      </w:tr>
      <w:tr w:rsidR="00B138F3" w:rsidRPr="008D1FB7"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570AA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подписывается бенефициаром</w:t>
            </w:r>
          </w:p>
        </w:tc>
      </w:tr>
      <w:tr w:rsidR="00B138F3" w:rsidRPr="008D1FB7"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обязательно: </w:t>
            </w:r>
          </w:p>
          <w:p w14:paraId="59F450B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скрепляется печатью бенефициара </w:t>
            </w:r>
          </w:p>
          <w:p w14:paraId="0262F12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при представлении в банк в бумажной форме</w:t>
            </w:r>
          </w:p>
        </w:tc>
      </w:tr>
      <w:tr w:rsidR="00B138F3" w:rsidRPr="008D1FB7"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7103C29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8D1FB7" w:rsidRDefault="00BE2572" w:rsidP="003850C3">
            <w:pPr>
              <w:widowControl w:val="0"/>
              <w:jc w:val="center"/>
              <w:rPr>
                <w:rFonts w:ascii="GHEA Grapalat" w:hAnsi="GHEA Grapalat"/>
                <w:sz w:val="20"/>
                <w:szCs w:val="20"/>
              </w:rPr>
            </w:pPr>
          </w:p>
        </w:tc>
      </w:tr>
      <w:tr w:rsidR="00B138F3" w:rsidRPr="008D1FB7"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22DC532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8D1FB7" w:rsidRDefault="00BE2572" w:rsidP="003850C3">
            <w:pPr>
              <w:widowControl w:val="0"/>
              <w:jc w:val="center"/>
              <w:rPr>
                <w:rFonts w:ascii="GHEA Grapalat" w:hAnsi="GHEA Grapalat"/>
                <w:sz w:val="20"/>
                <w:szCs w:val="20"/>
              </w:rPr>
            </w:pPr>
          </w:p>
        </w:tc>
      </w:tr>
      <w:tr w:rsidR="00B138F3" w:rsidRPr="008D1FB7"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p w14:paraId="3E4B3AA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8D1FB7" w:rsidRDefault="00BE2572" w:rsidP="003850C3">
            <w:pPr>
              <w:widowControl w:val="0"/>
              <w:jc w:val="center"/>
              <w:rPr>
                <w:rFonts w:ascii="GHEA Grapalat" w:hAnsi="GHEA Grapalat"/>
                <w:sz w:val="20"/>
                <w:szCs w:val="20"/>
              </w:rPr>
            </w:pPr>
          </w:p>
        </w:tc>
      </w:tr>
      <w:tr w:rsidR="00B138F3" w:rsidRPr="008D1FB7"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561AF4D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8D1FB7" w:rsidRDefault="00BE2572" w:rsidP="003850C3">
            <w:pPr>
              <w:widowControl w:val="0"/>
              <w:jc w:val="center"/>
              <w:rPr>
                <w:rFonts w:ascii="GHEA Grapalat" w:hAnsi="GHEA Grapalat"/>
                <w:sz w:val="20"/>
                <w:szCs w:val="20"/>
              </w:rPr>
            </w:pPr>
          </w:p>
        </w:tc>
      </w:tr>
      <w:tr w:rsidR="00B138F3" w:rsidRPr="008D1FB7"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24E7103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8D1FB7" w:rsidRDefault="00BE2572" w:rsidP="003850C3">
            <w:pPr>
              <w:widowControl w:val="0"/>
              <w:jc w:val="center"/>
              <w:rPr>
                <w:rFonts w:ascii="GHEA Grapalat" w:hAnsi="GHEA Grapalat"/>
                <w:sz w:val="20"/>
                <w:szCs w:val="20"/>
              </w:rPr>
            </w:pPr>
          </w:p>
        </w:tc>
      </w:tr>
      <w:tr w:rsidR="00FF3DE9" w:rsidRPr="008D1FB7"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необязательно</w:t>
            </w:r>
          </w:p>
          <w:p w14:paraId="16738A74" w14:textId="77777777" w:rsidR="00BE2572" w:rsidRPr="008D1FB7" w:rsidRDefault="00BE2572" w:rsidP="003850C3">
            <w:pPr>
              <w:widowControl w:val="0"/>
              <w:jc w:val="center"/>
              <w:rPr>
                <w:rFonts w:ascii="GHEA Grapalat" w:hAnsi="GHEA Grapalat"/>
                <w:sz w:val="20"/>
                <w:szCs w:val="20"/>
              </w:rPr>
            </w:pPr>
            <w:r w:rsidRPr="008D1F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8D1FB7" w:rsidRDefault="00BE2572" w:rsidP="003850C3">
            <w:pPr>
              <w:widowControl w:val="0"/>
              <w:jc w:val="center"/>
              <w:rPr>
                <w:rFonts w:ascii="GHEA Grapalat" w:hAnsi="GHEA Grapalat"/>
                <w:sz w:val="20"/>
                <w:szCs w:val="20"/>
              </w:rPr>
            </w:pPr>
          </w:p>
        </w:tc>
      </w:tr>
    </w:tbl>
    <w:p w14:paraId="0CCC377C" w14:textId="77777777" w:rsidR="00BE2572" w:rsidRPr="008D1FB7" w:rsidRDefault="00BE2572" w:rsidP="003850C3">
      <w:pPr>
        <w:widowControl w:val="0"/>
        <w:ind w:left="567" w:right="565"/>
        <w:jc w:val="center"/>
        <w:rPr>
          <w:rFonts w:ascii="GHEA Grapalat" w:hAnsi="GHEA Grapalat"/>
          <w:b/>
          <w:sz w:val="20"/>
          <w:szCs w:val="20"/>
        </w:rPr>
      </w:pPr>
    </w:p>
    <w:p w14:paraId="1179579B" w14:textId="77777777" w:rsidR="00BE2572" w:rsidRPr="008D1FB7" w:rsidRDefault="00BE2572" w:rsidP="003850C3">
      <w:pPr>
        <w:widowControl w:val="0"/>
        <w:ind w:left="567" w:right="565"/>
        <w:jc w:val="center"/>
        <w:rPr>
          <w:rFonts w:ascii="GHEA Grapalat" w:hAnsi="GHEA Grapalat"/>
          <w:b/>
          <w:sz w:val="20"/>
          <w:szCs w:val="20"/>
        </w:rPr>
      </w:pPr>
    </w:p>
    <w:p w14:paraId="77229AB0" w14:textId="77777777" w:rsidR="00BE2572" w:rsidRPr="008D1FB7" w:rsidRDefault="00BE2572" w:rsidP="003850C3">
      <w:pPr>
        <w:widowControl w:val="0"/>
        <w:ind w:left="567" w:right="565"/>
        <w:jc w:val="center"/>
        <w:rPr>
          <w:rFonts w:ascii="GHEA Grapalat" w:hAnsi="GHEA Grapalat"/>
          <w:b/>
          <w:sz w:val="20"/>
          <w:szCs w:val="20"/>
        </w:rPr>
      </w:pPr>
    </w:p>
    <w:p w14:paraId="059559C9" w14:textId="77777777" w:rsidR="00BE2572" w:rsidRPr="008D1FB7" w:rsidRDefault="00BE2572" w:rsidP="003850C3">
      <w:pPr>
        <w:widowControl w:val="0"/>
        <w:ind w:left="567" w:right="565"/>
        <w:jc w:val="center"/>
        <w:rPr>
          <w:rFonts w:ascii="GHEA Grapalat" w:hAnsi="GHEA Grapalat"/>
          <w:b/>
          <w:sz w:val="20"/>
          <w:szCs w:val="20"/>
        </w:rPr>
      </w:pPr>
    </w:p>
    <w:p w14:paraId="4DA233A2" w14:textId="77777777" w:rsidR="00BE2572" w:rsidRPr="008D1FB7" w:rsidRDefault="00BE2572" w:rsidP="003850C3">
      <w:pPr>
        <w:widowControl w:val="0"/>
        <w:ind w:left="567" w:right="565"/>
        <w:jc w:val="center"/>
        <w:rPr>
          <w:rFonts w:ascii="GHEA Grapalat" w:hAnsi="GHEA Grapalat"/>
          <w:b/>
          <w:sz w:val="20"/>
          <w:szCs w:val="20"/>
        </w:rPr>
      </w:pPr>
    </w:p>
    <w:p w14:paraId="62A3AFDB" w14:textId="77777777" w:rsidR="00BE2572" w:rsidRPr="008D1FB7" w:rsidRDefault="00BE2572" w:rsidP="003850C3">
      <w:pPr>
        <w:widowControl w:val="0"/>
        <w:ind w:left="567" w:right="565"/>
        <w:jc w:val="center"/>
        <w:rPr>
          <w:rFonts w:ascii="GHEA Grapalat" w:hAnsi="GHEA Grapalat"/>
          <w:b/>
          <w:sz w:val="20"/>
          <w:szCs w:val="20"/>
        </w:rPr>
      </w:pPr>
    </w:p>
    <w:p w14:paraId="3C9E54E0" w14:textId="77777777" w:rsidR="00BE2572" w:rsidRPr="008D1FB7" w:rsidRDefault="00BE2572" w:rsidP="003850C3">
      <w:pPr>
        <w:widowControl w:val="0"/>
        <w:ind w:left="567" w:right="565"/>
        <w:jc w:val="center"/>
        <w:rPr>
          <w:rFonts w:ascii="GHEA Grapalat" w:hAnsi="GHEA Grapalat"/>
          <w:b/>
          <w:sz w:val="20"/>
          <w:szCs w:val="20"/>
        </w:rPr>
      </w:pPr>
    </w:p>
    <w:p w14:paraId="212AF9EE" w14:textId="77777777" w:rsidR="00BE2572" w:rsidRPr="008D1FB7" w:rsidRDefault="00BE2572" w:rsidP="003850C3">
      <w:pPr>
        <w:widowControl w:val="0"/>
        <w:ind w:left="567" w:right="565"/>
        <w:jc w:val="center"/>
        <w:rPr>
          <w:rFonts w:ascii="GHEA Grapalat" w:hAnsi="GHEA Grapalat"/>
          <w:b/>
          <w:sz w:val="20"/>
          <w:szCs w:val="20"/>
        </w:rPr>
      </w:pPr>
    </w:p>
    <w:p w14:paraId="08C2F02A" w14:textId="77777777" w:rsidR="00BE2572" w:rsidRPr="008D1FB7" w:rsidRDefault="00BE2572" w:rsidP="003850C3">
      <w:pPr>
        <w:widowControl w:val="0"/>
        <w:ind w:left="567" w:right="565"/>
        <w:jc w:val="center"/>
        <w:rPr>
          <w:rFonts w:ascii="GHEA Grapalat" w:hAnsi="GHEA Grapalat"/>
          <w:b/>
          <w:sz w:val="20"/>
          <w:szCs w:val="20"/>
        </w:rPr>
      </w:pPr>
    </w:p>
    <w:p w14:paraId="3984206C" w14:textId="77777777" w:rsidR="00BE2572" w:rsidRPr="008D1FB7" w:rsidRDefault="00BE2572" w:rsidP="003850C3">
      <w:pPr>
        <w:widowControl w:val="0"/>
        <w:ind w:left="567" w:right="565"/>
        <w:jc w:val="center"/>
        <w:rPr>
          <w:rFonts w:ascii="GHEA Grapalat" w:hAnsi="GHEA Grapalat"/>
          <w:b/>
          <w:sz w:val="20"/>
          <w:szCs w:val="20"/>
        </w:rPr>
      </w:pPr>
    </w:p>
    <w:p w14:paraId="1CDCACAC" w14:textId="77777777" w:rsidR="000A214C" w:rsidRPr="008D1FB7" w:rsidRDefault="000A214C" w:rsidP="003850C3">
      <w:pPr>
        <w:widowControl w:val="0"/>
        <w:jc w:val="both"/>
        <w:rPr>
          <w:rFonts w:ascii="GHEA Grapalat" w:hAnsi="GHEA Grapalat"/>
          <w:sz w:val="20"/>
          <w:szCs w:val="20"/>
        </w:rPr>
      </w:pPr>
      <w:r w:rsidRPr="008D1FB7">
        <w:rPr>
          <w:rFonts w:ascii="GHEA Grapalat" w:hAnsi="GHEA Grapalat"/>
          <w:sz w:val="20"/>
          <w:szCs w:val="20"/>
        </w:rPr>
        <w:br w:type="page"/>
      </w:r>
    </w:p>
    <w:p w14:paraId="58D9095E" w14:textId="77777777" w:rsidR="00071D1C" w:rsidRPr="008D1FB7" w:rsidRDefault="00B2572B" w:rsidP="003850C3">
      <w:pPr>
        <w:pStyle w:val="31"/>
        <w:widowControl w:val="0"/>
        <w:spacing w:line="240" w:lineRule="auto"/>
        <w:jc w:val="right"/>
        <w:rPr>
          <w:rFonts w:ascii="GHEA Grapalat" w:hAnsi="GHEA Grapalat" w:cs="Sylfaen"/>
          <w:b/>
        </w:rPr>
      </w:pPr>
      <w:r w:rsidRPr="008D1FB7">
        <w:rPr>
          <w:rFonts w:ascii="GHEA Grapalat" w:hAnsi="GHEA Grapalat"/>
          <w:b/>
        </w:rPr>
        <w:lastRenderedPageBreak/>
        <w:t xml:space="preserve">Приложение № </w:t>
      </w:r>
      <w:r w:rsidR="004A51CE" w:rsidRPr="008D1FB7">
        <w:rPr>
          <w:rFonts w:ascii="GHEA Grapalat" w:hAnsi="GHEA Grapalat"/>
          <w:b/>
        </w:rPr>
        <w:t>6</w:t>
      </w:r>
    </w:p>
    <w:p w14:paraId="19492E8C" w14:textId="6F51F1CA" w:rsidR="009B308D" w:rsidRPr="008D1FB7" w:rsidRDefault="009B308D" w:rsidP="003850C3">
      <w:pPr>
        <w:jc w:val="right"/>
        <w:rPr>
          <w:rFonts w:ascii="GHEA Grapalat" w:hAnsi="GHEA Grapalat"/>
          <w:b/>
          <w:sz w:val="20"/>
          <w:szCs w:val="20"/>
        </w:rPr>
      </w:pPr>
      <w:r w:rsidRPr="008D1FB7">
        <w:rPr>
          <w:rFonts w:ascii="GHEA Grapalat" w:hAnsi="GHEA Grapalat"/>
          <w:b/>
          <w:sz w:val="20"/>
          <w:szCs w:val="20"/>
        </w:rPr>
        <w:t>к Приглашению на Запрос Катировок</w:t>
      </w:r>
      <w:r w:rsidRPr="008D1FB7">
        <w:rPr>
          <w:rFonts w:ascii="GHEA Grapalat" w:hAnsi="GHEA Grapalat"/>
          <w:b/>
          <w:sz w:val="20"/>
          <w:szCs w:val="20"/>
        </w:rPr>
        <w:br/>
        <w:t xml:space="preserve">под кодом " </w:t>
      </w:r>
      <w:r w:rsidR="0075358A" w:rsidRPr="008D1FB7">
        <w:rPr>
          <w:rFonts w:ascii="GHEA Grapalat" w:hAnsi="GHEA Grapalat"/>
          <w:color w:val="000000" w:themeColor="text1"/>
          <w:sz w:val="20"/>
          <w:szCs w:val="20"/>
          <w:lang w:val="hy-AM"/>
        </w:rPr>
        <w:t>«</w:t>
      </w:r>
      <w:r w:rsidR="00A611BC">
        <w:rPr>
          <w:rFonts w:ascii="GHEA Grapalat" w:hAnsi="GHEA Grapalat"/>
          <w:color w:val="000000" w:themeColor="text1"/>
          <w:sz w:val="20"/>
          <w:szCs w:val="20"/>
          <w:lang w:val="hy-AM"/>
        </w:rPr>
        <w:t>ԳՇԴ-ԳՀԱՊՁԲ-26/12</w:t>
      </w:r>
      <w:r w:rsidR="0075358A" w:rsidRPr="008D1FB7">
        <w:rPr>
          <w:rFonts w:ascii="GHEA Grapalat" w:hAnsi="GHEA Grapalat"/>
          <w:color w:val="000000" w:themeColor="text1"/>
          <w:sz w:val="20"/>
          <w:szCs w:val="20"/>
          <w:lang w:val="hy-AM"/>
        </w:rPr>
        <w:t>»</w:t>
      </w:r>
    </w:p>
    <w:p w14:paraId="278B6AB5" w14:textId="77777777" w:rsidR="008D352C" w:rsidRPr="008D1FB7" w:rsidRDefault="008D352C" w:rsidP="003850C3">
      <w:pPr>
        <w:widowControl w:val="0"/>
        <w:ind w:left="-142" w:firstLine="142"/>
        <w:jc w:val="center"/>
        <w:rPr>
          <w:rFonts w:ascii="GHEA Grapalat" w:hAnsi="GHEA Grapalat"/>
          <w:i/>
          <w:sz w:val="20"/>
          <w:szCs w:val="20"/>
        </w:rPr>
      </w:pPr>
    </w:p>
    <w:p w14:paraId="2A895DEC" w14:textId="77777777" w:rsidR="00071D1C" w:rsidRPr="008D1FB7" w:rsidRDefault="00071D1C" w:rsidP="003850C3">
      <w:pPr>
        <w:widowControl w:val="0"/>
        <w:ind w:left="-142" w:firstLine="142"/>
        <w:jc w:val="center"/>
        <w:rPr>
          <w:rFonts w:ascii="GHEA Grapalat" w:hAnsi="GHEA Grapalat"/>
          <w:b/>
          <w:sz w:val="20"/>
          <w:szCs w:val="20"/>
        </w:rPr>
      </w:pPr>
      <w:r w:rsidRPr="008D1FB7">
        <w:rPr>
          <w:rFonts w:ascii="GHEA Grapalat" w:hAnsi="GHEA Grapalat"/>
          <w:b/>
          <w:sz w:val="20"/>
          <w:szCs w:val="20"/>
        </w:rPr>
        <w:t xml:space="preserve">ДОГОВОР </w:t>
      </w:r>
    </w:p>
    <w:p w14:paraId="72E4FB1A" w14:textId="77777777" w:rsidR="00071D1C" w:rsidRPr="008D1FB7" w:rsidRDefault="00071D1C" w:rsidP="003850C3">
      <w:pPr>
        <w:widowControl w:val="0"/>
        <w:ind w:left="-142" w:firstLine="142"/>
        <w:jc w:val="center"/>
        <w:rPr>
          <w:rFonts w:ascii="GHEA Grapalat" w:hAnsi="GHEA Grapalat" w:cs="Times Armenian"/>
          <w:b/>
          <w:sz w:val="20"/>
          <w:szCs w:val="20"/>
        </w:rPr>
      </w:pPr>
      <w:r w:rsidRPr="008D1FB7">
        <w:rPr>
          <w:rFonts w:ascii="GHEA Grapalat" w:hAnsi="GHEA Grapalat"/>
          <w:b/>
          <w:sz w:val="20"/>
          <w:szCs w:val="20"/>
        </w:rPr>
        <w:t>ПОСТАВК</w:t>
      </w:r>
      <w:r w:rsidR="00F15CED" w:rsidRPr="008D1FB7">
        <w:rPr>
          <w:rFonts w:ascii="GHEA Grapalat" w:hAnsi="GHEA Grapalat"/>
          <w:b/>
          <w:sz w:val="20"/>
          <w:szCs w:val="20"/>
        </w:rPr>
        <w:t>И ТОВАРА ДЛЯ НУЖД ГОСУДАРСТВА</w:t>
      </w:r>
    </w:p>
    <w:p w14:paraId="55820284" w14:textId="77777777" w:rsidR="00071D1C" w:rsidRPr="008D1FB7" w:rsidRDefault="00071D1C" w:rsidP="003850C3">
      <w:pPr>
        <w:widowControl w:val="0"/>
        <w:ind w:left="-142" w:firstLine="142"/>
        <w:jc w:val="center"/>
        <w:rPr>
          <w:rFonts w:ascii="GHEA Grapalat" w:hAnsi="GHEA Grapalat"/>
          <w:b/>
          <w:sz w:val="20"/>
          <w:szCs w:val="20"/>
          <w:u w:val="single"/>
        </w:rPr>
      </w:pPr>
      <w:r w:rsidRPr="008D1FB7">
        <w:rPr>
          <w:rFonts w:ascii="GHEA Grapalat" w:hAnsi="GHEA Grapalat"/>
          <w:b/>
          <w:sz w:val="20"/>
          <w:szCs w:val="20"/>
        </w:rPr>
        <w:t>№ ____________________</w:t>
      </w:r>
    </w:p>
    <w:p w14:paraId="77A75558" w14:textId="77777777" w:rsidR="00071D1C" w:rsidRPr="008D1FB7"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D1FB7" w14:paraId="7CD6AD20" w14:textId="77777777" w:rsidTr="00F15CED">
        <w:tc>
          <w:tcPr>
            <w:tcW w:w="4643" w:type="dxa"/>
          </w:tcPr>
          <w:p w14:paraId="6982178A" w14:textId="77777777" w:rsidR="00F15CED" w:rsidRPr="008D1FB7" w:rsidRDefault="00F83E0A" w:rsidP="003850C3">
            <w:pPr>
              <w:widowControl w:val="0"/>
              <w:rPr>
                <w:rFonts w:ascii="GHEA Grapalat" w:hAnsi="GHEA Grapalat" w:cs="Sylfaen"/>
                <w:sz w:val="20"/>
                <w:szCs w:val="20"/>
                <w:lang w:val="en-US"/>
              </w:rPr>
            </w:pPr>
            <w:r w:rsidRPr="008D1FB7">
              <w:rPr>
                <w:rFonts w:ascii="GHEA Grapalat" w:hAnsi="GHEA Grapalat"/>
                <w:sz w:val="20"/>
                <w:szCs w:val="20"/>
                <w:lang w:val="en-US"/>
              </w:rPr>
              <w:tab/>
            </w:r>
            <w:r w:rsidR="00F15CED" w:rsidRPr="008D1FB7">
              <w:rPr>
                <w:rFonts w:ascii="GHEA Grapalat" w:hAnsi="GHEA Grapalat"/>
                <w:sz w:val="20"/>
                <w:szCs w:val="20"/>
              </w:rPr>
              <w:t>г</w:t>
            </w:r>
          </w:p>
        </w:tc>
        <w:tc>
          <w:tcPr>
            <w:tcW w:w="4643" w:type="dxa"/>
          </w:tcPr>
          <w:p w14:paraId="3ECDEBAA" w14:textId="77777777" w:rsidR="00F15CED" w:rsidRPr="008D1FB7" w:rsidRDefault="00F15CED" w:rsidP="003850C3">
            <w:pPr>
              <w:widowControl w:val="0"/>
              <w:jc w:val="right"/>
              <w:rPr>
                <w:rFonts w:ascii="GHEA Grapalat" w:hAnsi="GHEA Grapalat" w:cs="Sylfaen"/>
                <w:sz w:val="20"/>
                <w:szCs w:val="20"/>
                <w:lang w:val="en-US"/>
              </w:rPr>
            </w:pPr>
            <w:r w:rsidRPr="008D1FB7">
              <w:rPr>
                <w:rFonts w:ascii="GHEA Grapalat" w:hAnsi="GHEA Grapalat"/>
                <w:sz w:val="20"/>
                <w:szCs w:val="20"/>
              </w:rPr>
              <w:t>"</w:t>
            </w:r>
            <w:r w:rsidR="00F83E0A" w:rsidRPr="008D1FB7">
              <w:rPr>
                <w:rFonts w:ascii="GHEA Grapalat" w:hAnsi="GHEA Grapalat"/>
                <w:sz w:val="20"/>
                <w:szCs w:val="20"/>
                <w:lang w:val="en-US"/>
              </w:rPr>
              <w:tab/>
            </w:r>
            <w:r w:rsidRPr="008D1FB7">
              <w:rPr>
                <w:rFonts w:ascii="GHEA Grapalat" w:hAnsi="GHEA Grapalat"/>
                <w:sz w:val="20"/>
                <w:szCs w:val="20"/>
              </w:rPr>
              <w:t xml:space="preserve">" </w:t>
            </w:r>
            <w:r w:rsidR="00F83E0A" w:rsidRPr="008D1FB7">
              <w:rPr>
                <w:rFonts w:ascii="GHEA Grapalat" w:hAnsi="GHEA Grapalat"/>
                <w:sz w:val="20"/>
                <w:szCs w:val="20"/>
                <w:lang w:val="en-US"/>
              </w:rPr>
              <w:tab/>
            </w:r>
            <w:r w:rsidRPr="008D1FB7">
              <w:rPr>
                <w:rFonts w:ascii="GHEA Grapalat" w:hAnsi="GHEA Grapalat"/>
                <w:sz w:val="20"/>
                <w:szCs w:val="20"/>
                <w:lang w:val="en-US"/>
              </w:rPr>
              <w:t xml:space="preserve"> </w:t>
            </w:r>
            <w:r w:rsidRPr="008D1FB7">
              <w:rPr>
                <w:rFonts w:ascii="GHEA Grapalat" w:hAnsi="GHEA Grapalat"/>
                <w:sz w:val="20"/>
                <w:szCs w:val="20"/>
              </w:rPr>
              <w:t>20</w:t>
            </w:r>
            <w:r w:rsidR="00F83E0A" w:rsidRPr="008D1FB7">
              <w:rPr>
                <w:rFonts w:ascii="GHEA Grapalat" w:hAnsi="GHEA Grapalat"/>
                <w:sz w:val="20"/>
                <w:szCs w:val="20"/>
                <w:lang w:val="en-US"/>
              </w:rPr>
              <w:tab/>
            </w:r>
            <w:r w:rsidRPr="008D1FB7">
              <w:rPr>
                <w:rFonts w:ascii="GHEA Grapalat" w:hAnsi="GHEA Grapalat"/>
                <w:sz w:val="20"/>
                <w:szCs w:val="20"/>
              </w:rPr>
              <w:t>г.</w:t>
            </w:r>
          </w:p>
        </w:tc>
      </w:tr>
    </w:tbl>
    <w:p w14:paraId="52BC92B2" w14:textId="77777777" w:rsidR="00071D1C" w:rsidRPr="008D1FB7"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8D1FB7" w:rsidRDefault="006B3AE3" w:rsidP="003850C3">
      <w:pPr>
        <w:widowControl w:val="0"/>
        <w:jc w:val="both"/>
        <w:rPr>
          <w:rFonts w:ascii="GHEA Grapalat" w:hAnsi="GHEA Grapalat"/>
          <w:sz w:val="20"/>
          <w:szCs w:val="20"/>
        </w:rPr>
      </w:pPr>
      <w:r w:rsidRPr="008D1FB7">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D1FB7">
        <w:rPr>
          <w:rFonts w:ascii="GHEA Grapalat" w:hAnsi="GHEA Grapalat"/>
          <w:sz w:val="20"/>
          <w:szCs w:val="20"/>
        </w:rPr>
        <w:t xml:space="preserve"> </w:t>
      </w:r>
      <w:r w:rsidRPr="008D1FB7">
        <w:rPr>
          <w:rFonts w:ascii="GHEA Grapalat" w:hAnsi="GHEA Grapalat"/>
          <w:sz w:val="20"/>
          <w:szCs w:val="20"/>
        </w:rPr>
        <w:t>__________________, в лице директора</w:t>
      </w:r>
      <w:r w:rsidR="00D5443D" w:rsidRPr="008D1FB7">
        <w:rPr>
          <w:rFonts w:ascii="GHEA Grapalat" w:hAnsi="GHEA Grapalat"/>
          <w:sz w:val="20"/>
          <w:szCs w:val="20"/>
        </w:rPr>
        <w:t xml:space="preserve"> </w:t>
      </w:r>
      <w:r w:rsidRPr="008D1FB7">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8D1FB7" w:rsidRDefault="00071D1C" w:rsidP="003850C3">
      <w:pPr>
        <w:widowControl w:val="0"/>
        <w:ind w:firstLine="709"/>
        <w:jc w:val="both"/>
        <w:rPr>
          <w:rFonts w:ascii="GHEA Grapalat" w:hAnsi="GHEA Grapalat"/>
          <w:b/>
          <w:sz w:val="20"/>
          <w:szCs w:val="20"/>
        </w:rPr>
      </w:pPr>
    </w:p>
    <w:p w14:paraId="6F80AC8F" w14:textId="77777777" w:rsidR="00071D1C" w:rsidRPr="008D1FB7" w:rsidRDefault="00071D1C" w:rsidP="003850C3">
      <w:pPr>
        <w:widowControl w:val="0"/>
        <w:jc w:val="center"/>
        <w:rPr>
          <w:rFonts w:ascii="GHEA Grapalat" w:hAnsi="GHEA Grapalat" w:cs="Times Armenian"/>
          <w:b/>
          <w:sz w:val="20"/>
          <w:szCs w:val="20"/>
        </w:rPr>
      </w:pPr>
      <w:r w:rsidRPr="008D1FB7">
        <w:rPr>
          <w:rFonts w:ascii="GHEA Grapalat" w:hAnsi="GHEA Grapalat"/>
          <w:b/>
          <w:sz w:val="20"/>
          <w:szCs w:val="20"/>
        </w:rPr>
        <w:t>1. ПРЕДМЕТ ДОГОВОРА</w:t>
      </w:r>
    </w:p>
    <w:p w14:paraId="3668E4C2"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1.1.</w:t>
      </w:r>
      <w:r w:rsidR="00F15CED" w:rsidRPr="008D1FB7">
        <w:rPr>
          <w:rFonts w:ascii="GHEA Grapalat" w:hAnsi="GHEA Grapalat"/>
          <w:sz w:val="20"/>
          <w:szCs w:val="20"/>
        </w:rPr>
        <w:tab/>
      </w:r>
      <w:r w:rsidRPr="008D1FB7">
        <w:rPr>
          <w:rFonts w:ascii="GHEA Grapalat" w:hAnsi="GHEA Grapalat"/>
          <w:spacing w:val="6"/>
          <w:sz w:val="20"/>
          <w:szCs w:val="20"/>
        </w:rPr>
        <w:t>Продавец обязуется в установленном настоящим Договором (далее</w:t>
      </w:r>
      <w:r w:rsidR="00F15CED" w:rsidRPr="008D1FB7">
        <w:rPr>
          <w:rFonts w:ascii="Calibri" w:hAnsi="Calibri" w:cs="Calibri"/>
          <w:spacing w:val="6"/>
          <w:sz w:val="20"/>
          <w:szCs w:val="20"/>
          <w:lang w:val="en-US"/>
        </w:rPr>
        <w:t> </w:t>
      </w:r>
      <w:r w:rsidRPr="008D1FB7">
        <w:rPr>
          <w:rFonts w:ascii="GHEA Grapalat" w:hAnsi="GHEA Grapalat"/>
          <w:spacing w:val="6"/>
          <w:sz w:val="20"/>
          <w:szCs w:val="20"/>
        </w:rPr>
        <w:t xml:space="preserve">— договор) </w:t>
      </w:r>
      <w:r w:rsidRPr="008D1FB7">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8D1FB7" w:rsidRDefault="00071D1C" w:rsidP="003850C3">
      <w:pPr>
        <w:widowControl w:val="0"/>
        <w:ind w:firstLine="709"/>
        <w:jc w:val="both"/>
        <w:rPr>
          <w:rFonts w:ascii="GHEA Grapalat" w:hAnsi="GHEA Grapalat" w:cs="Times Armenian"/>
          <w:sz w:val="20"/>
          <w:szCs w:val="20"/>
        </w:rPr>
      </w:pPr>
    </w:p>
    <w:p w14:paraId="7561483C"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2.ПРАВА И ОБЯЗАННОСТИ СТОРОН</w:t>
      </w:r>
    </w:p>
    <w:p w14:paraId="301D21CE"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1.</w:t>
      </w:r>
      <w:r w:rsidR="009D71F8" w:rsidRPr="008D1FB7">
        <w:rPr>
          <w:rFonts w:ascii="GHEA Grapalat" w:hAnsi="GHEA Grapalat"/>
          <w:b/>
          <w:sz w:val="20"/>
          <w:szCs w:val="20"/>
        </w:rPr>
        <w:tab/>
      </w:r>
      <w:r w:rsidRPr="008D1FB7">
        <w:rPr>
          <w:rFonts w:ascii="GHEA Grapalat" w:hAnsi="GHEA Grapalat"/>
          <w:b/>
          <w:sz w:val="20"/>
          <w:szCs w:val="20"/>
        </w:rPr>
        <w:t>Покупатель имеет право:</w:t>
      </w:r>
    </w:p>
    <w:p w14:paraId="68A6A6F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Отказываться от товара в случае непоставки товара Продавцом в</w:t>
      </w:r>
      <w:r w:rsidR="005250C2" w:rsidRPr="008D1FB7">
        <w:rPr>
          <w:rFonts w:ascii="Calibri" w:hAnsi="Calibri" w:cs="Calibri"/>
          <w:sz w:val="20"/>
          <w:szCs w:val="20"/>
          <w:lang w:val="en-US"/>
        </w:rPr>
        <w:t> </w:t>
      </w:r>
      <w:r w:rsidRPr="008D1FB7">
        <w:rPr>
          <w:rFonts w:ascii="GHEA Grapalat" w:hAnsi="GHEA Grapalat"/>
          <w:sz w:val="20"/>
          <w:szCs w:val="20"/>
        </w:rPr>
        <w:t>установленный договором срок, если сроки поставки были нарушены более чем на ______</w:t>
      </w:r>
      <w:r w:rsidR="00F15CED" w:rsidRPr="008D1FB7">
        <w:rPr>
          <w:rFonts w:ascii="GHEA Grapalat" w:hAnsi="GHEA Grapalat"/>
          <w:sz w:val="20"/>
          <w:szCs w:val="20"/>
        </w:rPr>
        <w:t>__________</w:t>
      </w:r>
      <w:r w:rsidR="00EC165E" w:rsidRPr="008D1FB7">
        <w:rPr>
          <w:rFonts w:ascii="GHEA Grapalat" w:hAnsi="GHEA Grapalat"/>
          <w:sz w:val="20"/>
          <w:szCs w:val="20"/>
        </w:rPr>
        <w:t>__</w:t>
      </w:r>
      <w:r w:rsidR="00F15CED" w:rsidRPr="008D1FB7">
        <w:rPr>
          <w:rFonts w:ascii="GHEA Grapalat" w:hAnsi="GHEA Grapalat"/>
          <w:sz w:val="20"/>
          <w:szCs w:val="20"/>
        </w:rPr>
        <w:t>__</w:t>
      </w:r>
      <w:r w:rsidRPr="008D1FB7">
        <w:rPr>
          <w:rFonts w:ascii="GHEA Grapalat" w:hAnsi="GHEA Grapalat"/>
          <w:sz w:val="20"/>
          <w:szCs w:val="20"/>
        </w:rPr>
        <w:t>__ дней.</w:t>
      </w:r>
    </w:p>
    <w:p w14:paraId="5C6118D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требовать восполнения недопереданного количества</w:t>
      </w:r>
      <w:r w:rsidR="00AA7117" w:rsidRPr="008D1FB7">
        <w:rPr>
          <w:rFonts w:ascii="GHEA Grapalat" w:hAnsi="GHEA Grapalat"/>
          <w:sz w:val="20"/>
          <w:szCs w:val="20"/>
        </w:rPr>
        <w:t xml:space="preserve"> </w:t>
      </w:r>
      <w:r w:rsidRPr="008D1FB7">
        <w:rPr>
          <w:rFonts w:ascii="GHEA Grapalat" w:hAnsi="GHEA Grapalat"/>
          <w:sz w:val="20"/>
          <w:szCs w:val="20"/>
        </w:rPr>
        <w:t>товара;</w:t>
      </w:r>
    </w:p>
    <w:p w14:paraId="63737C8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2.1.4</w:t>
      </w:r>
      <w:r w:rsidR="005250C2" w:rsidRPr="008D1FB7">
        <w:rPr>
          <w:rFonts w:ascii="GHEA Grapalat" w:hAnsi="GHEA Grapalat"/>
          <w:sz w:val="20"/>
          <w:szCs w:val="20"/>
        </w:rPr>
        <w:t>.</w:t>
      </w:r>
      <w:r w:rsidR="005250C2" w:rsidRPr="008D1FB7">
        <w:rPr>
          <w:rFonts w:ascii="GHEA Grapalat" w:hAnsi="GHEA Grapalat"/>
          <w:sz w:val="20"/>
          <w:szCs w:val="20"/>
        </w:rPr>
        <w:tab/>
      </w:r>
      <w:r w:rsidRPr="008D1FB7">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а)</w:t>
      </w:r>
      <w:r w:rsidR="005250C2" w:rsidRPr="008D1FB7">
        <w:rPr>
          <w:rFonts w:ascii="GHEA Grapalat" w:hAnsi="GHEA Grapalat"/>
          <w:sz w:val="20"/>
          <w:szCs w:val="20"/>
        </w:rPr>
        <w:tab/>
      </w:r>
      <w:r w:rsidRPr="008D1FB7">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356F9A7A"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в)</w:t>
      </w:r>
      <w:r w:rsidR="005250C2" w:rsidRPr="008D1FB7">
        <w:rPr>
          <w:rFonts w:ascii="GHEA Grapalat" w:hAnsi="GHEA Grapalat"/>
          <w:sz w:val="20"/>
          <w:szCs w:val="20"/>
        </w:rPr>
        <w:tab/>
      </w:r>
      <w:r w:rsidRPr="008D1FB7">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D1FB7">
        <w:rPr>
          <w:rFonts w:ascii="Calibri" w:hAnsi="Calibri" w:cs="Calibri"/>
          <w:sz w:val="20"/>
          <w:szCs w:val="20"/>
          <w:lang w:val="en-US"/>
        </w:rPr>
        <w:t> </w:t>
      </w:r>
      <w:r w:rsidRPr="008D1FB7">
        <w:rPr>
          <w:rFonts w:ascii="GHEA Grapalat" w:hAnsi="GHEA Grapalat"/>
          <w:sz w:val="20"/>
          <w:szCs w:val="20"/>
        </w:rPr>
        <w:t>виду.</w:t>
      </w:r>
    </w:p>
    <w:p w14:paraId="1585FDE9" w14:textId="77777777" w:rsidR="009E45F3"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Требовать у Продавца возмещения убытков, если Покупатель в</w:t>
      </w:r>
      <w:r w:rsidR="005250C2" w:rsidRPr="008D1FB7">
        <w:rPr>
          <w:rFonts w:ascii="Calibri" w:hAnsi="Calibri" w:cs="Calibri"/>
          <w:sz w:val="20"/>
          <w:szCs w:val="20"/>
          <w:lang w:val="en-US"/>
        </w:rPr>
        <w:t> </w:t>
      </w:r>
      <w:r w:rsidRPr="008D1FB7">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2.1.7.</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Продавцом считается существенным, если:</w:t>
      </w:r>
    </w:p>
    <w:p w14:paraId="65ED669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lastRenderedPageBreak/>
        <w:t>а)</w:t>
      </w:r>
      <w:r w:rsidR="005250C2" w:rsidRPr="008D1FB7">
        <w:rPr>
          <w:rFonts w:ascii="GHEA Grapalat" w:hAnsi="GHEA Grapalat"/>
          <w:sz w:val="20"/>
          <w:szCs w:val="20"/>
        </w:rPr>
        <w:tab/>
      </w:r>
      <w:r w:rsidRPr="008D1FB7">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б)</w:t>
      </w:r>
      <w:r w:rsidR="005250C2" w:rsidRPr="008D1FB7">
        <w:rPr>
          <w:rFonts w:ascii="GHEA Grapalat" w:hAnsi="GHEA Grapalat"/>
          <w:sz w:val="20"/>
          <w:szCs w:val="20"/>
        </w:rPr>
        <w:tab/>
      </w:r>
      <w:r w:rsidRPr="008D1FB7">
        <w:rPr>
          <w:rFonts w:ascii="GHEA Grapalat" w:hAnsi="GHEA Grapalat"/>
          <w:sz w:val="20"/>
          <w:szCs w:val="20"/>
        </w:rPr>
        <w:t>сроки поставки товара нарушены более чем на ____</w:t>
      </w:r>
      <w:r w:rsidR="00786A78" w:rsidRPr="008D1FB7">
        <w:rPr>
          <w:rFonts w:ascii="GHEA Grapalat" w:hAnsi="GHEA Grapalat"/>
          <w:sz w:val="20"/>
          <w:szCs w:val="20"/>
        </w:rPr>
        <w:t>_________</w:t>
      </w:r>
      <w:r w:rsidRPr="008D1FB7">
        <w:rPr>
          <w:rFonts w:ascii="GHEA Grapalat" w:hAnsi="GHEA Grapalat"/>
          <w:sz w:val="20"/>
          <w:szCs w:val="20"/>
        </w:rPr>
        <w:t>___ дней;</w:t>
      </w:r>
    </w:p>
    <w:p w14:paraId="1086626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2.1.</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Осматривать товар и незамедлительно уведомлять Продавца о</w:t>
      </w:r>
      <w:r w:rsidR="005250C2" w:rsidRPr="008D1FB7">
        <w:rPr>
          <w:rFonts w:ascii="Calibri" w:hAnsi="Calibri" w:cs="Calibri"/>
          <w:sz w:val="20"/>
          <w:szCs w:val="20"/>
          <w:lang w:val="en-US"/>
        </w:rPr>
        <w:t> </w:t>
      </w:r>
      <w:r w:rsidRPr="008D1FB7">
        <w:rPr>
          <w:rFonts w:ascii="GHEA Grapalat" w:hAnsi="GHEA Grapalat"/>
          <w:sz w:val="20"/>
          <w:szCs w:val="20"/>
        </w:rPr>
        <w:t>выявленных дефектах.</w:t>
      </w:r>
    </w:p>
    <w:p w14:paraId="0E78DD9C"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9D71F8" w:rsidRPr="008D1FB7">
        <w:rPr>
          <w:rFonts w:ascii="GHEA Grapalat" w:hAnsi="GHEA Grapalat"/>
          <w:b/>
          <w:sz w:val="20"/>
          <w:szCs w:val="20"/>
        </w:rPr>
        <w:t>2.</w:t>
      </w:r>
      <w:r w:rsidR="009D71F8" w:rsidRPr="008D1FB7">
        <w:rPr>
          <w:rFonts w:ascii="GHEA Grapalat" w:hAnsi="GHEA Grapalat"/>
          <w:b/>
          <w:sz w:val="20"/>
          <w:szCs w:val="20"/>
        </w:rPr>
        <w:tab/>
      </w:r>
      <w:r w:rsidRPr="008D1FB7">
        <w:rPr>
          <w:rFonts w:ascii="GHEA Grapalat" w:hAnsi="GHEA Grapalat"/>
          <w:b/>
          <w:sz w:val="20"/>
          <w:szCs w:val="20"/>
        </w:rPr>
        <w:t>Покупатель обязан:</w:t>
      </w:r>
    </w:p>
    <w:p w14:paraId="4DDA704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2.2.</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8D1FB7" w:rsidRDefault="00071D1C" w:rsidP="003850C3">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2.</w:t>
      </w:r>
      <w:r w:rsidR="005B2A24" w:rsidRPr="008D1FB7">
        <w:rPr>
          <w:rFonts w:ascii="GHEA Grapalat" w:hAnsi="GHEA Grapalat"/>
          <w:b/>
          <w:sz w:val="20"/>
          <w:szCs w:val="20"/>
        </w:rPr>
        <w:t>3.</w:t>
      </w:r>
      <w:r w:rsidR="005B2A24" w:rsidRPr="008D1FB7">
        <w:rPr>
          <w:rFonts w:ascii="GHEA Grapalat" w:hAnsi="GHEA Grapalat"/>
          <w:b/>
          <w:sz w:val="20"/>
          <w:szCs w:val="20"/>
        </w:rPr>
        <w:tab/>
      </w:r>
      <w:r w:rsidRPr="008D1FB7">
        <w:rPr>
          <w:rFonts w:ascii="GHEA Grapalat" w:hAnsi="GHEA Grapalat"/>
          <w:b/>
          <w:sz w:val="20"/>
          <w:szCs w:val="20"/>
        </w:rPr>
        <w:t>Продавец имеет право:</w:t>
      </w:r>
    </w:p>
    <w:p w14:paraId="783E686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8D1FB7" w:rsidRDefault="00071D1C" w:rsidP="003850C3">
      <w:pPr>
        <w:widowControl w:val="0"/>
        <w:tabs>
          <w:tab w:val="left" w:pos="1560"/>
        </w:tabs>
        <w:ind w:firstLine="567"/>
        <w:jc w:val="both"/>
        <w:rPr>
          <w:rFonts w:ascii="GHEA Grapalat" w:hAnsi="GHEA Grapalat"/>
          <w:sz w:val="20"/>
          <w:szCs w:val="20"/>
        </w:rPr>
      </w:pPr>
      <w:r w:rsidRPr="008D1FB7">
        <w:rPr>
          <w:rFonts w:ascii="GHEA Grapalat" w:hAnsi="GHEA Grapalat"/>
          <w:sz w:val="20"/>
          <w:szCs w:val="20"/>
        </w:rPr>
        <w:t>2.3.3.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2.3.</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Досрочно поставля</w:t>
      </w:r>
      <w:r w:rsidR="00C45B20" w:rsidRPr="008D1FB7">
        <w:rPr>
          <w:rFonts w:ascii="GHEA Grapalat" w:hAnsi="GHEA Grapalat"/>
          <w:sz w:val="20"/>
          <w:szCs w:val="20"/>
        </w:rPr>
        <w:t>ть товар с согласия Покупателя.</w:t>
      </w:r>
    </w:p>
    <w:p w14:paraId="00A7BEA8" w14:textId="77777777" w:rsidR="00071D1C" w:rsidRPr="008D1FB7" w:rsidRDefault="00071D1C" w:rsidP="003850C3">
      <w:pPr>
        <w:widowControl w:val="0"/>
        <w:tabs>
          <w:tab w:val="left" w:pos="1134"/>
        </w:tabs>
        <w:ind w:firstLine="567"/>
        <w:jc w:val="both"/>
        <w:rPr>
          <w:rFonts w:ascii="GHEA Grapalat" w:hAnsi="GHEA Grapalat"/>
          <w:b/>
          <w:sz w:val="20"/>
          <w:szCs w:val="20"/>
        </w:rPr>
      </w:pPr>
      <w:r w:rsidRPr="008D1FB7">
        <w:rPr>
          <w:rFonts w:ascii="GHEA Grapalat" w:hAnsi="GHEA Grapalat"/>
          <w:b/>
          <w:sz w:val="20"/>
          <w:szCs w:val="20"/>
        </w:rPr>
        <w:t>2.</w:t>
      </w:r>
      <w:r w:rsidR="00552934" w:rsidRPr="008D1FB7">
        <w:rPr>
          <w:rFonts w:ascii="GHEA Grapalat" w:hAnsi="GHEA Grapalat"/>
          <w:b/>
          <w:sz w:val="20"/>
          <w:szCs w:val="20"/>
        </w:rPr>
        <w:t>4.</w:t>
      </w:r>
      <w:r w:rsidR="00552934" w:rsidRPr="008D1FB7">
        <w:rPr>
          <w:rFonts w:ascii="GHEA Grapalat" w:hAnsi="GHEA Grapalat"/>
          <w:b/>
          <w:sz w:val="20"/>
          <w:szCs w:val="20"/>
        </w:rPr>
        <w:tab/>
      </w:r>
      <w:r w:rsidRPr="008D1FB7">
        <w:rPr>
          <w:rFonts w:ascii="GHEA Grapalat" w:hAnsi="GHEA Grapalat"/>
          <w:b/>
          <w:sz w:val="20"/>
          <w:szCs w:val="20"/>
        </w:rPr>
        <w:t>Продавец обязан:</w:t>
      </w:r>
    </w:p>
    <w:p w14:paraId="3E49EA67"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D1FB7">
        <w:rPr>
          <w:rFonts w:ascii="GHEA Grapalat" w:hAnsi="GHEA Grapalat"/>
          <w:sz w:val="20"/>
          <w:szCs w:val="20"/>
        </w:rPr>
        <w:t>тановленные Покупателем сроки.</w:t>
      </w:r>
    </w:p>
    <w:p w14:paraId="385410B9"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Передавать Покупателю товар, свободный от прав третьих лиц.</w:t>
      </w:r>
    </w:p>
    <w:p w14:paraId="0C1262E6"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Передавать Покупателю товар предусмотренного</w:t>
      </w:r>
      <w:r w:rsidR="00AA7117" w:rsidRPr="008D1FB7">
        <w:rPr>
          <w:rFonts w:ascii="GHEA Grapalat" w:hAnsi="GHEA Grapalat"/>
          <w:sz w:val="20"/>
          <w:szCs w:val="20"/>
        </w:rPr>
        <w:t xml:space="preserve"> </w:t>
      </w:r>
      <w:r w:rsidRPr="008D1FB7">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2.4.1</w:t>
      </w:r>
      <w:r w:rsidR="006E15CD" w:rsidRPr="008D1FB7">
        <w:rPr>
          <w:rFonts w:ascii="GHEA Grapalat" w:hAnsi="GHEA Grapalat"/>
          <w:sz w:val="20"/>
          <w:szCs w:val="20"/>
        </w:rPr>
        <w:t>0.</w:t>
      </w:r>
      <w:r w:rsidR="006E15CD" w:rsidRPr="008D1FB7">
        <w:rPr>
          <w:rFonts w:ascii="GHEA Grapalat" w:hAnsi="GHEA Grapalat"/>
          <w:sz w:val="20"/>
          <w:szCs w:val="20"/>
        </w:rPr>
        <w:tab/>
      </w:r>
      <w:r w:rsidRPr="008D1FB7">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8D1FB7" w:rsidRDefault="00071D1C" w:rsidP="003850C3">
      <w:pPr>
        <w:widowControl w:val="0"/>
        <w:tabs>
          <w:tab w:val="left" w:pos="1418"/>
        </w:tabs>
        <w:ind w:firstLine="567"/>
        <w:jc w:val="both"/>
        <w:rPr>
          <w:rFonts w:ascii="GHEA Grapalat" w:hAnsi="GHEA Grapalat"/>
          <w:sz w:val="20"/>
          <w:szCs w:val="20"/>
        </w:rPr>
      </w:pPr>
      <w:r w:rsidRPr="008D1FB7">
        <w:rPr>
          <w:rFonts w:ascii="GHEA Grapalat" w:hAnsi="GHEA Grapalat"/>
          <w:sz w:val="20"/>
          <w:szCs w:val="20"/>
        </w:rPr>
        <w:t>2.4.1</w:t>
      </w:r>
      <w:r w:rsidR="009D71F8" w:rsidRPr="008D1FB7">
        <w:rPr>
          <w:rFonts w:ascii="GHEA Grapalat" w:hAnsi="GHEA Grapalat"/>
          <w:sz w:val="20"/>
          <w:szCs w:val="20"/>
        </w:rPr>
        <w:t>1.</w:t>
      </w:r>
      <w:r w:rsidR="009D71F8" w:rsidRPr="008D1FB7">
        <w:rPr>
          <w:rFonts w:ascii="GHEA Grapalat" w:hAnsi="GHEA Grapalat"/>
          <w:sz w:val="20"/>
          <w:szCs w:val="20"/>
        </w:rPr>
        <w:tab/>
      </w:r>
      <w:r w:rsidR="00011CB9" w:rsidRPr="008D1FB7">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3. ЦЕНА ДОГОВОРА И ПОРЯДОК ОПЛАТЫ</w:t>
      </w:r>
    </w:p>
    <w:p w14:paraId="3B9F6360"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Цена договора составляет ________</w:t>
      </w:r>
      <w:r w:rsidR="00C45B20" w:rsidRPr="008D1FB7">
        <w:rPr>
          <w:rFonts w:ascii="GHEA Grapalat" w:hAnsi="GHEA Grapalat"/>
          <w:sz w:val="20"/>
          <w:szCs w:val="20"/>
        </w:rPr>
        <w:t>_____</w:t>
      </w:r>
      <w:r w:rsidRPr="008D1FB7">
        <w:rPr>
          <w:rFonts w:ascii="GHEA Grapalat" w:hAnsi="GHEA Grapalat"/>
          <w:sz w:val="20"/>
          <w:szCs w:val="20"/>
        </w:rPr>
        <w:t>________ драмов Республики Армения, включая НДС</w:t>
      </w:r>
      <w:r w:rsidR="00D043FA" w:rsidRPr="008D1FB7">
        <w:rPr>
          <w:rStyle w:val="af6"/>
          <w:rFonts w:ascii="GHEA Grapalat" w:hAnsi="GHEA Grapalat"/>
          <w:sz w:val="20"/>
          <w:szCs w:val="20"/>
        </w:rPr>
        <w:footnoteReference w:customMarkFollows="1" w:id="16"/>
        <w:t>17</w:t>
      </w:r>
      <w:r w:rsidRPr="008D1FB7">
        <w:rPr>
          <w:rFonts w:ascii="GHEA Grapalat" w:hAnsi="GHEA Grapalat"/>
          <w:sz w:val="20"/>
          <w:szCs w:val="20"/>
        </w:rPr>
        <w:t xml:space="preserve">. </w:t>
      </w:r>
      <w:r w:rsidRPr="008D1FB7">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129B03E8"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3.</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Покупатель перечи</w:t>
      </w:r>
      <w:r w:rsidR="00C45B20" w:rsidRPr="008D1FB7">
        <w:rPr>
          <w:rFonts w:ascii="GHEA Grapalat" w:hAnsi="GHEA Grapalat"/>
          <w:sz w:val="20"/>
          <w:szCs w:val="20"/>
        </w:rPr>
        <w:t>сляет сумму в размере до ______</w:t>
      </w:r>
      <w:r w:rsidRPr="008D1FB7">
        <w:rPr>
          <w:rFonts w:ascii="GHEA Grapalat" w:hAnsi="GHEA Grapalat"/>
          <w:sz w:val="20"/>
          <w:szCs w:val="20"/>
        </w:rPr>
        <w:t>_________ драмов Республики Армения от цены договора на ба</w:t>
      </w:r>
      <w:r w:rsidR="007853BF">
        <w:rPr>
          <w:rFonts w:ascii="GHEA Grapalat" w:hAnsi="GHEA Grapalat"/>
          <w:sz w:val="20"/>
          <w:szCs w:val="20"/>
        </w:rPr>
        <w:t>ГНКО</w:t>
      </w:r>
      <w:r w:rsidRPr="008D1FB7">
        <w:rPr>
          <w:rFonts w:ascii="GHEA Grapalat" w:hAnsi="GHEA Grapalat"/>
          <w:sz w:val="20"/>
          <w:szCs w:val="20"/>
        </w:rPr>
        <w:t xml:space="preserve">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D1FB7">
        <w:rPr>
          <w:rFonts w:ascii="GHEA Grapalat" w:hAnsi="GHEA Grapalat"/>
          <w:sz w:val="20"/>
          <w:szCs w:val="20"/>
        </w:rPr>
        <w:t xml:space="preserve">При этом до полного погашения предоплаты платежи </w:t>
      </w:r>
      <w:r w:rsidR="00EC00EF" w:rsidRPr="008D1FB7">
        <w:rPr>
          <w:rFonts w:ascii="GHEA Grapalat" w:hAnsi="GHEA Grapalat"/>
          <w:sz w:val="20"/>
          <w:szCs w:val="20"/>
        </w:rPr>
        <w:t>Продавцу</w:t>
      </w:r>
      <w:r w:rsidR="0072587C" w:rsidRPr="008D1FB7">
        <w:rPr>
          <w:rFonts w:ascii="GHEA Grapalat" w:hAnsi="GHEA Grapalat"/>
          <w:sz w:val="20"/>
          <w:szCs w:val="20"/>
        </w:rPr>
        <w:t xml:space="preserve"> не производятся.</w:t>
      </w:r>
      <w:r w:rsidR="003C61D5" w:rsidRPr="008D1FB7">
        <w:rPr>
          <w:rStyle w:val="af6"/>
          <w:rFonts w:ascii="GHEA Grapalat" w:hAnsi="GHEA Grapalat"/>
          <w:sz w:val="20"/>
          <w:szCs w:val="20"/>
        </w:rPr>
        <w:footnoteReference w:customMarkFollows="1" w:id="17"/>
        <w:t>18</w:t>
      </w:r>
      <w:r w:rsidR="00C45B20" w:rsidRPr="008D1FB7">
        <w:rPr>
          <w:rFonts w:ascii="GHEA Grapalat" w:hAnsi="GHEA Grapalat"/>
          <w:sz w:val="20"/>
          <w:szCs w:val="20"/>
        </w:rPr>
        <w:t>.</w:t>
      </w:r>
    </w:p>
    <w:p w14:paraId="61E92586" w14:textId="77777777" w:rsidR="00071D1C" w:rsidRPr="008D1FB7" w:rsidRDefault="00071D1C"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3.</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D1FB7">
        <w:rPr>
          <w:rFonts w:ascii="Calibri" w:hAnsi="Calibri" w:cs="Calibri"/>
          <w:sz w:val="20"/>
          <w:szCs w:val="20"/>
          <w:lang w:val="en-US"/>
        </w:rPr>
        <w:t> </w:t>
      </w:r>
      <w:r w:rsidRPr="008D1FB7">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D1FB7">
        <w:rPr>
          <w:rFonts w:ascii="GHEA Grapalat" w:hAnsi="GHEA Grapalat"/>
          <w:sz w:val="20"/>
          <w:szCs w:val="20"/>
        </w:rPr>
        <w:t>в течение месяцев, предусмотренных</w:t>
      </w:r>
      <w:r w:rsidR="0044370A" w:rsidRPr="008D1FB7" w:rsidDel="0044370A">
        <w:rPr>
          <w:rFonts w:ascii="GHEA Grapalat" w:hAnsi="GHEA Grapalat"/>
          <w:sz w:val="20"/>
          <w:szCs w:val="20"/>
        </w:rPr>
        <w:t xml:space="preserve"> </w:t>
      </w:r>
      <w:r w:rsidRPr="008D1FB7">
        <w:rPr>
          <w:rFonts w:ascii="GHEA Grapalat" w:hAnsi="GHEA Grapalat"/>
          <w:sz w:val="20"/>
          <w:szCs w:val="20"/>
        </w:rPr>
        <w:t>графиком оплаты договора (Приложение № 2, но</w:t>
      </w:r>
      <w:r w:rsidR="00C45B20" w:rsidRPr="008D1FB7">
        <w:rPr>
          <w:rFonts w:ascii="Calibri" w:hAnsi="Calibri" w:cs="Calibri"/>
          <w:sz w:val="20"/>
          <w:szCs w:val="20"/>
          <w:lang w:val="en-US"/>
        </w:rPr>
        <w:t> </w:t>
      </w:r>
      <w:r w:rsidRPr="008D1FB7">
        <w:rPr>
          <w:rFonts w:ascii="GHEA Grapalat" w:hAnsi="GHEA Grapalat"/>
          <w:sz w:val="20"/>
          <w:szCs w:val="20"/>
        </w:rPr>
        <w:t xml:space="preserve">не позднее чем до </w:t>
      </w:r>
      <w:r w:rsidR="001762F4" w:rsidRPr="008D1FB7">
        <w:rPr>
          <w:rFonts w:ascii="GHEA Grapalat" w:hAnsi="GHEA Grapalat"/>
          <w:sz w:val="20"/>
          <w:szCs w:val="20"/>
        </w:rPr>
        <w:t xml:space="preserve"> ---</w:t>
      </w:r>
      <w:r w:rsidR="0044370A" w:rsidRPr="008D1FB7">
        <w:rPr>
          <w:rFonts w:ascii="GHEA Grapalat" w:hAnsi="GHEA Grapalat"/>
          <w:sz w:val="20"/>
          <w:szCs w:val="20"/>
        </w:rPr>
        <w:t>ого</w:t>
      </w:r>
      <w:r w:rsidR="0044370A" w:rsidRPr="008D1FB7">
        <w:rPr>
          <w:rFonts w:ascii="GHEA Grapalat" w:hAnsi="GHEA Grapalat"/>
          <w:sz w:val="20"/>
          <w:szCs w:val="20"/>
          <w:lang w:val="hy-AM"/>
        </w:rPr>
        <w:t xml:space="preserve"> </w:t>
      </w:r>
      <w:r w:rsidRPr="008D1FB7">
        <w:rPr>
          <w:rFonts w:ascii="GHEA Grapalat" w:hAnsi="GHEA Grapalat"/>
          <w:sz w:val="20"/>
          <w:szCs w:val="20"/>
        </w:rPr>
        <w:t xml:space="preserve">декабря данного года. </w:t>
      </w:r>
    </w:p>
    <w:p w14:paraId="4851733A" w14:textId="77777777" w:rsidR="00232E31" w:rsidRPr="008D1FB7" w:rsidRDefault="00232E31" w:rsidP="003850C3">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D1FB7">
        <w:rPr>
          <w:rFonts w:ascii="GHEA Grapalat" w:hAnsi="GHEA Grapalat"/>
          <w:sz w:val="20"/>
          <w:szCs w:val="20"/>
          <w:vertAlign w:val="superscript"/>
          <w:lang w:val="hy-AM"/>
        </w:rPr>
        <w:t>17,1</w:t>
      </w:r>
      <w:r w:rsidRPr="008D1FB7">
        <w:rPr>
          <w:rFonts w:ascii="GHEA Grapalat" w:hAnsi="GHEA Grapalat"/>
          <w:sz w:val="20"/>
          <w:szCs w:val="20"/>
          <w:lang w:val="hy-AM"/>
        </w:rPr>
        <w:t>.</w:t>
      </w:r>
    </w:p>
    <w:p w14:paraId="77BE40F9" w14:textId="77777777" w:rsidR="00071D1C" w:rsidRPr="008D1FB7"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4. КАЧЕСТВО И ГАРАНТИЯ ТОВАРА</w:t>
      </w:r>
    </w:p>
    <w:p w14:paraId="628F0F53" w14:textId="2F0BCB9B" w:rsidR="009E45F3" w:rsidRPr="008D1FB7" w:rsidRDefault="00071D1C" w:rsidP="00257BFD">
      <w:pPr>
        <w:widowControl w:val="0"/>
        <w:tabs>
          <w:tab w:val="left" w:pos="1134"/>
        </w:tabs>
        <w:ind w:firstLine="567"/>
        <w:jc w:val="both"/>
        <w:rPr>
          <w:rFonts w:ascii="GHEA Grapalat" w:hAnsi="GHEA Grapalat"/>
          <w:sz w:val="20"/>
          <w:szCs w:val="20"/>
          <w:lang w:val="hy-AM"/>
        </w:rPr>
      </w:pPr>
      <w:r w:rsidRPr="008D1FB7">
        <w:rPr>
          <w:rFonts w:ascii="GHEA Grapalat" w:hAnsi="GHEA Grapalat"/>
          <w:sz w:val="20"/>
          <w:szCs w:val="20"/>
        </w:rPr>
        <w:t>4.</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54BCB88" w14:textId="77777777" w:rsidR="009E45F3" w:rsidRPr="008D1FB7" w:rsidRDefault="009E45F3" w:rsidP="003850C3">
      <w:pPr>
        <w:widowControl w:val="0"/>
        <w:jc w:val="center"/>
        <w:rPr>
          <w:rFonts w:ascii="GHEA Grapalat" w:hAnsi="GHEA Grapalat"/>
          <w:b/>
          <w:sz w:val="20"/>
          <w:szCs w:val="20"/>
        </w:rPr>
      </w:pPr>
      <w:r w:rsidRPr="008D1FB7">
        <w:rPr>
          <w:rFonts w:ascii="GHEA Grapalat" w:hAnsi="GHEA Grapalat"/>
          <w:b/>
          <w:sz w:val="20"/>
          <w:szCs w:val="20"/>
        </w:rPr>
        <w:t>5. ПЕРЕДАЧА И ПРИЕМ ТОВАРА</w:t>
      </w:r>
    </w:p>
    <w:p w14:paraId="67CBD4DB" w14:textId="77777777" w:rsidR="009E45F3" w:rsidRPr="008D1FB7" w:rsidRDefault="009E45F3"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D1FB7">
        <w:rPr>
          <w:rFonts w:ascii="GHEA Grapalat" w:hAnsi="GHEA Grapalat"/>
          <w:sz w:val="20"/>
          <w:szCs w:val="20"/>
        </w:rPr>
        <w:t>ием даты составления документа.</w:t>
      </w:r>
    </w:p>
    <w:p w14:paraId="11B1B518" w14:textId="77777777" w:rsidR="00CE1E11" w:rsidRPr="008D1FB7" w:rsidRDefault="00CE1E11" w:rsidP="003850C3">
      <w:pPr>
        <w:widowControl w:val="0"/>
        <w:ind w:firstLine="567"/>
        <w:jc w:val="both"/>
        <w:rPr>
          <w:rFonts w:ascii="GHEA Grapalat" w:hAnsi="GHEA Grapalat" w:cs="Sylfaen"/>
          <w:sz w:val="20"/>
          <w:szCs w:val="20"/>
        </w:rPr>
      </w:pPr>
      <w:r w:rsidRPr="008D1FB7">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5.2.</w:t>
      </w:r>
      <w:r w:rsidRPr="008D1FB7">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а)</w:t>
      </w:r>
      <w:r w:rsidRPr="008D1FB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8D1FB7" w:rsidRDefault="001E4776"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б)</w:t>
      </w:r>
      <w:r w:rsidRPr="008D1FB7">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8D1FB7" w:rsidRDefault="00CB1211"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5</w:t>
      </w:r>
      <w:r w:rsidR="009123CA" w:rsidRPr="008D1FB7">
        <w:rPr>
          <w:rFonts w:ascii="GHEA Grapalat" w:hAnsi="GHEA Grapalat"/>
          <w:sz w:val="20"/>
          <w:szCs w:val="20"/>
        </w:rPr>
        <w:t>.</w:t>
      </w:r>
      <w:r w:rsidR="005B2A24" w:rsidRPr="008D1FB7">
        <w:rPr>
          <w:rFonts w:ascii="GHEA Grapalat" w:hAnsi="GHEA Grapalat"/>
          <w:sz w:val="20"/>
          <w:szCs w:val="20"/>
        </w:rPr>
        <w:t>3.</w:t>
      </w:r>
      <w:r w:rsidR="005B2A24" w:rsidRPr="008D1FB7">
        <w:rPr>
          <w:rFonts w:ascii="GHEA Grapalat" w:hAnsi="GHEA Grapalat"/>
          <w:sz w:val="20"/>
          <w:szCs w:val="20"/>
        </w:rPr>
        <w:tab/>
      </w:r>
      <w:r w:rsidR="00371CF8" w:rsidRPr="008D1FB7">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8D1FB7" w:rsidRDefault="00371CF8"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5.4.</w:t>
      </w:r>
      <w:r w:rsidRPr="008D1FB7">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8D1FB7"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8D1FB7" w:rsidRDefault="009123CA" w:rsidP="003850C3">
      <w:pPr>
        <w:widowControl w:val="0"/>
        <w:jc w:val="center"/>
        <w:rPr>
          <w:rFonts w:ascii="GHEA Grapalat" w:hAnsi="GHEA Grapalat"/>
          <w:b/>
          <w:sz w:val="20"/>
          <w:szCs w:val="20"/>
        </w:rPr>
      </w:pPr>
      <w:r w:rsidRPr="008D1FB7">
        <w:rPr>
          <w:rFonts w:ascii="GHEA Grapalat" w:hAnsi="GHEA Grapalat"/>
          <w:b/>
          <w:sz w:val="20"/>
          <w:szCs w:val="20"/>
        </w:rPr>
        <w:t>6. ОТВЕТСТВЕННОСТЬ СТОРОН</w:t>
      </w:r>
    </w:p>
    <w:p w14:paraId="036E4B3C"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D1FB7">
        <w:rPr>
          <w:rFonts w:ascii="GHEA Grapalat" w:hAnsi="GHEA Grapalat"/>
          <w:sz w:val="20"/>
          <w:szCs w:val="20"/>
        </w:rPr>
        <w:t xml:space="preserve"> рабочий</w:t>
      </w:r>
      <w:r w:rsidRPr="008D1FB7">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8D1FB7" w:rsidRDefault="009123CA"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В каждом случае поставки товара, не соответствующего указанной в</w:t>
      </w:r>
      <w:r w:rsidR="00D52566" w:rsidRPr="008D1FB7">
        <w:rPr>
          <w:rFonts w:ascii="Calibri" w:hAnsi="Calibri" w:cs="Calibri"/>
          <w:sz w:val="20"/>
          <w:szCs w:val="20"/>
          <w:lang w:val="en-US"/>
        </w:rPr>
        <w:t> </w:t>
      </w:r>
      <w:r w:rsidRPr="008D1FB7">
        <w:rPr>
          <w:rFonts w:ascii="GHEA Grapalat" w:hAnsi="GHEA Grapalat"/>
          <w:sz w:val="20"/>
          <w:szCs w:val="20"/>
        </w:rPr>
        <w:t>пункте 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8D1FB7">
        <w:rPr>
          <w:rStyle w:val="af6"/>
          <w:rFonts w:ascii="GHEA Grapalat" w:hAnsi="GHEA Grapalat"/>
          <w:sz w:val="20"/>
          <w:szCs w:val="20"/>
        </w:rPr>
        <w:footnoteReference w:customMarkFollows="1" w:id="18"/>
        <w:t>20</w:t>
      </w:r>
      <w:r w:rsidRPr="008D1FB7">
        <w:rPr>
          <w:rFonts w:ascii="GHEA Grapalat" w:hAnsi="GHEA Grapalat"/>
          <w:sz w:val="20"/>
          <w:szCs w:val="20"/>
        </w:rPr>
        <w:t>.</w:t>
      </w:r>
      <w:r w:rsidR="00DF0BD2" w:rsidRPr="008D1FB7">
        <w:rPr>
          <w:rFonts w:ascii="GHEA Grapalat" w:hAnsi="GHEA Grapalat"/>
          <w:sz w:val="20"/>
          <w:szCs w:val="20"/>
        </w:rPr>
        <w:t xml:space="preserve"> При этом</w:t>
      </w:r>
      <w:r w:rsidR="00DF0BD2" w:rsidRPr="008D1FB7">
        <w:rPr>
          <w:rFonts w:ascii="GHEA Grapalat" w:hAnsi="GHEA Grapalat"/>
          <w:sz w:val="20"/>
          <w:szCs w:val="20"/>
          <w:lang w:val="hy-AM"/>
        </w:rPr>
        <w:t>,</w:t>
      </w:r>
      <w:r w:rsidR="00DF0BD2" w:rsidRPr="008D1FB7">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3A734A" w:rsidRPr="008D1FB7">
        <w:rPr>
          <w:rFonts w:ascii="GHEA Grapalat" w:hAnsi="GHEA Grapalat"/>
          <w:sz w:val="20"/>
          <w:szCs w:val="20"/>
        </w:rPr>
        <w:t>5.</w:t>
      </w:r>
      <w:r w:rsidR="003A734A" w:rsidRPr="008D1FB7">
        <w:rPr>
          <w:rFonts w:ascii="GHEA Grapalat" w:hAnsi="GHEA Grapalat"/>
          <w:sz w:val="20"/>
          <w:szCs w:val="20"/>
        </w:rPr>
        <w:tab/>
      </w:r>
      <w:r w:rsidRPr="008D1FB7">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D1FB7">
        <w:rPr>
          <w:rFonts w:ascii="GHEA Grapalat" w:hAnsi="GHEA Grapalat"/>
          <w:sz w:val="20"/>
          <w:szCs w:val="20"/>
        </w:rPr>
        <w:t xml:space="preserve">рабочий </w:t>
      </w:r>
      <w:r w:rsidRPr="008D1FB7">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8D1FB7" w:rsidRDefault="0094684E"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8D1FB7" w:rsidRDefault="00BE5525"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6</w:t>
      </w:r>
      <w:r w:rsidR="0094684E" w:rsidRPr="008D1FB7">
        <w:rPr>
          <w:rFonts w:ascii="GHEA Grapalat" w:hAnsi="GHEA Grapalat"/>
          <w:sz w:val="20"/>
          <w:szCs w:val="20"/>
        </w:rPr>
        <w:t>.</w:t>
      </w:r>
      <w:r w:rsidR="00AC30D5" w:rsidRPr="008D1FB7">
        <w:rPr>
          <w:rFonts w:ascii="GHEA Grapalat" w:hAnsi="GHEA Grapalat"/>
          <w:sz w:val="20"/>
          <w:szCs w:val="20"/>
        </w:rPr>
        <w:t>7.</w:t>
      </w:r>
      <w:r w:rsidR="00AC30D5" w:rsidRPr="008D1FB7">
        <w:rPr>
          <w:rFonts w:ascii="GHEA Grapalat" w:hAnsi="GHEA Grapalat"/>
          <w:sz w:val="20"/>
          <w:szCs w:val="20"/>
        </w:rPr>
        <w:tab/>
      </w:r>
      <w:r w:rsidR="0094684E" w:rsidRPr="008D1FB7">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8D1FB7" w:rsidRDefault="00D52566" w:rsidP="003850C3">
      <w:pPr>
        <w:rPr>
          <w:rFonts w:ascii="GHEA Grapalat" w:hAnsi="GHEA Grapalat"/>
          <w:sz w:val="20"/>
          <w:szCs w:val="20"/>
          <w:lang w:val="hy-AM"/>
        </w:rPr>
      </w:pPr>
    </w:p>
    <w:p w14:paraId="2BFCB83A" w14:textId="77777777" w:rsidR="009F337A" w:rsidRPr="008D1FB7" w:rsidRDefault="009F337A" w:rsidP="003850C3">
      <w:pPr>
        <w:widowControl w:val="0"/>
        <w:jc w:val="center"/>
        <w:rPr>
          <w:rFonts w:ascii="GHEA Grapalat" w:hAnsi="GHEA Grapalat"/>
          <w:b/>
          <w:sz w:val="20"/>
          <w:szCs w:val="20"/>
        </w:rPr>
      </w:pPr>
      <w:r w:rsidRPr="008D1FB7">
        <w:rPr>
          <w:rFonts w:ascii="GHEA Grapalat" w:hAnsi="GHEA Grapalat"/>
          <w:b/>
          <w:sz w:val="20"/>
          <w:szCs w:val="20"/>
        </w:rPr>
        <w:t>7. ДЕЙСТВИЕ НЕПРЕОДОЛИМОЙ СИЛЫ (ФОРС-МАЖОР)</w:t>
      </w:r>
    </w:p>
    <w:p w14:paraId="19346383" w14:textId="77777777" w:rsidR="009F337A" w:rsidRPr="008D1FB7" w:rsidRDefault="009F337A" w:rsidP="003850C3">
      <w:pPr>
        <w:widowControl w:val="0"/>
        <w:ind w:firstLine="567"/>
        <w:jc w:val="both"/>
        <w:rPr>
          <w:rFonts w:ascii="GHEA Grapalat" w:hAnsi="GHEA Grapalat"/>
          <w:sz w:val="20"/>
          <w:szCs w:val="20"/>
        </w:rPr>
      </w:pPr>
      <w:r w:rsidRPr="008D1FB7">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8D1FB7" w:rsidRDefault="0094684E" w:rsidP="003850C3">
      <w:pPr>
        <w:widowControl w:val="0"/>
        <w:jc w:val="center"/>
        <w:rPr>
          <w:rFonts w:ascii="GHEA Grapalat" w:hAnsi="GHEA Grapalat"/>
          <w:sz w:val="20"/>
          <w:szCs w:val="20"/>
          <w:lang w:val="hy-AM"/>
        </w:rPr>
      </w:pPr>
    </w:p>
    <w:p w14:paraId="180689F1" w14:textId="77777777" w:rsidR="00071D1C" w:rsidRPr="008D1FB7" w:rsidRDefault="00071D1C" w:rsidP="003850C3">
      <w:pPr>
        <w:widowControl w:val="0"/>
        <w:jc w:val="center"/>
        <w:rPr>
          <w:rFonts w:ascii="GHEA Grapalat" w:hAnsi="GHEA Grapalat"/>
          <w:b/>
          <w:sz w:val="20"/>
          <w:szCs w:val="20"/>
        </w:rPr>
      </w:pPr>
      <w:r w:rsidRPr="008D1FB7">
        <w:rPr>
          <w:rFonts w:ascii="GHEA Grapalat" w:hAnsi="GHEA Grapalat"/>
          <w:b/>
          <w:sz w:val="20"/>
          <w:szCs w:val="20"/>
        </w:rPr>
        <w:t>8. ИНЫЕ УСЛОВИЯ</w:t>
      </w:r>
    </w:p>
    <w:p w14:paraId="4DE6B3C6" w14:textId="77777777" w:rsidR="00071D1C" w:rsidRPr="008D1FB7" w:rsidRDefault="00071D1C" w:rsidP="003850C3">
      <w:pPr>
        <w:widowControl w:val="0"/>
        <w:tabs>
          <w:tab w:val="left" w:pos="1134"/>
        </w:tabs>
        <w:ind w:firstLine="567"/>
        <w:jc w:val="both"/>
        <w:rPr>
          <w:rFonts w:ascii="GHEA Grapalat" w:hAnsi="GHEA Grapalat" w:cs="Times Armenian"/>
          <w:sz w:val="20"/>
          <w:szCs w:val="20"/>
        </w:rPr>
      </w:pPr>
      <w:r w:rsidRPr="008D1FB7">
        <w:rPr>
          <w:rFonts w:ascii="GHEA Grapalat" w:hAnsi="GHEA Grapalat"/>
          <w:sz w:val="20"/>
          <w:szCs w:val="20"/>
        </w:rPr>
        <w:t>8.</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D1FB7">
        <w:rPr>
          <w:rStyle w:val="af6"/>
          <w:rFonts w:ascii="GHEA Grapalat" w:hAnsi="GHEA Grapalat"/>
          <w:sz w:val="20"/>
          <w:szCs w:val="20"/>
        </w:rPr>
        <w:footnoteReference w:customMarkFollows="1" w:id="19"/>
        <w:t>21</w:t>
      </w:r>
      <w:r w:rsidRPr="008D1FB7">
        <w:rPr>
          <w:rFonts w:ascii="GHEA Grapalat" w:hAnsi="GHEA Grapalat"/>
          <w:sz w:val="20"/>
          <w:szCs w:val="20"/>
        </w:rPr>
        <w:t>.</w:t>
      </w:r>
    </w:p>
    <w:p w14:paraId="520EB9F6"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9D71F8" w:rsidRPr="008D1FB7">
        <w:rPr>
          <w:rFonts w:ascii="GHEA Grapalat" w:hAnsi="GHEA Grapalat"/>
          <w:sz w:val="20"/>
          <w:szCs w:val="20"/>
        </w:rPr>
        <w:t>2.</w:t>
      </w:r>
      <w:r w:rsidR="009D71F8" w:rsidRPr="008D1FB7">
        <w:rPr>
          <w:rFonts w:ascii="GHEA Grapalat" w:hAnsi="GHEA Grapalat"/>
          <w:sz w:val="20"/>
          <w:szCs w:val="20"/>
        </w:rPr>
        <w:tab/>
      </w:r>
      <w:r w:rsidRPr="008D1FB7">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D1FB7">
        <w:rPr>
          <w:rFonts w:ascii="Calibri" w:hAnsi="Calibri" w:cs="Calibri"/>
          <w:sz w:val="20"/>
          <w:szCs w:val="20"/>
          <w:lang w:val="en-US"/>
        </w:rPr>
        <w:t> </w:t>
      </w:r>
      <w:r w:rsidRPr="008D1FB7">
        <w:rPr>
          <w:rFonts w:ascii="GHEA Grapalat" w:hAnsi="GHEA Grapalat"/>
          <w:sz w:val="20"/>
          <w:szCs w:val="20"/>
        </w:rPr>
        <w:t>тре</w:t>
      </w:r>
      <w:r w:rsidR="00D52566" w:rsidRPr="008D1FB7">
        <w:rPr>
          <w:rFonts w:ascii="GHEA Grapalat" w:hAnsi="GHEA Grapalat"/>
          <w:sz w:val="20"/>
          <w:szCs w:val="20"/>
        </w:rPr>
        <w:t>бования, вытекающее из договора</w:t>
      </w:r>
      <w:r w:rsidRPr="008D1FB7">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B2A24" w:rsidRPr="008D1FB7">
        <w:rPr>
          <w:rFonts w:ascii="GHEA Grapalat" w:hAnsi="GHEA Grapalat"/>
          <w:sz w:val="20"/>
          <w:szCs w:val="20"/>
        </w:rPr>
        <w:t>3.</w:t>
      </w:r>
      <w:r w:rsidR="005B2A24" w:rsidRPr="008D1FB7">
        <w:rPr>
          <w:rFonts w:ascii="GHEA Grapalat" w:hAnsi="GHEA Grapalat"/>
          <w:sz w:val="20"/>
          <w:szCs w:val="20"/>
        </w:rPr>
        <w:tab/>
      </w:r>
      <w:r w:rsidRPr="008D1FB7">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D1FB7">
        <w:rPr>
          <w:rFonts w:ascii="GHEA Grapalat" w:hAnsi="GHEA Grapalat"/>
          <w:sz w:val="20"/>
          <w:szCs w:val="20"/>
        </w:rPr>
        <w:lastRenderedPageBreak/>
        <w:t>законодательству Республики Армения, то после выявления данных оснований Покупатель в одностороннем порядке</w:t>
      </w:r>
      <w:r w:rsidR="002B6548" w:rsidRPr="008D1FB7">
        <w:rPr>
          <w:rFonts w:ascii="GHEA Grapalat" w:hAnsi="GHEA Grapalat"/>
          <w:sz w:val="20"/>
          <w:szCs w:val="20"/>
          <w:lang w:val="hy-AM"/>
        </w:rPr>
        <w:t xml:space="preserve"> расторгает договор</w:t>
      </w:r>
      <w:r w:rsidRPr="008D1FB7">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w:t>
      </w:r>
      <w:r w:rsidR="00552934" w:rsidRPr="008D1FB7">
        <w:rPr>
          <w:rFonts w:ascii="GHEA Grapalat" w:hAnsi="GHEA Grapalat"/>
          <w:sz w:val="20"/>
          <w:szCs w:val="20"/>
        </w:rPr>
        <w:t>4.</w:t>
      </w:r>
      <w:r w:rsidR="00552934" w:rsidRPr="008D1FB7">
        <w:rPr>
          <w:rFonts w:ascii="GHEA Grapalat" w:hAnsi="GHEA Grapalat"/>
          <w:sz w:val="20"/>
          <w:szCs w:val="20"/>
        </w:rPr>
        <w:tab/>
      </w:r>
      <w:r w:rsidRPr="008D1FB7">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8D1FB7" w:rsidRDefault="00071D1C" w:rsidP="003850C3">
      <w:pPr>
        <w:widowControl w:val="0"/>
        <w:tabs>
          <w:tab w:val="left" w:pos="1134"/>
        </w:tabs>
        <w:ind w:firstLine="567"/>
        <w:jc w:val="both"/>
        <w:rPr>
          <w:rFonts w:ascii="GHEA Grapalat" w:hAnsi="GHEA Grapalat" w:cs="Sylfaen"/>
          <w:sz w:val="20"/>
          <w:szCs w:val="20"/>
        </w:rPr>
      </w:pPr>
      <w:r w:rsidRPr="008D1FB7">
        <w:rPr>
          <w:rFonts w:ascii="GHEA Grapalat" w:hAnsi="GHEA Grapalat"/>
          <w:sz w:val="20"/>
          <w:szCs w:val="20"/>
        </w:rPr>
        <w:t>8.5</w:t>
      </w:r>
      <w:r w:rsidRPr="008D1FB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D1FB7">
        <w:rPr>
          <w:rFonts w:ascii="GHEA Grapalat" w:hAnsi="GHEA Grapalat"/>
          <w:sz w:val="20"/>
          <w:szCs w:val="20"/>
        </w:rPr>
        <w:t>—</w:t>
      </w:r>
      <w:r w:rsidRPr="008D1FB7">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8D1FB7" w:rsidRDefault="00071D1C" w:rsidP="003850C3">
      <w:pPr>
        <w:widowControl w:val="0"/>
        <w:tabs>
          <w:tab w:val="left" w:pos="1134"/>
        </w:tabs>
        <w:ind w:firstLine="567"/>
        <w:jc w:val="both"/>
        <w:rPr>
          <w:rFonts w:ascii="GHEA Grapalat" w:hAnsi="GHEA Grapalat" w:cs="Sylfaen"/>
          <w:spacing w:val="-6"/>
          <w:sz w:val="20"/>
          <w:szCs w:val="20"/>
        </w:rPr>
      </w:pPr>
      <w:r w:rsidRPr="008D1FB7">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6.</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1)</w:t>
      </w:r>
      <w:r w:rsidR="00E95CE6" w:rsidRPr="008D1FB7">
        <w:rPr>
          <w:rFonts w:ascii="GHEA Grapalat" w:hAnsi="GHEA Grapalat"/>
          <w:sz w:val="20"/>
          <w:szCs w:val="20"/>
        </w:rPr>
        <w:tab/>
      </w:r>
      <w:r w:rsidRPr="008D1FB7">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2)</w:t>
      </w:r>
      <w:r w:rsidR="00E95CE6" w:rsidRPr="008D1FB7">
        <w:rPr>
          <w:rFonts w:ascii="GHEA Grapalat" w:hAnsi="GHEA Grapalat"/>
          <w:sz w:val="20"/>
          <w:szCs w:val="20"/>
        </w:rPr>
        <w:tab/>
      </w:r>
      <w:r w:rsidRPr="008D1FB7">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D1FB7">
        <w:rPr>
          <w:rStyle w:val="af6"/>
          <w:rFonts w:ascii="GHEA Grapalat" w:hAnsi="GHEA Grapalat"/>
          <w:sz w:val="20"/>
          <w:szCs w:val="20"/>
        </w:rPr>
        <w:footnoteReference w:customMarkFollows="1" w:id="20"/>
        <w:t>22</w:t>
      </w:r>
      <w:r w:rsidRPr="008D1FB7">
        <w:rPr>
          <w:rFonts w:ascii="GHEA Grapalat" w:hAnsi="GHEA Grapalat"/>
          <w:sz w:val="20"/>
          <w:szCs w:val="20"/>
        </w:rPr>
        <w:t>.</w:t>
      </w:r>
    </w:p>
    <w:p w14:paraId="1408F25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AC30D5" w:rsidRPr="008D1FB7">
        <w:rPr>
          <w:rFonts w:ascii="GHEA Grapalat" w:hAnsi="GHEA Grapalat"/>
          <w:sz w:val="20"/>
          <w:szCs w:val="20"/>
        </w:rPr>
        <w:t>7.</w:t>
      </w:r>
      <w:r w:rsidR="00AC30D5" w:rsidRPr="008D1FB7">
        <w:rPr>
          <w:rFonts w:ascii="GHEA Grapalat" w:hAnsi="GHEA Grapalat"/>
          <w:sz w:val="20"/>
          <w:szCs w:val="20"/>
        </w:rPr>
        <w:tab/>
      </w:r>
      <w:r w:rsidRPr="008D1FB7">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D1FB7">
        <w:rPr>
          <w:rStyle w:val="af6"/>
          <w:rFonts w:ascii="GHEA Grapalat" w:hAnsi="GHEA Grapalat"/>
          <w:sz w:val="20"/>
          <w:szCs w:val="20"/>
        </w:rPr>
        <w:footnoteReference w:customMarkFollows="1" w:id="21"/>
        <w:t>23</w:t>
      </w:r>
      <w:r w:rsidRPr="008D1FB7">
        <w:rPr>
          <w:rFonts w:ascii="GHEA Grapalat" w:hAnsi="GHEA Grapalat"/>
          <w:sz w:val="20"/>
          <w:szCs w:val="20"/>
        </w:rPr>
        <w:t>.</w:t>
      </w:r>
    </w:p>
    <w:p w14:paraId="3644F654"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8.</w:t>
      </w:r>
      <w:r w:rsidR="006E15CD" w:rsidRPr="008D1FB7">
        <w:rPr>
          <w:rFonts w:ascii="GHEA Grapalat" w:hAnsi="GHEA Grapalat"/>
          <w:sz w:val="20"/>
          <w:szCs w:val="20"/>
        </w:rPr>
        <w:tab/>
      </w:r>
      <w:r w:rsidRPr="008D1FB7">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D1FB7">
        <w:rPr>
          <w:rFonts w:ascii="GHEA Grapalat" w:hAnsi="GHEA Grapalat"/>
          <w:sz w:val="20"/>
          <w:szCs w:val="20"/>
        </w:rPr>
        <w:t xml:space="preserve">,а предложение продавца было представлено не позднее </w:t>
      </w:r>
      <w:r w:rsidR="006F01FB" w:rsidRPr="008D1FB7">
        <w:rPr>
          <w:rFonts w:ascii="GHEA Grapalat" w:hAnsi="GHEA Grapalat"/>
          <w:sz w:val="20"/>
          <w:szCs w:val="20"/>
        </w:rPr>
        <w:t>7-и</w:t>
      </w:r>
      <w:r w:rsidR="005A3009" w:rsidRPr="008D1FB7">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D1FB7">
        <w:rPr>
          <w:rFonts w:ascii="GHEA Grapalat" w:hAnsi="GHEA Grapalat"/>
          <w:sz w:val="20"/>
          <w:szCs w:val="20"/>
          <w:lang w:val="hy-AM"/>
        </w:rPr>
        <w:t xml:space="preserve">. </w:t>
      </w:r>
      <w:r w:rsidRPr="008D1FB7">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8D1FB7" w:rsidRDefault="00071D1C" w:rsidP="003850C3">
      <w:pPr>
        <w:widowControl w:val="0"/>
        <w:tabs>
          <w:tab w:val="left" w:pos="1134"/>
        </w:tabs>
        <w:ind w:firstLine="567"/>
        <w:jc w:val="both"/>
        <w:rPr>
          <w:rFonts w:ascii="GHEA Grapalat" w:hAnsi="GHEA Grapalat"/>
          <w:sz w:val="20"/>
          <w:szCs w:val="20"/>
        </w:rPr>
      </w:pPr>
      <w:r w:rsidRPr="008D1FB7">
        <w:rPr>
          <w:rFonts w:ascii="GHEA Grapalat" w:hAnsi="GHEA Grapalat"/>
          <w:sz w:val="20"/>
          <w:szCs w:val="20"/>
        </w:rPr>
        <w:t>8.</w:t>
      </w:r>
      <w:r w:rsidR="006E15CD" w:rsidRPr="008D1FB7">
        <w:rPr>
          <w:rFonts w:ascii="GHEA Grapalat" w:hAnsi="GHEA Grapalat"/>
          <w:sz w:val="20"/>
          <w:szCs w:val="20"/>
        </w:rPr>
        <w:t>9.</w:t>
      </w:r>
      <w:r w:rsidR="006E15CD" w:rsidRPr="008D1FB7">
        <w:rPr>
          <w:rFonts w:ascii="GHEA Grapalat" w:hAnsi="GHEA Grapalat"/>
          <w:sz w:val="20"/>
          <w:szCs w:val="20"/>
        </w:rPr>
        <w:tab/>
      </w:r>
      <w:r w:rsidRPr="008D1FB7">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D1FB7">
        <w:rPr>
          <w:rFonts w:ascii="GHEA Grapalat" w:hAnsi="GHEA Grapalat"/>
          <w:sz w:val="20"/>
          <w:szCs w:val="20"/>
        </w:rPr>
        <w:t>—</w:t>
      </w:r>
      <w:r w:rsidRPr="008D1FB7">
        <w:rPr>
          <w:rFonts w:ascii="GHEA Grapalat" w:hAnsi="GHEA Grapalat"/>
          <w:sz w:val="20"/>
          <w:szCs w:val="20"/>
        </w:rPr>
        <w:t xml:space="preserve"> это выгода или убытки, понесенные данной стороной.</w:t>
      </w:r>
      <w:r w:rsidR="003A39AC" w:rsidRPr="008D1FB7" w:rsidDel="003A39AC">
        <w:rPr>
          <w:rFonts w:ascii="GHEA Grapalat" w:hAnsi="GHEA Grapalat"/>
          <w:sz w:val="20"/>
          <w:szCs w:val="20"/>
        </w:rPr>
        <w:t xml:space="preserve"> </w:t>
      </w:r>
      <w:r w:rsidRPr="008D1FB7">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8D1FB7" w:rsidRDefault="00071D1C" w:rsidP="003850C3">
      <w:pPr>
        <w:widowControl w:val="0"/>
        <w:tabs>
          <w:tab w:val="left" w:pos="1276"/>
        </w:tabs>
        <w:ind w:firstLine="567"/>
        <w:jc w:val="both"/>
        <w:rPr>
          <w:rFonts w:ascii="GHEA Grapalat" w:hAnsi="GHEA Grapalat"/>
          <w:sz w:val="20"/>
          <w:szCs w:val="20"/>
        </w:rPr>
      </w:pPr>
      <w:r w:rsidRPr="008D1FB7">
        <w:rPr>
          <w:rFonts w:ascii="GHEA Grapalat" w:hAnsi="GHEA Grapalat"/>
          <w:sz w:val="20"/>
          <w:szCs w:val="20"/>
        </w:rPr>
        <w:t>8.1</w:t>
      </w:r>
      <w:r w:rsidR="00E3606B" w:rsidRPr="008D1FB7">
        <w:rPr>
          <w:rFonts w:ascii="GHEA Grapalat" w:hAnsi="GHEA Grapalat"/>
          <w:sz w:val="20"/>
          <w:szCs w:val="20"/>
        </w:rPr>
        <w:t>0.</w:t>
      </w:r>
      <w:r w:rsidR="00E3606B" w:rsidRPr="008D1FB7">
        <w:rPr>
          <w:rFonts w:ascii="GHEA Grapalat" w:hAnsi="GHEA Grapalat"/>
          <w:sz w:val="20"/>
          <w:szCs w:val="20"/>
        </w:rPr>
        <w:tab/>
      </w:r>
      <w:r w:rsidRPr="008D1F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D1FB7">
        <w:rPr>
          <w:rFonts w:ascii="Calibri" w:hAnsi="Calibri" w:cs="Calibri"/>
          <w:sz w:val="20"/>
          <w:szCs w:val="20"/>
          <w:lang w:val="en-US"/>
        </w:rPr>
        <w:t> </w:t>
      </w:r>
      <w:r w:rsidRPr="008D1FB7">
        <w:rPr>
          <w:rFonts w:ascii="GHEA Grapalat" w:hAnsi="GHEA Grapalat"/>
          <w:sz w:val="20"/>
          <w:szCs w:val="20"/>
        </w:rPr>
        <w:t xml:space="preserve">Армения. </w:t>
      </w:r>
    </w:p>
    <w:p w14:paraId="1E29D8B0" w14:textId="77777777" w:rsidR="00071D1C" w:rsidRPr="008D1FB7" w:rsidRDefault="00071D1C" w:rsidP="003850C3">
      <w:pPr>
        <w:widowControl w:val="0"/>
        <w:tabs>
          <w:tab w:val="left" w:pos="1276"/>
        </w:tabs>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1.</w:t>
      </w:r>
      <w:r w:rsidR="009D71F8" w:rsidRPr="008D1FB7">
        <w:rPr>
          <w:rFonts w:ascii="GHEA Grapalat" w:hAnsi="GHEA Grapalat"/>
          <w:sz w:val="20"/>
          <w:szCs w:val="20"/>
        </w:rPr>
        <w:tab/>
      </w:r>
      <w:r w:rsidRPr="008D1FB7">
        <w:rPr>
          <w:rFonts w:ascii="GHEA Grapalat" w:hAnsi="GHEA Grapalat"/>
          <w:spacing w:val="-6"/>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8D1FB7">
        <w:rPr>
          <w:rFonts w:ascii="GHEA Grapalat" w:hAnsi="GHEA Grapalat"/>
          <w:spacing w:val="-6"/>
          <w:sz w:val="20"/>
          <w:szCs w:val="20"/>
        </w:rPr>
        <w:lastRenderedPageBreak/>
        <w:t>www.procurement.am, с</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D1FB7">
        <w:rPr>
          <w:rFonts w:ascii="Calibri" w:hAnsi="Calibri" w:cs="Calibri"/>
          <w:spacing w:val="-6"/>
          <w:sz w:val="20"/>
          <w:szCs w:val="20"/>
          <w:lang w:val="en-US"/>
        </w:rPr>
        <w:t> </w:t>
      </w:r>
      <w:r w:rsidRPr="008D1FB7">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D1FB7">
        <w:rPr>
          <w:rFonts w:ascii="GHEA Grapalat" w:hAnsi="GHEA Grapalat"/>
          <w:sz w:val="20"/>
          <w:szCs w:val="20"/>
        </w:rPr>
        <w:t xml:space="preserve"> </w:t>
      </w:r>
      <w:r w:rsidR="00DD41E4" w:rsidRPr="008D1FB7">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D1FB7">
        <w:rPr>
          <w:rFonts w:ascii="GHEA Grapalat" w:hAnsi="GHEA Grapalat"/>
          <w:spacing w:val="-6"/>
          <w:sz w:val="20"/>
          <w:szCs w:val="20"/>
        </w:rPr>
        <w:t xml:space="preserve">высылает </w:t>
      </w:r>
      <w:r w:rsidR="00DD41E4" w:rsidRPr="008D1FB7">
        <w:rPr>
          <w:rFonts w:ascii="GHEA Grapalat" w:hAnsi="GHEA Grapalat"/>
          <w:spacing w:val="-6"/>
          <w:sz w:val="20"/>
          <w:szCs w:val="20"/>
        </w:rPr>
        <w:t>его также на электронную почту Продавца.</w:t>
      </w:r>
    </w:p>
    <w:p w14:paraId="2E460C5F" w14:textId="77777777" w:rsidR="003E6DEF" w:rsidRPr="008D1FB7" w:rsidRDefault="00071D1C"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w:t>
      </w:r>
      <w:r w:rsidR="009D71F8" w:rsidRPr="008D1FB7">
        <w:rPr>
          <w:rFonts w:ascii="GHEA Grapalat" w:hAnsi="GHEA Grapalat"/>
          <w:sz w:val="20"/>
          <w:szCs w:val="20"/>
        </w:rPr>
        <w:t>2.</w:t>
      </w:r>
      <w:r w:rsidR="009D71F8" w:rsidRPr="008D1FB7">
        <w:rPr>
          <w:rFonts w:ascii="GHEA Grapalat" w:hAnsi="GHEA Grapalat"/>
          <w:sz w:val="20"/>
          <w:szCs w:val="20"/>
        </w:rPr>
        <w:tab/>
      </w:r>
      <w:r w:rsidR="003E6DEF" w:rsidRPr="008D1FB7">
        <w:rPr>
          <w:rFonts w:ascii="GHEA Grapalat" w:eastAsiaTheme="minorHAnsi" w:hAnsi="GHEA Grapalat" w:cstheme="minorBidi"/>
          <w:sz w:val="20"/>
          <w:szCs w:val="20"/>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8D1FB7">
        <w:rPr>
          <w:rFonts w:ascii="GHEA Grapalat" w:eastAsiaTheme="minorHAnsi" w:hAnsi="GHEA Grapalat" w:cstheme="minorBidi"/>
          <w:sz w:val="20"/>
          <w:szCs w:val="20"/>
          <w:lang w:val="hy-AM" w:eastAsia="en-US" w:bidi="ar-SA"/>
        </w:rPr>
        <w:t xml:space="preserve">. </w:t>
      </w:r>
      <w:r w:rsidR="003E6DEF" w:rsidRPr="008D1FB7">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8D1FB7">
        <w:rPr>
          <w:rFonts w:ascii="GHEA Grapalat" w:eastAsiaTheme="minorHAnsi" w:hAnsi="GHEA Grapalat" w:cstheme="minorBidi"/>
          <w:sz w:val="20"/>
          <w:szCs w:val="20"/>
          <w:lang w:val="en-US" w:eastAsia="en-US" w:bidi="ar-SA"/>
        </w:rPr>
        <w:t>N</w:t>
      </w:r>
      <w:r w:rsidR="003E6DEF" w:rsidRPr="008D1FB7">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8D1FB7">
        <w:rPr>
          <w:rFonts w:ascii="GHEA Grapalat" w:eastAsiaTheme="minorHAnsi" w:hAnsi="GHEA Grapalat" w:cstheme="minorBidi"/>
          <w:sz w:val="20"/>
          <w:szCs w:val="20"/>
          <w:vertAlign w:val="superscript"/>
          <w:lang w:eastAsia="en-US" w:bidi="ar-SA"/>
        </w:rPr>
        <w:t>24</w:t>
      </w:r>
    </w:p>
    <w:p w14:paraId="505551D5" w14:textId="77777777" w:rsidR="003E6DEF" w:rsidRPr="008D1FB7" w:rsidRDefault="003E6DEF" w:rsidP="003E6DEF">
      <w:pPr>
        <w:widowControl w:val="0"/>
        <w:tabs>
          <w:tab w:val="left" w:pos="1276"/>
        </w:tabs>
        <w:spacing w:after="160"/>
        <w:ind w:firstLine="567"/>
        <w:jc w:val="both"/>
        <w:rPr>
          <w:rFonts w:ascii="GHEA Grapalat" w:hAnsi="GHEA Grapalat"/>
          <w:spacing w:val="-6"/>
          <w:sz w:val="20"/>
          <w:szCs w:val="20"/>
        </w:rPr>
      </w:pPr>
      <w:r w:rsidRPr="008D1FB7">
        <w:rPr>
          <w:rFonts w:ascii="GHEA Grapalat" w:hAnsi="GHEA Grapalat"/>
          <w:sz w:val="20"/>
          <w:szCs w:val="20"/>
        </w:rPr>
        <w:t>8.13.</w:t>
      </w:r>
      <w:r w:rsidRPr="008D1FB7">
        <w:rPr>
          <w:rFonts w:ascii="GHEA Grapalat" w:hAnsi="GHEA Grapalat"/>
          <w:sz w:val="20"/>
          <w:szCs w:val="20"/>
        </w:rPr>
        <w:tab/>
      </w:r>
      <w:r w:rsidRPr="008D1FB7">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431307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8.14.</w:t>
      </w:r>
      <w:r w:rsidRPr="008D1FB7">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D1FB7">
        <w:rPr>
          <w:rFonts w:ascii="Courier New" w:hAnsi="Courier New" w:cs="Courier New"/>
          <w:sz w:val="20"/>
          <w:szCs w:val="20"/>
          <w:lang w:val="en-US"/>
        </w:rPr>
        <w:t> </w:t>
      </w:r>
      <w:r w:rsidRPr="008D1FB7">
        <w:rPr>
          <w:rFonts w:ascii="GHEA Grapalat" w:hAnsi="GHEA Grapalat"/>
          <w:sz w:val="20"/>
          <w:szCs w:val="20"/>
        </w:rPr>
        <w:t>договору считаются неотъемлемой частью договора.</w:t>
      </w:r>
    </w:p>
    <w:p w14:paraId="1E1E42FE" w14:textId="77777777" w:rsidR="003E6DEF" w:rsidRPr="008D1FB7" w:rsidRDefault="003E6DEF" w:rsidP="003E6DEF">
      <w:pPr>
        <w:widowControl w:val="0"/>
        <w:tabs>
          <w:tab w:val="left" w:pos="1276"/>
        </w:tabs>
        <w:spacing w:after="160"/>
        <w:ind w:firstLine="567"/>
        <w:jc w:val="both"/>
        <w:rPr>
          <w:rFonts w:ascii="GHEA Grapalat" w:hAnsi="GHEA Grapalat"/>
          <w:sz w:val="20"/>
          <w:szCs w:val="20"/>
        </w:rPr>
      </w:pPr>
      <w:r w:rsidRPr="008D1FB7">
        <w:rPr>
          <w:rFonts w:ascii="GHEA Grapalat" w:hAnsi="GHEA Grapalat"/>
          <w:sz w:val="20"/>
          <w:szCs w:val="20"/>
        </w:rPr>
        <w:t>8.15.</w:t>
      </w:r>
      <w:r w:rsidRPr="008D1FB7">
        <w:rPr>
          <w:rFonts w:ascii="GHEA Grapalat" w:hAnsi="GHEA Grapalat"/>
          <w:sz w:val="20"/>
          <w:szCs w:val="20"/>
        </w:rPr>
        <w:tab/>
        <w:t>К отношениям, связанным с договором, применяется право Республики Армения.</w:t>
      </w:r>
    </w:p>
    <w:p w14:paraId="09FCCF70" w14:textId="77777777" w:rsidR="003E6DEF" w:rsidRPr="008D1FB7" w:rsidRDefault="003E6DEF" w:rsidP="003E6DEF">
      <w:pPr>
        <w:widowControl w:val="0"/>
        <w:tabs>
          <w:tab w:val="left" w:pos="1276"/>
        </w:tabs>
        <w:spacing w:after="160"/>
        <w:ind w:firstLine="567"/>
        <w:jc w:val="both"/>
        <w:rPr>
          <w:ins w:id="14" w:author="Inesa Kocharyan" w:date="2025-02-19T10:37:00Z"/>
          <w:rFonts w:ascii="GHEA Grapalat" w:hAnsi="GHEA Grapalat"/>
          <w:sz w:val="20"/>
          <w:szCs w:val="20"/>
        </w:rPr>
      </w:pPr>
      <w:r w:rsidRPr="008D1FB7">
        <w:rPr>
          <w:rFonts w:ascii="GHEA Grapalat" w:hAnsi="GHEA Grapalat"/>
          <w:sz w:val="20"/>
          <w:szCs w:val="20"/>
        </w:rPr>
        <w:t>8.16.</w:t>
      </w:r>
      <w:r w:rsidRPr="008D1FB7">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42AEA1E7" w14:textId="77777777" w:rsidR="003E6DEF" w:rsidRPr="008D1FB7" w:rsidRDefault="003E6DEF" w:rsidP="003E6DEF">
      <w:pPr>
        <w:widowControl w:val="0"/>
        <w:tabs>
          <w:tab w:val="left" w:pos="1276"/>
        </w:tabs>
        <w:spacing w:after="160"/>
        <w:ind w:firstLine="567"/>
        <w:jc w:val="both"/>
        <w:rPr>
          <w:ins w:id="15" w:author="Inesa Kocharyan" w:date="2025-02-19T10:34:00Z"/>
          <w:rFonts w:ascii="GHEA Grapalat" w:hAnsi="GHEA Grapalat"/>
          <w:sz w:val="20"/>
          <w:szCs w:val="20"/>
        </w:rPr>
      </w:pPr>
      <w:r w:rsidRPr="008D1FB7">
        <w:rPr>
          <w:rStyle w:val="ezkurwreuab5ozgtqnkl"/>
          <w:i/>
          <w:sz w:val="20"/>
          <w:szCs w:val="20"/>
          <w:vertAlign w:val="superscript"/>
        </w:rPr>
        <w:t>24</w:t>
      </w:r>
      <w:r w:rsidRPr="008D1FB7">
        <w:rPr>
          <w:rStyle w:val="ezkurwreuab5ozgtqnkl"/>
          <w:i/>
          <w:sz w:val="20"/>
          <w:szCs w:val="20"/>
        </w:rPr>
        <w:t xml:space="preserve"> Если</w:t>
      </w:r>
      <w:r w:rsidRPr="008D1FB7">
        <w:rPr>
          <w:i/>
          <w:sz w:val="20"/>
          <w:szCs w:val="20"/>
        </w:rPr>
        <w:t xml:space="preserve"> </w:t>
      </w:r>
      <w:r w:rsidRPr="008D1FB7">
        <w:rPr>
          <w:rStyle w:val="ezkurwreuab5ozgtqnkl"/>
          <w:rFonts w:ascii="Sylfaen" w:hAnsi="Sylfaen"/>
          <w:i/>
          <w:sz w:val="20"/>
          <w:szCs w:val="20"/>
        </w:rPr>
        <w:t>П</w:t>
      </w:r>
      <w:r w:rsidRPr="008D1FB7">
        <w:rPr>
          <w:rStyle w:val="ezkurwreuab5ozgtqnkl"/>
          <w:i/>
          <w:sz w:val="20"/>
          <w:szCs w:val="20"/>
        </w:rPr>
        <w:t>окупатель</w:t>
      </w:r>
      <w:r w:rsidRPr="008D1FB7">
        <w:rPr>
          <w:i/>
          <w:sz w:val="20"/>
          <w:szCs w:val="20"/>
        </w:rPr>
        <w:t xml:space="preserve"> </w:t>
      </w:r>
      <w:r w:rsidRPr="008D1FB7">
        <w:rPr>
          <w:rStyle w:val="ezkurwreuab5ozgtqnkl"/>
          <w:i/>
          <w:sz w:val="20"/>
          <w:szCs w:val="20"/>
        </w:rPr>
        <w:t>является</w:t>
      </w:r>
      <w:r w:rsidRPr="008D1FB7">
        <w:rPr>
          <w:i/>
          <w:sz w:val="20"/>
          <w:szCs w:val="20"/>
        </w:rPr>
        <w:t xml:space="preserve"> </w:t>
      </w:r>
      <w:r w:rsidRPr="008D1FB7">
        <w:rPr>
          <w:rStyle w:val="ezkurwreuab5ozgtqnkl"/>
          <w:i/>
          <w:sz w:val="20"/>
          <w:szCs w:val="20"/>
        </w:rPr>
        <w:t>заказчиком, не имеющим счета в казначействе, настоящий</w:t>
      </w:r>
      <w:r w:rsidRPr="008D1FB7">
        <w:rPr>
          <w:i/>
          <w:sz w:val="20"/>
          <w:szCs w:val="20"/>
        </w:rPr>
        <w:t xml:space="preserve"> </w:t>
      </w:r>
      <w:r w:rsidRPr="008D1FB7">
        <w:rPr>
          <w:rStyle w:val="ezkurwreuab5ozgtqnkl"/>
          <w:i/>
          <w:sz w:val="20"/>
          <w:szCs w:val="20"/>
        </w:rPr>
        <w:t>пункт</w:t>
      </w:r>
      <w:r w:rsidRPr="008D1FB7">
        <w:rPr>
          <w:i/>
          <w:sz w:val="20"/>
          <w:szCs w:val="20"/>
        </w:rPr>
        <w:t xml:space="preserve"> </w:t>
      </w:r>
      <w:r w:rsidRPr="008D1FB7">
        <w:rPr>
          <w:rStyle w:val="ezkurwreuab5ozgtqnkl"/>
          <w:i/>
          <w:sz w:val="20"/>
          <w:szCs w:val="20"/>
        </w:rPr>
        <w:t>редактируется</w:t>
      </w:r>
      <w:r w:rsidRPr="008D1FB7">
        <w:rPr>
          <w:i/>
          <w:sz w:val="20"/>
          <w:szCs w:val="20"/>
        </w:rPr>
        <w:t xml:space="preserve"> </w:t>
      </w:r>
      <w:r w:rsidRPr="008D1FB7">
        <w:rPr>
          <w:rStyle w:val="ezkurwreuab5ozgtqnkl"/>
          <w:i/>
          <w:sz w:val="20"/>
          <w:szCs w:val="20"/>
        </w:rPr>
        <w:t>заменив</w:t>
      </w:r>
      <w:r w:rsidRPr="008D1FB7">
        <w:rPr>
          <w:i/>
          <w:sz w:val="20"/>
          <w:szCs w:val="20"/>
        </w:rPr>
        <w:t xml:space="preserve"> </w:t>
      </w:r>
      <w:r w:rsidRPr="008D1FB7">
        <w:rPr>
          <w:rStyle w:val="ezkurwreuab5ozgtqnkl"/>
          <w:i/>
          <w:sz w:val="20"/>
          <w:szCs w:val="20"/>
        </w:rPr>
        <w:t>слова</w:t>
      </w:r>
      <w:r w:rsidRPr="008D1FB7">
        <w:rPr>
          <w:i/>
          <w:sz w:val="20"/>
          <w:szCs w:val="20"/>
        </w:rPr>
        <w:t xml:space="preserve"> </w:t>
      </w:r>
      <w:r w:rsidRPr="008D1FB7">
        <w:rPr>
          <w:rStyle w:val="ezkurwreuab5ozgtqnkl"/>
          <w:i/>
          <w:sz w:val="20"/>
          <w:szCs w:val="20"/>
        </w:rPr>
        <w:t>"внесения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и</w:t>
      </w:r>
      <w:r w:rsidRPr="008D1FB7">
        <w:rPr>
          <w:i/>
          <w:sz w:val="20"/>
          <w:szCs w:val="20"/>
        </w:rPr>
        <w:t xml:space="preserve"> </w:t>
      </w:r>
      <w:r w:rsidRPr="008D1FB7">
        <w:rPr>
          <w:rStyle w:val="ezkurwreuab5ozgtqnkl"/>
          <w:i/>
          <w:sz w:val="20"/>
          <w:szCs w:val="20"/>
        </w:rPr>
        <w:t>копии</w:t>
      </w:r>
      <w:r w:rsidRPr="008D1FB7">
        <w:rPr>
          <w:i/>
          <w:sz w:val="20"/>
          <w:szCs w:val="20"/>
        </w:rPr>
        <w:t xml:space="preserve"> </w:t>
      </w:r>
      <w:r w:rsidRPr="008D1FB7">
        <w:rPr>
          <w:rStyle w:val="ezkurwreuab5ozgtqnkl"/>
          <w:i/>
          <w:sz w:val="20"/>
          <w:szCs w:val="20"/>
        </w:rPr>
        <w:t>протокола</w:t>
      </w:r>
      <w:r w:rsidRPr="008D1FB7">
        <w:rPr>
          <w:i/>
          <w:sz w:val="20"/>
          <w:szCs w:val="20"/>
        </w:rPr>
        <w:t xml:space="preserve"> </w:t>
      </w:r>
      <w:r w:rsidRPr="008D1FB7">
        <w:rPr>
          <w:rStyle w:val="ezkurwreuab5ozgtqnkl"/>
          <w:i/>
          <w:sz w:val="20"/>
          <w:szCs w:val="20"/>
        </w:rPr>
        <w:t>в</w:t>
      </w:r>
      <w:r w:rsidRPr="008D1FB7">
        <w:rPr>
          <w:i/>
          <w:sz w:val="20"/>
          <w:szCs w:val="20"/>
        </w:rPr>
        <w:t xml:space="preserve"> </w:t>
      </w:r>
      <w:r w:rsidRPr="008D1FB7">
        <w:rPr>
          <w:rStyle w:val="ezkurwreuab5ozgtqnkl"/>
          <w:i/>
          <w:sz w:val="20"/>
          <w:szCs w:val="20"/>
        </w:rPr>
        <w:t>казначейскую</w:t>
      </w:r>
      <w:r w:rsidRPr="008D1FB7">
        <w:rPr>
          <w:i/>
          <w:sz w:val="20"/>
          <w:szCs w:val="20"/>
        </w:rPr>
        <w:t xml:space="preserve"> </w:t>
      </w:r>
      <w:r w:rsidRPr="008D1FB7">
        <w:rPr>
          <w:rStyle w:val="ezkurwreuab5ozgtqnkl"/>
          <w:i/>
          <w:sz w:val="20"/>
          <w:szCs w:val="20"/>
        </w:rPr>
        <w:t>систему</w:t>
      </w:r>
      <w:r w:rsidRPr="008D1FB7">
        <w:rPr>
          <w:i/>
          <w:sz w:val="20"/>
          <w:szCs w:val="20"/>
        </w:rPr>
        <w:t xml:space="preserve"> </w:t>
      </w:r>
      <w:r w:rsidRPr="008D1FB7">
        <w:rPr>
          <w:rStyle w:val="ezkurwreuab5ozgtqnkl"/>
          <w:i/>
          <w:sz w:val="20"/>
          <w:szCs w:val="20"/>
        </w:rPr>
        <w:t>уполномоченного органа"</w:t>
      </w:r>
      <w:r w:rsidRPr="008D1FB7">
        <w:rPr>
          <w:i/>
          <w:sz w:val="20"/>
          <w:szCs w:val="20"/>
        </w:rPr>
        <w:t xml:space="preserve"> </w:t>
      </w:r>
      <w:r w:rsidRPr="008D1FB7">
        <w:rPr>
          <w:rStyle w:val="ezkurwreuab5ozgtqnkl"/>
          <w:i/>
          <w:sz w:val="20"/>
          <w:szCs w:val="20"/>
        </w:rPr>
        <w:t>словами "выдачи платежного</w:t>
      </w:r>
      <w:r w:rsidRPr="008D1FB7">
        <w:rPr>
          <w:i/>
          <w:sz w:val="20"/>
          <w:szCs w:val="20"/>
        </w:rPr>
        <w:t xml:space="preserve"> </w:t>
      </w:r>
      <w:r w:rsidRPr="008D1FB7">
        <w:rPr>
          <w:rStyle w:val="ezkurwreuab5ozgtqnkl"/>
          <w:i/>
          <w:sz w:val="20"/>
          <w:szCs w:val="20"/>
        </w:rPr>
        <w:t>поручения</w:t>
      </w:r>
      <w:r w:rsidRPr="008D1FB7">
        <w:rPr>
          <w:i/>
          <w:sz w:val="20"/>
          <w:szCs w:val="20"/>
        </w:rPr>
        <w:t xml:space="preserve"> </w:t>
      </w:r>
      <w:r w:rsidRPr="008D1FB7">
        <w:rPr>
          <w:rStyle w:val="ezkurwreuab5ozgtqnkl"/>
          <w:i/>
          <w:sz w:val="20"/>
          <w:szCs w:val="20"/>
        </w:rPr>
        <w:t>банку"</w:t>
      </w:r>
      <w:ins w:id="16" w:author="Inesa Kocharyan" w:date="2025-02-19T10:34:00Z">
        <w:r w:rsidRPr="008D1FB7">
          <w:rPr>
            <w:rFonts w:ascii="GHEA Grapalat" w:hAnsi="GHEA Grapalat"/>
            <w:sz w:val="20"/>
            <w:szCs w:val="20"/>
          </w:rPr>
          <w:br w:type="page"/>
        </w:r>
      </w:ins>
    </w:p>
    <w:p w14:paraId="4085E6D2" w14:textId="77777777" w:rsidR="003E6DEF" w:rsidRPr="008D1FB7" w:rsidRDefault="003E6DEF" w:rsidP="003E6DEF">
      <w:pPr>
        <w:widowControl w:val="0"/>
        <w:tabs>
          <w:tab w:val="left" w:pos="1276"/>
        </w:tabs>
        <w:spacing w:after="160"/>
        <w:jc w:val="both"/>
        <w:rPr>
          <w:rFonts w:ascii="GHEA Grapalat" w:hAnsi="GHEA Grapalat"/>
          <w:sz w:val="20"/>
          <w:szCs w:val="20"/>
        </w:rPr>
      </w:pPr>
      <w:r w:rsidRPr="008D1FB7">
        <w:rPr>
          <w:rFonts w:ascii="GHEA Grapalat" w:hAnsi="GHEA Grapalat"/>
          <w:sz w:val="20"/>
          <w:szCs w:val="20"/>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D1FB7">
        <w:rPr>
          <w:rFonts w:ascii="GHEA Grapalat" w:hAnsi="GHEA Grapalat"/>
          <w:sz w:val="20"/>
          <w:szCs w:val="20"/>
          <w:lang w:val="hy-AM"/>
        </w:rPr>
        <w:t xml:space="preserve"> </w:t>
      </w:r>
      <w:r w:rsidRPr="008D1FB7">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D1FB7">
        <w:rPr>
          <w:rStyle w:val="af6"/>
          <w:rFonts w:ascii="GHEA Grapalat" w:hAnsi="GHEA Grapalat"/>
          <w:sz w:val="20"/>
          <w:szCs w:val="20"/>
        </w:rPr>
        <w:t>25</w:t>
      </w:r>
    </w:p>
    <w:p w14:paraId="76160F2A" w14:textId="53517F61" w:rsidR="00071D1C" w:rsidRPr="008D1FB7" w:rsidRDefault="0075358A" w:rsidP="003E6DEF">
      <w:pPr>
        <w:widowControl w:val="0"/>
        <w:tabs>
          <w:tab w:val="left" w:pos="1276"/>
        </w:tabs>
        <w:ind w:firstLine="567"/>
        <w:jc w:val="both"/>
        <w:rPr>
          <w:rFonts w:ascii="GHEA Grapalat" w:hAnsi="GHEA Grapalat"/>
          <w:b/>
          <w:sz w:val="20"/>
          <w:szCs w:val="20"/>
        </w:rPr>
      </w:pPr>
      <w:r w:rsidRPr="008D1FB7">
        <w:rPr>
          <w:rFonts w:ascii="GHEA Grapalat" w:hAnsi="GHEA Grapalat"/>
          <w:b/>
          <w:sz w:val="20"/>
          <w:szCs w:val="20"/>
        </w:rPr>
        <w:t>9</w:t>
      </w:r>
      <w:r w:rsidR="00071D1C" w:rsidRPr="008D1FB7">
        <w:rPr>
          <w:rFonts w:ascii="GHEA Grapalat" w:hAnsi="GHEA Grapalat"/>
          <w:b/>
          <w:sz w:val="20"/>
          <w:szCs w:val="20"/>
        </w:rPr>
        <w:t>. Адреса, ба</w:t>
      </w:r>
      <w:r w:rsidR="007853BF">
        <w:rPr>
          <w:rFonts w:ascii="GHEA Grapalat" w:hAnsi="GHEA Grapalat"/>
          <w:b/>
          <w:sz w:val="20"/>
          <w:szCs w:val="20"/>
        </w:rPr>
        <w:t>ГНКО</w:t>
      </w:r>
      <w:r w:rsidR="00071D1C" w:rsidRPr="008D1FB7">
        <w:rPr>
          <w:rFonts w:ascii="GHEA Grapalat" w:hAnsi="GHEA Grapalat"/>
          <w:b/>
          <w:sz w:val="20"/>
          <w:szCs w:val="20"/>
        </w:rPr>
        <w:t>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D1FB7" w14:paraId="55F14098" w14:textId="77777777" w:rsidTr="0016519F">
        <w:tc>
          <w:tcPr>
            <w:tcW w:w="4536" w:type="dxa"/>
          </w:tcPr>
          <w:p w14:paraId="4750B864"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ПОКУПАТЕЛЬ</w:t>
            </w:r>
          </w:p>
          <w:p w14:paraId="7EBEB129"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_______________________</w:t>
            </w:r>
          </w:p>
          <w:p w14:paraId="749F741E"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2436976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c>
          <w:tcPr>
            <w:tcW w:w="760" w:type="dxa"/>
          </w:tcPr>
          <w:p w14:paraId="5D5B825E" w14:textId="77777777" w:rsidR="00071D1C" w:rsidRPr="008D1FB7" w:rsidRDefault="00071D1C" w:rsidP="003850C3">
            <w:pPr>
              <w:widowControl w:val="0"/>
              <w:jc w:val="center"/>
              <w:rPr>
                <w:rFonts w:ascii="GHEA Grapalat" w:hAnsi="GHEA Grapalat"/>
                <w:sz w:val="20"/>
                <w:szCs w:val="20"/>
              </w:rPr>
            </w:pPr>
          </w:p>
        </w:tc>
        <w:tc>
          <w:tcPr>
            <w:tcW w:w="4343" w:type="dxa"/>
          </w:tcPr>
          <w:p w14:paraId="1AA52738"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b/>
                <w:sz w:val="20"/>
                <w:szCs w:val="20"/>
              </w:rPr>
              <w:t>ПРОДАВЕЦ</w:t>
            </w:r>
          </w:p>
          <w:p w14:paraId="4CDE455E" w14:textId="77777777" w:rsidR="00071D1C" w:rsidRPr="008D1FB7" w:rsidRDefault="00F83E0A" w:rsidP="003850C3">
            <w:pPr>
              <w:widowControl w:val="0"/>
              <w:jc w:val="center"/>
              <w:rPr>
                <w:rFonts w:ascii="GHEA Grapalat" w:hAnsi="GHEA Grapalat"/>
                <w:sz w:val="20"/>
                <w:szCs w:val="20"/>
                <w:lang w:val="en-US"/>
              </w:rPr>
            </w:pPr>
            <w:r w:rsidRPr="008D1FB7">
              <w:rPr>
                <w:rFonts w:ascii="GHEA Grapalat" w:hAnsi="GHEA Grapalat"/>
                <w:sz w:val="20"/>
                <w:szCs w:val="20"/>
                <w:lang w:val="en-US"/>
              </w:rPr>
              <w:t>______________________</w:t>
            </w:r>
          </w:p>
          <w:p w14:paraId="0617FF91"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/подпись/</w:t>
            </w:r>
          </w:p>
          <w:p w14:paraId="61B41E0A"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М. П.</w:t>
            </w:r>
          </w:p>
        </w:tc>
      </w:tr>
    </w:tbl>
    <w:p w14:paraId="2347F4B1" w14:textId="77777777" w:rsidR="00382B60" w:rsidRPr="008D1FB7" w:rsidRDefault="00382B60" w:rsidP="003850C3">
      <w:pPr>
        <w:widowControl w:val="0"/>
        <w:ind w:firstLine="567"/>
        <w:jc w:val="both"/>
        <w:rPr>
          <w:rFonts w:ascii="GHEA Grapalat" w:hAnsi="GHEA Grapalat"/>
          <w:i/>
          <w:sz w:val="20"/>
          <w:szCs w:val="20"/>
          <w:lang w:val="hy-AM"/>
        </w:rPr>
      </w:pPr>
    </w:p>
    <w:p w14:paraId="1A82EC3E" w14:textId="77777777" w:rsidR="00071D1C" w:rsidRPr="008D1FB7" w:rsidRDefault="00071D1C" w:rsidP="003850C3">
      <w:pPr>
        <w:widowControl w:val="0"/>
        <w:ind w:firstLine="567"/>
        <w:jc w:val="both"/>
        <w:rPr>
          <w:rFonts w:ascii="GHEA Grapalat" w:hAnsi="GHEA Grapalat"/>
          <w:sz w:val="20"/>
          <w:szCs w:val="20"/>
        </w:rPr>
      </w:pPr>
      <w:r w:rsidRPr="008D1FB7">
        <w:rPr>
          <w:rFonts w:ascii="GHEA Grapalat" w:hAnsi="GHEA Grapalat"/>
          <w:i/>
          <w:sz w:val="20"/>
          <w:szCs w:val="20"/>
        </w:rPr>
        <w:t>В случае необходимости в договор могут быть включены не</w:t>
      </w:r>
      <w:r w:rsidR="001D0249" w:rsidRPr="008D1FB7">
        <w:rPr>
          <w:rFonts w:ascii="Calibri" w:hAnsi="Calibri" w:cs="Calibri"/>
          <w:i/>
          <w:sz w:val="20"/>
          <w:szCs w:val="20"/>
          <w:lang w:val="en-US"/>
        </w:rPr>
        <w:t> </w:t>
      </w:r>
      <w:r w:rsidRPr="008D1FB7">
        <w:rPr>
          <w:rFonts w:ascii="GHEA Grapalat" w:hAnsi="GHEA Grapalat"/>
          <w:i/>
          <w:sz w:val="20"/>
          <w:szCs w:val="20"/>
        </w:rPr>
        <w:t>противоречащие законодательству Республики Армения положения.</w:t>
      </w:r>
    </w:p>
    <w:p w14:paraId="2BADB402" w14:textId="77777777" w:rsidR="00071D1C" w:rsidRPr="008D1FB7" w:rsidRDefault="00071D1C" w:rsidP="003850C3">
      <w:pPr>
        <w:widowControl w:val="0"/>
        <w:rPr>
          <w:rFonts w:ascii="GHEA Grapalat" w:hAnsi="GHEA Grapalat"/>
          <w:sz w:val="20"/>
          <w:szCs w:val="20"/>
        </w:rPr>
      </w:pPr>
    </w:p>
    <w:p w14:paraId="41DF6E05" w14:textId="77777777" w:rsidR="00071D1C" w:rsidRPr="008D1FB7" w:rsidRDefault="00071D1C" w:rsidP="003850C3">
      <w:pPr>
        <w:widowControl w:val="0"/>
        <w:jc w:val="right"/>
        <w:rPr>
          <w:rFonts w:ascii="GHEA Grapalat" w:hAnsi="GHEA Grapalat"/>
          <w:sz w:val="20"/>
          <w:szCs w:val="20"/>
        </w:rPr>
        <w:sectPr w:rsidR="00071D1C" w:rsidRPr="008D1FB7" w:rsidSect="008D1FB7">
          <w:footerReference w:type="default" r:id="rId8"/>
          <w:footnotePr>
            <w:pos w:val="beneathText"/>
          </w:footnotePr>
          <w:pgSz w:w="11906" w:h="16838" w:code="9"/>
          <w:pgMar w:top="993" w:right="707" w:bottom="1418" w:left="851" w:header="561" w:footer="561" w:gutter="0"/>
          <w:cols w:space="720"/>
          <w:docGrid w:linePitch="326"/>
        </w:sectPr>
      </w:pPr>
    </w:p>
    <w:p w14:paraId="338C7F9F"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1</w:t>
      </w:r>
    </w:p>
    <w:p w14:paraId="3008CD61"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1D0249" w:rsidRPr="008D1FB7">
        <w:rPr>
          <w:rFonts w:ascii="GHEA Grapalat" w:hAnsi="GHEA Grapalat"/>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D52566" w:rsidRPr="008D1FB7">
        <w:rPr>
          <w:rFonts w:ascii="GHEA Grapalat" w:hAnsi="GHEA Grapalat"/>
          <w:i/>
          <w:sz w:val="20"/>
          <w:szCs w:val="20"/>
        </w:rPr>
        <w:tab/>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5CBBDB2D" w14:textId="77777777" w:rsidR="00071D1C" w:rsidRPr="008D1FB7" w:rsidRDefault="00071D1C" w:rsidP="003850C3">
      <w:pPr>
        <w:widowControl w:val="0"/>
        <w:jc w:val="center"/>
        <w:rPr>
          <w:rFonts w:ascii="GHEA Grapalat" w:hAnsi="GHEA Grapalat"/>
          <w:sz w:val="20"/>
          <w:szCs w:val="20"/>
        </w:rPr>
      </w:pPr>
      <w:r w:rsidRPr="008D1FB7">
        <w:rPr>
          <w:rFonts w:ascii="GHEA Grapalat" w:hAnsi="GHEA Grapalat"/>
          <w:sz w:val="20"/>
          <w:szCs w:val="20"/>
        </w:rPr>
        <w:t>ТЕХНИЧЕСКА</w:t>
      </w:r>
      <w:r w:rsidR="001D0249" w:rsidRPr="008D1FB7">
        <w:rPr>
          <w:rFonts w:ascii="GHEA Grapalat" w:hAnsi="GHEA Grapalat"/>
          <w:sz w:val="20"/>
          <w:szCs w:val="20"/>
        </w:rPr>
        <w:t>Я ХАРАКТЕРИСТИКА-ГРАФИК ЗАКУПКИ</w:t>
      </w:r>
    </w:p>
    <w:p w14:paraId="2DD43E7E"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8D1FB7"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8D1FB7" w:rsidRDefault="008E2B5D" w:rsidP="008E2B5D">
      <w:pPr>
        <w:widowControl w:val="0"/>
        <w:jc w:val="center"/>
        <w:rPr>
          <w:rFonts w:ascii="GHEA Grapalat" w:hAnsi="GHEA Grapalat"/>
          <w:sz w:val="20"/>
          <w:szCs w:val="20"/>
        </w:rPr>
      </w:pPr>
      <w:r w:rsidRPr="008D1FB7">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8D1FB7" w:rsidRDefault="008E2B5D">
      <w:pPr>
        <w:rPr>
          <w:rFonts w:ascii="GHEA Grapalat" w:hAnsi="GHEA Grapalat"/>
          <w:i/>
          <w:sz w:val="20"/>
          <w:szCs w:val="20"/>
        </w:rPr>
      </w:pPr>
      <w:r w:rsidRPr="008D1FB7">
        <w:rPr>
          <w:rFonts w:ascii="GHEA Grapalat" w:hAnsi="GHEA Grapalat"/>
          <w:i/>
          <w:sz w:val="20"/>
          <w:szCs w:val="20"/>
        </w:rPr>
        <w:br w:type="page"/>
      </w:r>
    </w:p>
    <w:p w14:paraId="71B240A4"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2</w:t>
      </w:r>
    </w:p>
    <w:p w14:paraId="5E66C458" w14:textId="1C1D2DA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5A57B8" w:rsidRPr="008D1FB7">
        <w:rPr>
          <w:rFonts w:ascii="GHEA Grapalat" w:hAnsi="GHEA Grapalat"/>
          <w:i/>
          <w:sz w:val="20"/>
          <w:szCs w:val="20"/>
        </w:rPr>
        <w:br/>
      </w:r>
      <w:r w:rsidRPr="008D1FB7">
        <w:rPr>
          <w:rFonts w:ascii="GHEA Grapalat" w:hAnsi="GHEA Grapalat"/>
          <w:i/>
          <w:sz w:val="20"/>
          <w:szCs w:val="20"/>
        </w:rPr>
        <w:t xml:space="preserve">заключенному </w:t>
      </w:r>
      <w:r w:rsidR="007D44C4">
        <w:rPr>
          <w:rFonts w:ascii="GHEA Grapalat" w:hAnsi="GHEA Grapalat"/>
          <w:i/>
          <w:sz w:val="20"/>
          <w:szCs w:val="20"/>
          <w:lang w:val="hy-AM"/>
        </w:rPr>
        <w:t>«</w:t>
      </w:r>
      <w:r w:rsidR="00A611BC">
        <w:rPr>
          <w:rFonts w:ascii="GHEA Grapalat" w:hAnsi="GHEA Grapalat"/>
          <w:i/>
          <w:sz w:val="20"/>
          <w:szCs w:val="20"/>
        </w:rPr>
        <w:t>ԳՇԴ-ԳՀԱՊՁԲ-26/12</w:t>
      </w:r>
      <w:r w:rsidR="002E1F56" w:rsidRPr="002E1F56">
        <w:rPr>
          <w:rFonts w:ascii="GHEA Grapalat" w:hAnsi="GHEA Grapalat"/>
          <w:i/>
          <w:sz w:val="20"/>
          <w:szCs w:val="20"/>
        </w:rPr>
        <w:t>»</w:t>
      </w:r>
      <w:r w:rsidR="002E1F56">
        <w:rPr>
          <w:rFonts w:ascii="GHEA Grapalat" w:hAnsi="GHEA Grapalat"/>
          <w:i/>
          <w:sz w:val="20"/>
          <w:szCs w:val="20"/>
          <w:lang w:val="hy-AM"/>
        </w:rPr>
        <w:t xml:space="preserve"> </w:t>
      </w:r>
      <w:r w:rsidRPr="008D1FB7">
        <w:rPr>
          <w:rFonts w:ascii="GHEA Grapalat" w:hAnsi="GHEA Grapalat"/>
          <w:i/>
          <w:sz w:val="20"/>
          <w:szCs w:val="20"/>
        </w:rPr>
        <w:t>20г.</w:t>
      </w:r>
    </w:p>
    <w:p w14:paraId="27874C0C" w14:textId="77777777" w:rsidR="008E2B5D" w:rsidRPr="008D1FB7" w:rsidRDefault="008E2B5D" w:rsidP="008E2B5D">
      <w:pPr>
        <w:widowControl w:val="0"/>
        <w:jc w:val="center"/>
        <w:rPr>
          <w:rFonts w:ascii="GHEA Grapalat" w:hAnsi="GHEA Grapalat"/>
          <w:sz w:val="20"/>
          <w:szCs w:val="20"/>
        </w:rPr>
      </w:pPr>
    </w:p>
    <w:p w14:paraId="0C7D274D" w14:textId="77777777" w:rsidR="008E2B5D" w:rsidRPr="008D1FB7" w:rsidRDefault="008E2B5D" w:rsidP="008E2B5D">
      <w:pPr>
        <w:widowControl w:val="0"/>
        <w:jc w:val="center"/>
        <w:rPr>
          <w:rFonts w:ascii="GHEA Grapalat" w:hAnsi="GHEA Grapalat"/>
          <w:sz w:val="20"/>
          <w:szCs w:val="20"/>
        </w:rPr>
      </w:pPr>
    </w:p>
    <w:p w14:paraId="38597EA1" w14:textId="77777777" w:rsidR="008E2B5D" w:rsidRPr="008D1FB7" w:rsidRDefault="008E2B5D" w:rsidP="008E2B5D">
      <w:pPr>
        <w:widowControl w:val="0"/>
        <w:jc w:val="center"/>
        <w:rPr>
          <w:rFonts w:ascii="GHEA Grapalat" w:hAnsi="GHEA Grapalat"/>
          <w:sz w:val="20"/>
          <w:szCs w:val="20"/>
        </w:rPr>
      </w:pPr>
    </w:p>
    <w:p w14:paraId="5C5BAF2B" w14:textId="77777777" w:rsidR="008E2B5D" w:rsidRPr="008D1FB7" w:rsidRDefault="00071D1C" w:rsidP="008E2B5D">
      <w:pPr>
        <w:widowControl w:val="0"/>
        <w:jc w:val="center"/>
        <w:rPr>
          <w:rFonts w:ascii="GHEA Grapalat" w:hAnsi="GHEA Grapalat"/>
          <w:sz w:val="20"/>
          <w:szCs w:val="20"/>
        </w:rPr>
      </w:pPr>
      <w:r w:rsidRPr="008D1FB7">
        <w:rPr>
          <w:rFonts w:ascii="GHEA Grapalat" w:hAnsi="GHEA Grapalat"/>
          <w:sz w:val="20"/>
          <w:szCs w:val="20"/>
        </w:rPr>
        <w:t>ГРАФИК ОПЛАТЫ</w:t>
      </w:r>
    </w:p>
    <w:p w14:paraId="445BE5CE" w14:textId="77777777" w:rsidR="008E2B5D" w:rsidRPr="008D1FB7" w:rsidRDefault="008E2B5D" w:rsidP="008E2B5D">
      <w:pPr>
        <w:rPr>
          <w:rFonts w:ascii="GHEA Grapalat" w:hAnsi="GHEA Grapalat"/>
          <w:sz w:val="20"/>
          <w:szCs w:val="20"/>
        </w:rPr>
      </w:pPr>
    </w:p>
    <w:p w14:paraId="148BD9DE" w14:textId="77777777" w:rsidR="008E2B5D" w:rsidRPr="008D1FB7" w:rsidRDefault="008E2B5D" w:rsidP="008E2B5D">
      <w:pPr>
        <w:rPr>
          <w:rFonts w:ascii="GHEA Grapalat" w:hAnsi="GHEA Grapalat"/>
          <w:sz w:val="20"/>
          <w:szCs w:val="20"/>
        </w:rPr>
      </w:pPr>
    </w:p>
    <w:p w14:paraId="5431DECE" w14:textId="18A829E0" w:rsidR="008E2B5D" w:rsidRPr="008D1FB7" w:rsidRDefault="006D29FB" w:rsidP="006D29FB">
      <w:pPr>
        <w:tabs>
          <w:tab w:val="left" w:pos="6463"/>
        </w:tabs>
        <w:ind w:right="1582"/>
        <w:jc w:val="center"/>
        <w:rPr>
          <w:rFonts w:ascii="GHEA Grapalat" w:hAnsi="GHEA Grapalat"/>
          <w:sz w:val="20"/>
          <w:szCs w:val="20"/>
        </w:rPr>
      </w:pPr>
      <w:r>
        <w:rPr>
          <w:rFonts w:ascii="GHEA Grapalat" w:hAnsi="GHEA Grapalat"/>
          <w:sz w:val="20"/>
          <w:szCs w:val="20"/>
          <w:lang w:val="hy-AM"/>
        </w:rPr>
        <w:t xml:space="preserve">                            </w:t>
      </w:r>
      <w:r w:rsidR="008E2B5D" w:rsidRPr="008D1FB7">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8D1FB7" w:rsidRDefault="008E2B5D" w:rsidP="008E2B5D">
      <w:pPr>
        <w:tabs>
          <w:tab w:val="left" w:pos="6463"/>
        </w:tabs>
        <w:rPr>
          <w:rFonts w:ascii="GHEA Grapalat" w:hAnsi="GHEA Grapalat"/>
          <w:sz w:val="20"/>
          <w:szCs w:val="20"/>
        </w:rPr>
        <w:sectPr w:rsidR="00071D1C" w:rsidRPr="008D1FB7" w:rsidSect="008D1FB7">
          <w:footnotePr>
            <w:pos w:val="beneathText"/>
          </w:footnotePr>
          <w:pgSz w:w="16838" w:h="11906" w:orient="landscape" w:code="9"/>
          <w:pgMar w:top="1418" w:right="707" w:bottom="1418" w:left="851" w:header="561" w:footer="561" w:gutter="0"/>
          <w:cols w:space="720"/>
        </w:sectPr>
      </w:pPr>
      <w:r w:rsidRPr="008D1FB7">
        <w:rPr>
          <w:rFonts w:ascii="GHEA Grapalat" w:hAnsi="GHEA Grapalat"/>
          <w:sz w:val="20"/>
          <w:szCs w:val="20"/>
        </w:rPr>
        <w:tab/>
      </w:r>
    </w:p>
    <w:p w14:paraId="0928D933" w14:textId="77777777"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lastRenderedPageBreak/>
        <w:t>Приложение № 3</w:t>
      </w:r>
    </w:p>
    <w:p w14:paraId="7F212D13" w14:textId="426759E6" w:rsidR="00071D1C" w:rsidRPr="008D1FB7" w:rsidRDefault="00071D1C" w:rsidP="003850C3">
      <w:pPr>
        <w:widowControl w:val="0"/>
        <w:jc w:val="right"/>
        <w:rPr>
          <w:rFonts w:ascii="GHEA Grapalat" w:hAnsi="GHEA Grapalat"/>
          <w:i/>
          <w:sz w:val="20"/>
          <w:szCs w:val="20"/>
        </w:rPr>
      </w:pPr>
      <w:r w:rsidRPr="008D1FB7">
        <w:rPr>
          <w:rFonts w:ascii="GHEA Grapalat" w:hAnsi="GHEA Grapalat"/>
          <w:i/>
          <w:sz w:val="20"/>
          <w:szCs w:val="20"/>
        </w:rPr>
        <w:t xml:space="preserve">к Договору под кодом </w:t>
      </w:r>
      <w:r w:rsidR="00E67FD5" w:rsidRPr="008D1FB7">
        <w:rPr>
          <w:rFonts w:ascii="GHEA Grapalat" w:hAnsi="GHEA Grapalat"/>
          <w:i/>
          <w:sz w:val="20"/>
          <w:szCs w:val="20"/>
        </w:rPr>
        <w:br/>
      </w:r>
      <w:r w:rsidRPr="008D1FB7">
        <w:rPr>
          <w:rFonts w:ascii="GHEA Grapalat" w:hAnsi="GHEA Grapalat"/>
          <w:i/>
          <w:sz w:val="20"/>
          <w:szCs w:val="20"/>
        </w:rPr>
        <w:t xml:space="preserve">заключенному </w:t>
      </w:r>
      <w:r w:rsidR="00281572">
        <w:rPr>
          <w:rFonts w:ascii="GHEA Grapalat" w:hAnsi="GHEA Grapalat"/>
          <w:i/>
          <w:sz w:val="20"/>
          <w:szCs w:val="20"/>
          <w:lang w:val="hy-AM"/>
        </w:rPr>
        <w:t>«</w:t>
      </w:r>
      <w:r w:rsidR="00A611BC">
        <w:rPr>
          <w:rFonts w:ascii="GHEA Grapalat" w:hAnsi="GHEA Grapalat"/>
          <w:i/>
          <w:sz w:val="20"/>
          <w:szCs w:val="20"/>
        </w:rPr>
        <w:t>ԳՇԴ-ԳՀԱՊՁԲ-26/12</w:t>
      </w:r>
      <w:r w:rsidR="003E44FD" w:rsidRPr="003E44FD">
        <w:rPr>
          <w:rFonts w:ascii="GHEA Grapalat" w:hAnsi="GHEA Grapalat"/>
          <w:i/>
          <w:sz w:val="20"/>
          <w:szCs w:val="20"/>
        </w:rPr>
        <w:t>»</w:t>
      </w:r>
      <w:r w:rsidR="003E44FD">
        <w:rPr>
          <w:rFonts w:ascii="GHEA Grapalat" w:hAnsi="GHEA Grapalat"/>
          <w:i/>
          <w:sz w:val="20"/>
          <w:szCs w:val="20"/>
          <w:lang w:val="hy-AM"/>
        </w:rPr>
        <w:t xml:space="preserve"> </w:t>
      </w:r>
      <w:r w:rsidRPr="008D1FB7">
        <w:rPr>
          <w:rFonts w:ascii="GHEA Grapalat" w:hAnsi="GHEA Grapalat"/>
          <w:i/>
          <w:sz w:val="20"/>
          <w:szCs w:val="20"/>
        </w:rPr>
        <w:t>20</w:t>
      </w:r>
      <w:r w:rsidR="00D52566" w:rsidRPr="008D1FB7">
        <w:rPr>
          <w:rFonts w:ascii="GHEA Grapalat" w:hAnsi="GHEA Grapalat"/>
          <w:i/>
          <w:sz w:val="20"/>
          <w:szCs w:val="20"/>
        </w:rPr>
        <w:tab/>
      </w:r>
      <w:r w:rsidRPr="008D1FB7">
        <w:rPr>
          <w:rFonts w:ascii="GHEA Grapalat" w:hAnsi="GHEA Grapalat"/>
          <w:i/>
          <w:sz w:val="20"/>
          <w:szCs w:val="20"/>
        </w:rPr>
        <w:t>г.</w:t>
      </w:r>
    </w:p>
    <w:p w14:paraId="36CB30E8" w14:textId="77777777" w:rsidR="00071D1C" w:rsidRPr="008D1FB7"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D1FB7" w14:paraId="6A8AD8D6" w14:textId="77777777" w:rsidTr="007A2020">
        <w:trPr>
          <w:tblCellSpacing w:w="7" w:type="dxa"/>
          <w:jc w:val="center"/>
        </w:trPr>
        <w:tc>
          <w:tcPr>
            <w:tcW w:w="0" w:type="auto"/>
            <w:vAlign w:val="center"/>
          </w:tcPr>
          <w:p w14:paraId="2C2009A0" w14:textId="77777777" w:rsidR="0038400D" w:rsidRPr="008D1FB7" w:rsidRDefault="00EB713D" w:rsidP="003850C3">
            <w:pPr>
              <w:widowControl w:val="0"/>
              <w:jc w:val="center"/>
              <w:rPr>
                <w:rFonts w:ascii="GHEA Grapalat" w:hAnsi="GHEA Grapalat"/>
                <w:iCs/>
                <w:sz w:val="20"/>
                <w:szCs w:val="20"/>
              </w:rPr>
            </w:pPr>
            <w:r w:rsidRPr="008D1FB7">
              <w:rPr>
                <w:rFonts w:ascii="GHEA Grapalat" w:hAnsi="GHEA Grapalat"/>
                <w:sz w:val="20"/>
                <w:szCs w:val="20"/>
              </w:rPr>
              <w:t xml:space="preserve">Сторона договора </w:t>
            </w:r>
          </w:p>
          <w:p w14:paraId="641E14B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______________________</w:t>
            </w:r>
            <w:r w:rsidR="00E67FD5" w:rsidRPr="008D1FB7">
              <w:rPr>
                <w:rFonts w:ascii="GHEA Grapalat" w:hAnsi="GHEA Grapalat"/>
                <w:sz w:val="20"/>
                <w:szCs w:val="20"/>
              </w:rPr>
              <w:t>___</w:t>
            </w:r>
            <w:r w:rsidRPr="008D1FB7">
              <w:rPr>
                <w:rFonts w:ascii="GHEA Grapalat" w:hAnsi="GHEA Grapalat"/>
                <w:sz w:val="20"/>
                <w:szCs w:val="20"/>
              </w:rPr>
              <w:t>_</w:t>
            </w:r>
            <w:r w:rsidR="00E67FD5" w:rsidRPr="008D1FB7">
              <w:rPr>
                <w:rFonts w:ascii="GHEA Grapalat" w:hAnsi="GHEA Grapalat"/>
                <w:sz w:val="20"/>
                <w:szCs w:val="20"/>
              </w:rPr>
              <w:t>_</w:t>
            </w:r>
            <w:r w:rsidRPr="008D1FB7">
              <w:rPr>
                <w:rFonts w:ascii="GHEA Grapalat" w:hAnsi="GHEA Grapalat"/>
                <w:sz w:val="20"/>
                <w:szCs w:val="20"/>
              </w:rPr>
              <w:t>____</w:t>
            </w:r>
          </w:p>
          <w:p w14:paraId="710CB4C5"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w:t>
            </w:r>
            <w:r w:rsidR="00E67FD5" w:rsidRPr="008D1FB7">
              <w:rPr>
                <w:rFonts w:ascii="GHEA Grapalat" w:hAnsi="GHEA Grapalat"/>
                <w:sz w:val="20"/>
                <w:szCs w:val="20"/>
              </w:rPr>
              <w:t>__</w:t>
            </w:r>
            <w:r w:rsidRPr="008D1FB7">
              <w:rPr>
                <w:rFonts w:ascii="GHEA Grapalat" w:hAnsi="GHEA Grapalat"/>
                <w:sz w:val="20"/>
                <w:szCs w:val="20"/>
              </w:rPr>
              <w:t>_______</w:t>
            </w:r>
            <w:r w:rsidR="00E67FD5" w:rsidRPr="008D1FB7">
              <w:rPr>
                <w:rFonts w:ascii="GHEA Grapalat" w:hAnsi="GHEA Grapalat"/>
                <w:sz w:val="20"/>
                <w:szCs w:val="20"/>
              </w:rPr>
              <w:t>_</w:t>
            </w:r>
            <w:r w:rsidRPr="008D1FB7">
              <w:rPr>
                <w:rFonts w:ascii="GHEA Grapalat" w:hAnsi="GHEA Grapalat"/>
                <w:sz w:val="20"/>
                <w:szCs w:val="20"/>
              </w:rPr>
              <w:t>___</w:t>
            </w:r>
            <w:r w:rsidR="00E67FD5" w:rsidRPr="008D1FB7">
              <w:rPr>
                <w:rFonts w:ascii="GHEA Grapalat" w:hAnsi="GHEA Grapalat"/>
                <w:sz w:val="20"/>
                <w:szCs w:val="20"/>
              </w:rPr>
              <w:t>_</w:t>
            </w:r>
            <w:r w:rsidRPr="008D1FB7">
              <w:rPr>
                <w:rFonts w:ascii="GHEA Grapalat" w:hAnsi="GHEA Grapalat"/>
                <w:sz w:val="20"/>
                <w:szCs w:val="20"/>
              </w:rPr>
              <w:t>__</w:t>
            </w:r>
          </w:p>
          <w:p w14:paraId="0F7FEE0B"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место нахождения ____________</w:t>
            </w:r>
            <w:r w:rsidR="00E67FD5" w:rsidRPr="008D1FB7">
              <w:rPr>
                <w:rFonts w:ascii="GHEA Grapalat" w:hAnsi="GHEA Grapalat"/>
                <w:sz w:val="20"/>
                <w:szCs w:val="20"/>
              </w:rPr>
              <w:t>_</w:t>
            </w:r>
            <w:r w:rsidRPr="008D1FB7">
              <w:rPr>
                <w:rFonts w:ascii="GHEA Grapalat" w:hAnsi="GHEA Grapalat"/>
                <w:sz w:val="20"/>
                <w:szCs w:val="20"/>
              </w:rPr>
              <w:t>__</w:t>
            </w:r>
          </w:p>
          <w:p w14:paraId="39DBD4DE"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Р/С____________________________</w:t>
            </w:r>
          </w:p>
          <w:p w14:paraId="41821D51"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____</w:t>
            </w:r>
            <w:r w:rsidRPr="008D1FB7">
              <w:rPr>
                <w:rFonts w:ascii="GHEA Grapalat" w:hAnsi="GHEA Grapalat"/>
                <w:sz w:val="20"/>
                <w:szCs w:val="20"/>
              </w:rPr>
              <w:t>_</w:t>
            </w:r>
          </w:p>
        </w:tc>
        <w:tc>
          <w:tcPr>
            <w:tcW w:w="0" w:type="auto"/>
            <w:vAlign w:val="center"/>
          </w:tcPr>
          <w:p w14:paraId="37AB9002"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Заказчик </w:t>
            </w:r>
          </w:p>
          <w:p w14:paraId="4BC05F90"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2E1EF20D"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E67FD5" w:rsidRPr="008D1FB7">
              <w:rPr>
                <w:rFonts w:ascii="GHEA Grapalat" w:hAnsi="GHEA Grapalat"/>
                <w:sz w:val="20"/>
                <w:szCs w:val="20"/>
              </w:rPr>
              <w:t>_____</w:t>
            </w:r>
            <w:r w:rsidRPr="008D1FB7">
              <w:rPr>
                <w:rFonts w:ascii="GHEA Grapalat" w:hAnsi="GHEA Grapalat"/>
                <w:sz w:val="20"/>
                <w:szCs w:val="20"/>
              </w:rPr>
              <w:t>________</w:t>
            </w:r>
          </w:p>
          <w:p w14:paraId="7438B549" w14:textId="77777777" w:rsidR="0038400D" w:rsidRPr="008D1FB7" w:rsidRDefault="00E67FD5" w:rsidP="003850C3">
            <w:pPr>
              <w:widowControl w:val="0"/>
              <w:jc w:val="center"/>
              <w:rPr>
                <w:rFonts w:ascii="GHEA Grapalat" w:hAnsi="GHEA Grapalat"/>
                <w:iCs/>
                <w:sz w:val="20"/>
                <w:szCs w:val="20"/>
              </w:rPr>
            </w:pPr>
            <w:r w:rsidRPr="008D1FB7">
              <w:rPr>
                <w:rFonts w:ascii="GHEA Grapalat" w:hAnsi="GHEA Grapalat"/>
                <w:sz w:val="20"/>
                <w:szCs w:val="20"/>
              </w:rPr>
              <w:t xml:space="preserve">место нахождения </w:t>
            </w:r>
            <w:r w:rsidR="0038400D" w:rsidRPr="008D1FB7">
              <w:rPr>
                <w:rFonts w:ascii="GHEA Grapalat" w:hAnsi="GHEA Grapalat"/>
                <w:sz w:val="20"/>
                <w:szCs w:val="20"/>
              </w:rPr>
              <w:t>_________________</w:t>
            </w:r>
          </w:p>
          <w:p w14:paraId="3E8FA62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Р/С________________________</w:t>
            </w:r>
            <w:r w:rsidR="00E67FD5" w:rsidRPr="008D1FB7">
              <w:rPr>
                <w:rFonts w:ascii="GHEA Grapalat" w:hAnsi="GHEA Grapalat"/>
                <w:sz w:val="20"/>
                <w:szCs w:val="20"/>
              </w:rPr>
              <w:t>___</w:t>
            </w:r>
            <w:r w:rsidRPr="008D1FB7">
              <w:rPr>
                <w:rFonts w:ascii="GHEA Grapalat" w:hAnsi="GHEA Grapalat"/>
                <w:sz w:val="20"/>
                <w:szCs w:val="20"/>
              </w:rPr>
              <w:t>____</w:t>
            </w:r>
          </w:p>
          <w:p w14:paraId="27E72BD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УНН______________________</w:t>
            </w:r>
            <w:r w:rsidR="00E67FD5" w:rsidRPr="008D1FB7">
              <w:rPr>
                <w:rFonts w:ascii="GHEA Grapalat" w:hAnsi="GHEA Grapalat"/>
                <w:sz w:val="20"/>
                <w:szCs w:val="20"/>
              </w:rPr>
              <w:t>___</w:t>
            </w:r>
            <w:r w:rsidRPr="008D1FB7">
              <w:rPr>
                <w:rFonts w:ascii="GHEA Grapalat" w:hAnsi="GHEA Grapalat"/>
                <w:sz w:val="20"/>
                <w:szCs w:val="20"/>
              </w:rPr>
              <w:t>_____</w:t>
            </w:r>
          </w:p>
        </w:tc>
      </w:tr>
    </w:tbl>
    <w:p w14:paraId="6BAD66E0" w14:textId="77777777" w:rsidR="0038400D" w:rsidRPr="008D1FB7" w:rsidRDefault="0038400D" w:rsidP="003850C3">
      <w:pPr>
        <w:widowControl w:val="0"/>
        <w:ind w:firstLine="375"/>
        <w:rPr>
          <w:rFonts w:ascii="GHEA Grapalat" w:hAnsi="GHEA Grapalat"/>
          <w:iCs/>
          <w:sz w:val="20"/>
          <w:szCs w:val="20"/>
        </w:rPr>
      </w:pPr>
    </w:p>
    <w:p w14:paraId="7650971C" w14:textId="77777777" w:rsidR="0038400D" w:rsidRPr="008D1FB7" w:rsidRDefault="0038400D" w:rsidP="003850C3">
      <w:pPr>
        <w:widowControl w:val="0"/>
        <w:ind w:left="567" w:right="467"/>
        <w:jc w:val="center"/>
        <w:rPr>
          <w:rFonts w:ascii="GHEA Grapalat" w:hAnsi="GHEA Grapalat"/>
          <w:iCs/>
          <w:sz w:val="20"/>
          <w:szCs w:val="20"/>
        </w:rPr>
      </w:pPr>
      <w:r w:rsidRPr="008D1FB7">
        <w:rPr>
          <w:rFonts w:ascii="GHEA Grapalat" w:hAnsi="GHEA Grapalat"/>
          <w:b/>
          <w:sz w:val="20"/>
          <w:szCs w:val="20"/>
        </w:rPr>
        <w:t>АКТ №</w:t>
      </w:r>
    </w:p>
    <w:p w14:paraId="0CC1F134" w14:textId="77777777" w:rsidR="0038400D" w:rsidRPr="008D1FB7" w:rsidRDefault="0038400D" w:rsidP="003850C3">
      <w:pPr>
        <w:widowControl w:val="0"/>
        <w:ind w:left="567" w:right="467"/>
        <w:jc w:val="center"/>
        <w:rPr>
          <w:rFonts w:ascii="GHEA Grapalat" w:hAnsi="GHEA Grapalat"/>
          <w:b/>
          <w:bCs/>
          <w:iCs/>
          <w:sz w:val="20"/>
          <w:szCs w:val="20"/>
        </w:rPr>
      </w:pPr>
      <w:r w:rsidRPr="008D1FB7">
        <w:rPr>
          <w:rFonts w:ascii="GHEA Grapalat" w:hAnsi="GHEA Grapalat"/>
          <w:b/>
          <w:sz w:val="20"/>
          <w:szCs w:val="20"/>
        </w:rPr>
        <w:t xml:space="preserve">ПРИЕМА-ПЕРЕДАЧИ РЕЗУЛЬТАТОВ </w:t>
      </w:r>
      <w:r w:rsidR="00AB4EAB" w:rsidRPr="008D1FB7">
        <w:rPr>
          <w:rFonts w:ascii="GHEA Grapalat" w:hAnsi="GHEA Grapalat"/>
          <w:b/>
          <w:sz w:val="20"/>
          <w:szCs w:val="20"/>
        </w:rPr>
        <w:br/>
      </w:r>
      <w:r w:rsidRPr="008D1FB7">
        <w:rPr>
          <w:rFonts w:ascii="GHEA Grapalat" w:hAnsi="GHEA Grapalat"/>
          <w:b/>
          <w:sz w:val="20"/>
          <w:szCs w:val="20"/>
        </w:rPr>
        <w:t>ИСПОЛНЕНИЯ ДОГОВОРАИЛИ ЕГО ЧАСТИ</w:t>
      </w:r>
    </w:p>
    <w:p w14:paraId="074F1E41" w14:textId="77777777" w:rsidR="0038400D" w:rsidRPr="008D1FB7"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8D1FB7" w:rsidRDefault="0038400D" w:rsidP="003850C3">
      <w:pPr>
        <w:pStyle w:val="a3"/>
        <w:widowControl w:val="0"/>
        <w:tabs>
          <w:tab w:val="left" w:pos="1134"/>
          <w:tab w:val="left" w:pos="1843"/>
        </w:tabs>
        <w:spacing w:line="240" w:lineRule="auto"/>
        <w:ind w:firstLine="540"/>
        <w:rPr>
          <w:rFonts w:ascii="GHEA Grapalat" w:hAnsi="GHEA Grapalat"/>
          <w:iCs/>
        </w:rPr>
      </w:pPr>
      <w:r w:rsidRPr="008D1FB7">
        <w:rPr>
          <w:rFonts w:ascii="GHEA Grapalat" w:hAnsi="GHEA Grapalat"/>
        </w:rPr>
        <w:t>"</w:t>
      </w:r>
      <w:r w:rsidR="00D52566" w:rsidRPr="008D1FB7">
        <w:rPr>
          <w:rFonts w:ascii="GHEA Grapalat" w:hAnsi="GHEA Grapalat"/>
        </w:rPr>
        <w:tab/>
      </w:r>
      <w:r w:rsidRPr="008D1FB7">
        <w:rPr>
          <w:rFonts w:ascii="GHEA Grapalat" w:hAnsi="GHEA Grapalat"/>
        </w:rPr>
        <w:t>" "</w:t>
      </w:r>
      <w:r w:rsidR="00D52566" w:rsidRPr="008D1FB7">
        <w:rPr>
          <w:rFonts w:ascii="GHEA Grapalat" w:hAnsi="GHEA Grapalat"/>
        </w:rPr>
        <w:tab/>
      </w:r>
      <w:r w:rsidRPr="008D1FB7">
        <w:rPr>
          <w:rFonts w:ascii="GHEA Grapalat" w:hAnsi="GHEA Grapalat"/>
        </w:rPr>
        <w:t>"</w:t>
      </w:r>
      <w:r w:rsidR="00AA7117" w:rsidRPr="008D1FB7">
        <w:rPr>
          <w:rFonts w:ascii="GHEA Grapalat" w:hAnsi="GHEA Grapalat"/>
        </w:rPr>
        <w:t xml:space="preserve"> </w:t>
      </w:r>
      <w:r w:rsidRPr="008D1FB7">
        <w:rPr>
          <w:rFonts w:ascii="GHEA Grapalat" w:hAnsi="GHEA Grapalat"/>
        </w:rPr>
        <w:t>20</w:t>
      </w:r>
      <w:r w:rsidR="00D52566" w:rsidRPr="008D1FB7">
        <w:rPr>
          <w:rFonts w:ascii="GHEA Grapalat" w:hAnsi="GHEA Grapalat"/>
        </w:rPr>
        <w:tab/>
      </w:r>
      <w:r w:rsidRPr="008D1FB7">
        <w:rPr>
          <w:rFonts w:ascii="GHEA Grapalat" w:hAnsi="GHEA Grapalat"/>
        </w:rPr>
        <w:t>г.</w:t>
      </w:r>
    </w:p>
    <w:p w14:paraId="4CBB1C20"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Наименование договора (далее — Договор)</w:t>
      </w:r>
      <w:r w:rsidR="00F71F29" w:rsidRPr="008D1FB7">
        <w:rPr>
          <w:rFonts w:ascii="GHEA Grapalat" w:hAnsi="GHEA Grapalat"/>
          <w:sz w:val="20"/>
          <w:szCs w:val="20"/>
        </w:rPr>
        <w:t xml:space="preserve"> </w:t>
      </w:r>
      <w:r w:rsidR="00196F14" w:rsidRPr="008D1FB7">
        <w:rPr>
          <w:rFonts w:ascii="GHEA Grapalat" w:hAnsi="GHEA Grapalat"/>
          <w:sz w:val="20"/>
          <w:szCs w:val="20"/>
        </w:rPr>
        <w:t>_</w:t>
      </w:r>
      <w:r w:rsidR="00F71F29" w:rsidRPr="008D1FB7">
        <w:rPr>
          <w:rFonts w:ascii="GHEA Grapalat" w:hAnsi="GHEA Grapalat"/>
          <w:sz w:val="20"/>
          <w:szCs w:val="20"/>
        </w:rPr>
        <w:t>_______</w:t>
      </w:r>
      <w:r w:rsidR="00196F14" w:rsidRPr="008D1FB7">
        <w:rPr>
          <w:rFonts w:ascii="GHEA Grapalat" w:hAnsi="GHEA Grapalat"/>
          <w:sz w:val="20"/>
          <w:szCs w:val="20"/>
        </w:rPr>
        <w:t>_</w:t>
      </w:r>
      <w:r w:rsidR="00F71F29" w:rsidRPr="008D1FB7">
        <w:rPr>
          <w:rFonts w:ascii="GHEA Grapalat" w:hAnsi="GHEA Grapalat"/>
          <w:sz w:val="20"/>
          <w:szCs w:val="20"/>
        </w:rPr>
        <w:t>__</w:t>
      </w:r>
      <w:r w:rsidR="00196F14" w:rsidRPr="008D1FB7">
        <w:rPr>
          <w:rFonts w:ascii="GHEA Grapalat" w:hAnsi="GHEA Grapalat"/>
          <w:sz w:val="20"/>
          <w:szCs w:val="20"/>
        </w:rPr>
        <w:t>_____</w:t>
      </w:r>
      <w:r w:rsidRPr="008D1FB7">
        <w:rPr>
          <w:rFonts w:ascii="GHEA Grapalat" w:hAnsi="GHEA Grapalat"/>
          <w:sz w:val="20"/>
          <w:szCs w:val="20"/>
        </w:rPr>
        <w:t>__________________</w:t>
      </w:r>
    </w:p>
    <w:p w14:paraId="4132D789"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Дата заключения Договора "___</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_" "______</w:t>
      </w:r>
      <w:r w:rsidR="00196F14" w:rsidRPr="008D1FB7">
        <w:rPr>
          <w:rFonts w:ascii="GHEA Grapalat" w:hAnsi="GHEA Grapalat"/>
          <w:sz w:val="20"/>
          <w:szCs w:val="20"/>
        </w:rPr>
        <w:t>_______</w:t>
      </w:r>
      <w:r w:rsidRPr="008D1FB7">
        <w:rPr>
          <w:rFonts w:ascii="GHEA Grapalat" w:hAnsi="GHEA Grapalat"/>
          <w:sz w:val="20"/>
          <w:szCs w:val="20"/>
        </w:rPr>
        <w:t xml:space="preserve">__________" 20 </w:t>
      </w:r>
      <w:r w:rsidR="00196F14" w:rsidRPr="008D1FB7">
        <w:rPr>
          <w:rFonts w:ascii="GHEA Grapalat" w:hAnsi="GHEA Grapalat"/>
          <w:sz w:val="20"/>
          <w:szCs w:val="20"/>
        </w:rPr>
        <w:t>___</w:t>
      </w:r>
      <w:r w:rsidR="00F71F29" w:rsidRPr="008D1FB7">
        <w:rPr>
          <w:rFonts w:ascii="GHEA Grapalat" w:hAnsi="GHEA Grapalat"/>
          <w:sz w:val="20"/>
          <w:szCs w:val="20"/>
        </w:rPr>
        <w:t>___</w:t>
      </w:r>
      <w:r w:rsidRPr="008D1FB7">
        <w:rPr>
          <w:rFonts w:ascii="GHEA Grapalat" w:hAnsi="GHEA Grapalat"/>
          <w:sz w:val="20"/>
          <w:szCs w:val="20"/>
        </w:rPr>
        <w:t xml:space="preserve"> г.</w:t>
      </w:r>
    </w:p>
    <w:p w14:paraId="568374E4" w14:textId="77777777" w:rsidR="0038400D" w:rsidRPr="008D1FB7" w:rsidRDefault="0038400D" w:rsidP="003850C3">
      <w:pPr>
        <w:pStyle w:val="af4"/>
        <w:widowControl w:val="0"/>
        <w:spacing w:before="0" w:beforeAutospacing="0" w:after="0" w:afterAutospacing="0"/>
        <w:rPr>
          <w:rFonts w:ascii="GHEA Grapalat" w:hAnsi="GHEA Grapalat"/>
          <w:sz w:val="20"/>
          <w:szCs w:val="20"/>
        </w:rPr>
      </w:pPr>
      <w:r w:rsidRPr="008D1FB7">
        <w:rPr>
          <w:rFonts w:ascii="GHEA Grapalat" w:hAnsi="GHEA Grapalat"/>
          <w:sz w:val="20"/>
          <w:szCs w:val="20"/>
        </w:rPr>
        <w:t>Номер Договора ____</w:t>
      </w:r>
      <w:r w:rsidR="00196F14" w:rsidRPr="008D1FB7">
        <w:rPr>
          <w:rFonts w:ascii="GHEA Grapalat" w:hAnsi="GHEA Grapalat"/>
          <w:sz w:val="20"/>
          <w:szCs w:val="20"/>
        </w:rPr>
        <w:t>_____________</w:t>
      </w:r>
      <w:r w:rsidR="00F71F29" w:rsidRPr="008D1FB7">
        <w:rPr>
          <w:rFonts w:ascii="GHEA Grapalat" w:hAnsi="GHEA Grapalat"/>
          <w:sz w:val="20"/>
          <w:szCs w:val="20"/>
        </w:rPr>
        <w:t>___________________________________</w:t>
      </w:r>
      <w:r w:rsidRPr="008D1FB7">
        <w:rPr>
          <w:rFonts w:ascii="GHEA Grapalat" w:hAnsi="GHEA Grapalat"/>
          <w:sz w:val="20"/>
          <w:szCs w:val="20"/>
        </w:rPr>
        <w:t>______</w:t>
      </w:r>
    </w:p>
    <w:p w14:paraId="0C282BAB" w14:textId="77777777" w:rsidR="00AB4EAB" w:rsidRPr="008D1FB7" w:rsidRDefault="0038400D" w:rsidP="003850C3">
      <w:pPr>
        <w:widowControl w:val="0"/>
        <w:tabs>
          <w:tab w:val="left" w:pos="5954"/>
          <w:tab w:val="left" w:pos="6663"/>
          <w:tab w:val="left" w:pos="7513"/>
        </w:tabs>
        <w:jc w:val="both"/>
        <w:rPr>
          <w:rFonts w:ascii="GHEA Grapalat" w:hAnsi="GHEA Grapalat"/>
          <w:sz w:val="20"/>
          <w:szCs w:val="20"/>
        </w:rPr>
      </w:pPr>
      <w:r w:rsidRPr="008D1FB7">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D1FB7">
        <w:rPr>
          <w:rFonts w:ascii="GHEA Grapalat" w:hAnsi="GHEA Grapalat"/>
          <w:sz w:val="20"/>
          <w:szCs w:val="20"/>
        </w:rPr>
        <w:t>_____</w:t>
      </w:r>
      <w:r w:rsidRPr="008D1FB7">
        <w:rPr>
          <w:rFonts w:ascii="GHEA Grapalat" w:hAnsi="GHEA Grapalat"/>
          <w:sz w:val="20"/>
          <w:szCs w:val="20"/>
        </w:rPr>
        <w:t>_ , выписанный "</w:t>
      </w:r>
      <w:r w:rsidR="00D52566" w:rsidRPr="008D1FB7">
        <w:rPr>
          <w:rFonts w:ascii="GHEA Grapalat" w:hAnsi="GHEA Grapalat"/>
          <w:sz w:val="20"/>
          <w:szCs w:val="20"/>
        </w:rPr>
        <w:tab/>
      </w:r>
      <w:r w:rsidRPr="008D1FB7">
        <w:rPr>
          <w:rFonts w:ascii="GHEA Grapalat" w:hAnsi="GHEA Grapalat"/>
          <w:sz w:val="20"/>
          <w:szCs w:val="20"/>
        </w:rPr>
        <w:t>"</w:t>
      </w:r>
      <w:r w:rsidR="00AA7117" w:rsidRPr="008D1FB7">
        <w:rPr>
          <w:rFonts w:ascii="GHEA Grapalat" w:hAnsi="GHEA Grapalat"/>
          <w:sz w:val="20"/>
          <w:szCs w:val="20"/>
        </w:rPr>
        <w:t xml:space="preserve"> </w:t>
      </w:r>
      <w:r w:rsidRPr="008D1FB7">
        <w:rPr>
          <w:rFonts w:ascii="GHEA Grapalat" w:hAnsi="GHEA Grapalat"/>
          <w:sz w:val="20"/>
          <w:szCs w:val="20"/>
        </w:rPr>
        <w:t>"</w:t>
      </w:r>
      <w:r w:rsidR="00D52566" w:rsidRPr="008D1FB7">
        <w:rPr>
          <w:rFonts w:ascii="GHEA Grapalat" w:hAnsi="GHEA Grapalat"/>
          <w:sz w:val="20"/>
          <w:szCs w:val="20"/>
        </w:rPr>
        <w:tab/>
      </w:r>
      <w:r w:rsidR="00AB4EAB" w:rsidRPr="008D1FB7">
        <w:rPr>
          <w:rFonts w:ascii="GHEA Grapalat" w:hAnsi="GHEA Grapalat"/>
          <w:sz w:val="20"/>
          <w:szCs w:val="20"/>
        </w:rPr>
        <w:t>"</w:t>
      </w:r>
      <w:r w:rsidRPr="008D1FB7">
        <w:rPr>
          <w:rFonts w:ascii="GHEA Grapalat" w:hAnsi="GHEA Grapalat"/>
          <w:sz w:val="20"/>
          <w:szCs w:val="20"/>
        </w:rPr>
        <w:t xml:space="preserve"> 20</w:t>
      </w:r>
      <w:r w:rsidR="00D52566" w:rsidRPr="008D1FB7">
        <w:rPr>
          <w:rFonts w:ascii="GHEA Grapalat" w:hAnsi="GHEA Grapalat"/>
          <w:sz w:val="20"/>
          <w:szCs w:val="20"/>
        </w:rPr>
        <w:tab/>
      </w:r>
      <w:r w:rsidRPr="008D1FB7">
        <w:rPr>
          <w:rFonts w:ascii="GHEA Grapalat" w:hAnsi="GHEA Grapalat"/>
          <w:sz w:val="20"/>
          <w:szCs w:val="20"/>
        </w:rPr>
        <w:t>г., составили настоящий акт о следующем:</w:t>
      </w:r>
      <w:r w:rsidR="00AB4EAB" w:rsidRPr="008D1FB7">
        <w:rPr>
          <w:rFonts w:ascii="GHEA Grapalat" w:hAnsi="GHEA Grapalat"/>
          <w:sz w:val="20"/>
          <w:szCs w:val="20"/>
        </w:rPr>
        <w:br w:type="page"/>
      </w:r>
    </w:p>
    <w:p w14:paraId="7C1FF49E" w14:textId="77777777" w:rsidR="0038400D" w:rsidRPr="008D1FB7" w:rsidRDefault="0038400D" w:rsidP="003850C3">
      <w:pPr>
        <w:widowControl w:val="0"/>
        <w:ind w:firstLine="567"/>
        <w:jc w:val="both"/>
        <w:rPr>
          <w:rFonts w:ascii="GHEA Grapalat" w:hAnsi="GHEA Grapalat"/>
          <w:iCs/>
          <w:sz w:val="20"/>
          <w:szCs w:val="20"/>
        </w:rPr>
      </w:pPr>
      <w:r w:rsidRPr="008D1FB7">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D1FB7" w14:paraId="317ED603" w14:textId="77777777" w:rsidTr="00AB4EAB">
        <w:trPr>
          <w:jc w:val="center"/>
        </w:trPr>
        <w:tc>
          <w:tcPr>
            <w:tcW w:w="442" w:type="dxa"/>
            <w:vMerge w:val="restart"/>
            <w:vAlign w:val="center"/>
          </w:tcPr>
          <w:p w14:paraId="70F845C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w:t>
            </w:r>
          </w:p>
        </w:tc>
        <w:tc>
          <w:tcPr>
            <w:tcW w:w="10263" w:type="dxa"/>
            <w:gridSpan w:val="8"/>
            <w:vAlign w:val="center"/>
          </w:tcPr>
          <w:p w14:paraId="7F99271F" w14:textId="77777777" w:rsidR="0038400D" w:rsidRPr="008D1FB7"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D1FB7">
              <w:rPr>
                <w:rFonts w:ascii="GHEA Grapalat" w:hAnsi="GHEA Grapalat"/>
                <w:sz w:val="20"/>
                <w:szCs w:val="20"/>
              </w:rPr>
              <w:t>Поставленные товары</w:t>
            </w:r>
          </w:p>
        </w:tc>
      </w:tr>
      <w:tr w:rsidR="00B138F3" w:rsidRPr="008D1FB7" w14:paraId="353FCB1E" w14:textId="77777777" w:rsidTr="00AB4EAB">
        <w:trPr>
          <w:jc w:val="center"/>
        </w:trPr>
        <w:tc>
          <w:tcPr>
            <w:tcW w:w="442" w:type="dxa"/>
            <w:vMerge/>
          </w:tcPr>
          <w:p w14:paraId="69E4ED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наименование</w:t>
            </w:r>
          </w:p>
        </w:tc>
        <w:tc>
          <w:tcPr>
            <w:tcW w:w="1440" w:type="dxa"/>
            <w:vMerge w:val="restart"/>
            <w:vAlign w:val="center"/>
          </w:tcPr>
          <w:p w14:paraId="28EEDED2"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срок исполнения</w:t>
            </w:r>
          </w:p>
        </w:tc>
        <w:tc>
          <w:tcPr>
            <w:tcW w:w="1134" w:type="dxa"/>
            <w:vMerge w:val="restart"/>
            <w:vAlign w:val="center"/>
          </w:tcPr>
          <w:p w14:paraId="08CEE248"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8D1FB7" w:rsidRDefault="00A20240"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с</w:t>
            </w:r>
            <w:r w:rsidR="0038400D" w:rsidRPr="008D1FB7">
              <w:rPr>
                <w:rFonts w:ascii="GHEA Grapalat" w:hAnsi="GHEA Grapalat"/>
                <w:sz w:val="20"/>
                <w:szCs w:val="20"/>
              </w:rPr>
              <w:t>рок оплаты (по графику оплаты)</w:t>
            </w:r>
          </w:p>
        </w:tc>
      </w:tr>
      <w:tr w:rsidR="00B138F3" w:rsidRPr="008D1FB7" w14:paraId="4F450DAE" w14:textId="77777777" w:rsidTr="00AB4EAB">
        <w:trPr>
          <w:trHeight w:val="1105"/>
          <w:jc w:val="center"/>
        </w:trPr>
        <w:tc>
          <w:tcPr>
            <w:tcW w:w="442" w:type="dxa"/>
            <w:vMerge/>
            <w:tcBorders>
              <w:bottom w:val="single" w:sz="4" w:space="0" w:color="auto"/>
            </w:tcBorders>
          </w:tcPr>
          <w:p w14:paraId="6B6017F6"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r w:rsidRPr="008D1FB7">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8D1FB7" w14:paraId="6932984D" w14:textId="77777777" w:rsidTr="00AB4EAB">
        <w:trPr>
          <w:jc w:val="center"/>
        </w:trPr>
        <w:tc>
          <w:tcPr>
            <w:tcW w:w="442" w:type="dxa"/>
            <w:vAlign w:val="center"/>
          </w:tcPr>
          <w:p w14:paraId="272AA228"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8D1FB7" w14:paraId="717CFA93" w14:textId="77777777" w:rsidTr="00AB4EAB">
        <w:trPr>
          <w:jc w:val="center"/>
        </w:trPr>
        <w:tc>
          <w:tcPr>
            <w:tcW w:w="442" w:type="dxa"/>
          </w:tcPr>
          <w:p w14:paraId="5509A8D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8D1FB7"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8D1FB7" w:rsidRDefault="0038400D" w:rsidP="003850C3">
      <w:pPr>
        <w:widowControl w:val="0"/>
        <w:ind w:firstLine="375"/>
        <w:jc w:val="both"/>
        <w:rPr>
          <w:rFonts w:ascii="GHEA Grapalat" w:hAnsi="GHEA Grapalat" w:cs="Arial"/>
          <w:iCs/>
          <w:sz w:val="20"/>
          <w:szCs w:val="20"/>
          <w:lang w:val="en-US"/>
        </w:rPr>
      </w:pPr>
    </w:p>
    <w:p w14:paraId="0BD12CB7" w14:textId="77777777" w:rsidR="0038400D" w:rsidRPr="008D1FB7" w:rsidRDefault="0038400D" w:rsidP="003850C3">
      <w:pPr>
        <w:widowControl w:val="0"/>
        <w:ind w:firstLine="567"/>
        <w:jc w:val="both"/>
        <w:rPr>
          <w:rFonts w:ascii="GHEA Grapalat" w:hAnsi="GHEA Grapalat"/>
          <w:iCs/>
          <w:snapToGrid w:val="0"/>
          <w:sz w:val="20"/>
          <w:szCs w:val="20"/>
        </w:rPr>
      </w:pPr>
      <w:r w:rsidRPr="008D1FB7">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D1FB7">
        <w:rPr>
          <w:rFonts w:ascii="GHEA Grapalat" w:hAnsi="GHEA Grapalat"/>
          <w:sz w:val="20"/>
          <w:szCs w:val="20"/>
        </w:rPr>
        <w:t>являются составляющей частью настоящего Акта и прилагаются.</w:t>
      </w:r>
    </w:p>
    <w:p w14:paraId="72AD3128" w14:textId="77777777" w:rsidR="0038400D" w:rsidRPr="008D1FB7"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D1FB7" w14:paraId="7DB4B8B6" w14:textId="77777777" w:rsidTr="007A2020">
        <w:trPr>
          <w:trHeight w:val="266"/>
          <w:tblCellSpacing w:w="7" w:type="dxa"/>
          <w:jc w:val="center"/>
        </w:trPr>
        <w:tc>
          <w:tcPr>
            <w:tcW w:w="0" w:type="auto"/>
            <w:vAlign w:val="center"/>
          </w:tcPr>
          <w:p w14:paraId="7943D313"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 xml:space="preserve">Товар передал </w:t>
            </w:r>
          </w:p>
        </w:tc>
        <w:tc>
          <w:tcPr>
            <w:tcW w:w="0" w:type="auto"/>
            <w:vAlign w:val="center"/>
          </w:tcPr>
          <w:p w14:paraId="3A05705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Товар принят</w:t>
            </w:r>
          </w:p>
        </w:tc>
      </w:tr>
      <w:tr w:rsidR="00B138F3" w:rsidRPr="008D1FB7" w14:paraId="31DA1D5B" w14:textId="77777777" w:rsidTr="007A2020">
        <w:trPr>
          <w:trHeight w:val="473"/>
          <w:tblCellSpacing w:w="7" w:type="dxa"/>
          <w:jc w:val="center"/>
        </w:trPr>
        <w:tc>
          <w:tcPr>
            <w:tcW w:w="0" w:type="auto"/>
            <w:vAlign w:val="center"/>
          </w:tcPr>
          <w:p w14:paraId="191F13E8"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____________</w:t>
            </w:r>
            <w:r w:rsidR="00196F14" w:rsidRPr="008D1FB7">
              <w:rPr>
                <w:rFonts w:ascii="GHEA Grapalat" w:hAnsi="GHEA Grapalat"/>
                <w:sz w:val="20"/>
                <w:szCs w:val="20"/>
              </w:rPr>
              <w:t>________</w:t>
            </w:r>
            <w:r w:rsidRPr="008D1FB7">
              <w:rPr>
                <w:rFonts w:ascii="GHEA Grapalat" w:hAnsi="GHEA Grapalat"/>
                <w:sz w:val="20"/>
                <w:szCs w:val="20"/>
              </w:rPr>
              <w:t xml:space="preserve">___ </w:t>
            </w:r>
          </w:p>
          <w:p w14:paraId="584B7370"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 xml:space="preserve">подпись </w:t>
            </w:r>
          </w:p>
        </w:tc>
        <w:tc>
          <w:tcPr>
            <w:tcW w:w="0" w:type="auto"/>
            <w:vAlign w:val="center"/>
          </w:tcPr>
          <w:p w14:paraId="61986674"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w:t>
            </w:r>
            <w:r w:rsidR="0038400D" w:rsidRPr="008D1FB7">
              <w:rPr>
                <w:rFonts w:ascii="GHEA Grapalat" w:hAnsi="GHEA Grapalat"/>
                <w:sz w:val="20"/>
                <w:szCs w:val="20"/>
              </w:rPr>
              <w:t>__________________</w:t>
            </w:r>
          </w:p>
          <w:p w14:paraId="2E9F5705"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 xml:space="preserve">подпись </w:t>
            </w:r>
          </w:p>
        </w:tc>
      </w:tr>
      <w:tr w:rsidR="00B138F3" w:rsidRPr="008D1FB7" w14:paraId="40FECCA2" w14:textId="77777777" w:rsidTr="007A2020">
        <w:trPr>
          <w:trHeight w:val="503"/>
          <w:tblCellSpacing w:w="7" w:type="dxa"/>
          <w:jc w:val="center"/>
        </w:trPr>
        <w:tc>
          <w:tcPr>
            <w:tcW w:w="0" w:type="auto"/>
            <w:vAlign w:val="center"/>
          </w:tcPr>
          <w:p w14:paraId="17A4EAED"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_____________________</w:t>
            </w:r>
            <w:r w:rsidR="0038400D" w:rsidRPr="008D1FB7">
              <w:rPr>
                <w:rFonts w:ascii="GHEA Grapalat" w:hAnsi="GHEA Grapalat"/>
                <w:sz w:val="20"/>
                <w:szCs w:val="20"/>
              </w:rPr>
              <w:t xml:space="preserve">_ </w:t>
            </w:r>
          </w:p>
          <w:p w14:paraId="2CD548C9" w14:textId="77777777" w:rsidR="0038400D" w:rsidRPr="008D1FB7" w:rsidRDefault="0038400D" w:rsidP="003850C3">
            <w:pPr>
              <w:widowControl w:val="0"/>
              <w:jc w:val="center"/>
              <w:rPr>
                <w:rFonts w:ascii="GHEA Grapalat" w:hAnsi="GHEA Grapalat"/>
                <w:iCs/>
                <w:sz w:val="20"/>
                <w:szCs w:val="20"/>
                <w:vertAlign w:val="superscript"/>
                <w:lang w:val="en-US"/>
              </w:rPr>
            </w:pPr>
            <w:r w:rsidRPr="008D1FB7">
              <w:rPr>
                <w:rFonts w:ascii="GHEA Grapalat" w:hAnsi="GHEA Grapalat"/>
                <w:sz w:val="20"/>
                <w:szCs w:val="20"/>
                <w:vertAlign w:val="superscript"/>
              </w:rPr>
              <w:t>фамилия, имя</w:t>
            </w:r>
          </w:p>
        </w:tc>
        <w:tc>
          <w:tcPr>
            <w:tcW w:w="0" w:type="auto"/>
            <w:vAlign w:val="center"/>
          </w:tcPr>
          <w:p w14:paraId="0D5613D3" w14:textId="77777777" w:rsidR="0038400D" w:rsidRPr="008D1FB7" w:rsidRDefault="00196F14" w:rsidP="003850C3">
            <w:pPr>
              <w:widowControl w:val="0"/>
              <w:jc w:val="center"/>
              <w:rPr>
                <w:rFonts w:ascii="GHEA Grapalat" w:hAnsi="GHEA Grapalat"/>
                <w:iCs/>
                <w:sz w:val="20"/>
                <w:szCs w:val="20"/>
              </w:rPr>
            </w:pPr>
            <w:r w:rsidRPr="008D1FB7">
              <w:rPr>
                <w:rFonts w:ascii="GHEA Grapalat" w:hAnsi="GHEA Grapalat"/>
                <w:sz w:val="20"/>
                <w:szCs w:val="20"/>
              </w:rPr>
              <w:t>____</w:t>
            </w:r>
            <w:r w:rsidR="0038400D" w:rsidRPr="008D1FB7">
              <w:rPr>
                <w:rFonts w:ascii="GHEA Grapalat" w:hAnsi="GHEA Grapalat"/>
                <w:sz w:val="20"/>
                <w:szCs w:val="20"/>
              </w:rPr>
              <w:t>___________________</w:t>
            </w:r>
          </w:p>
          <w:p w14:paraId="3A434019" w14:textId="77777777" w:rsidR="0038400D" w:rsidRPr="008D1FB7" w:rsidRDefault="0038400D" w:rsidP="003850C3">
            <w:pPr>
              <w:widowControl w:val="0"/>
              <w:jc w:val="center"/>
              <w:rPr>
                <w:rFonts w:ascii="GHEA Grapalat" w:hAnsi="GHEA Grapalat"/>
                <w:iCs/>
                <w:sz w:val="20"/>
                <w:szCs w:val="20"/>
                <w:vertAlign w:val="superscript"/>
              </w:rPr>
            </w:pPr>
            <w:r w:rsidRPr="008D1FB7">
              <w:rPr>
                <w:rFonts w:ascii="GHEA Grapalat" w:hAnsi="GHEA Grapalat"/>
                <w:sz w:val="20"/>
                <w:szCs w:val="20"/>
                <w:vertAlign w:val="superscript"/>
              </w:rPr>
              <w:t>фамилия, имя</w:t>
            </w:r>
          </w:p>
        </w:tc>
      </w:tr>
      <w:tr w:rsidR="00B138F3" w:rsidRPr="008D1FB7" w14:paraId="724076F4" w14:textId="77777777" w:rsidTr="007A2020">
        <w:trPr>
          <w:trHeight w:val="281"/>
          <w:tblCellSpacing w:w="7" w:type="dxa"/>
          <w:jc w:val="center"/>
        </w:trPr>
        <w:tc>
          <w:tcPr>
            <w:tcW w:w="0" w:type="auto"/>
            <w:vAlign w:val="center"/>
          </w:tcPr>
          <w:p w14:paraId="09FD3C9F"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c>
          <w:tcPr>
            <w:tcW w:w="0" w:type="auto"/>
            <w:vAlign w:val="center"/>
          </w:tcPr>
          <w:p w14:paraId="530B441A" w14:textId="77777777" w:rsidR="0038400D" w:rsidRPr="008D1FB7" w:rsidRDefault="0038400D" w:rsidP="003850C3">
            <w:pPr>
              <w:widowControl w:val="0"/>
              <w:jc w:val="center"/>
              <w:rPr>
                <w:rFonts w:ascii="GHEA Grapalat" w:hAnsi="GHEA Grapalat"/>
                <w:iCs/>
                <w:sz w:val="20"/>
                <w:szCs w:val="20"/>
              </w:rPr>
            </w:pPr>
            <w:r w:rsidRPr="008D1FB7">
              <w:rPr>
                <w:rFonts w:ascii="GHEA Grapalat" w:hAnsi="GHEA Grapalat"/>
                <w:sz w:val="20"/>
                <w:szCs w:val="20"/>
              </w:rPr>
              <w:t>М. П.</w:t>
            </w:r>
          </w:p>
        </w:tc>
      </w:tr>
    </w:tbl>
    <w:p w14:paraId="2E2062DB" w14:textId="77777777" w:rsidR="00196F14" w:rsidRPr="008D1FB7" w:rsidRDefault="00196F14" w:rsidP="003850C3">
      <w:pPr>
        <w:widowControl w:val="0"/>
        <w:jc w:val="right"/>
        <w:rPr>
          <w:rFonts w:ascii="GHEA Grapalat" w:hAnsi="GHEA Grapalat" w:cs="Sylfaen"/>
          <w:b/>
          <w:sz w:val="20"/>
          <w:szCs w:val="20"/>
        </w:rPr>
      </w:pPr>
    </w:p>
    <w:p w14:paraId="2B7D3AE9" w14:textId="77777777" w:rsidR="00196F14" w:rsidRPr="008D1FB7" w:rsidRDefault="00196F14" w:rsidP="003850C3">
      <w:pPr>
        <w:rPr>
          <w:rFonts w:ascii="GHEA Grapalat" w:hAnsi="GHEA Grapalat" w:cs="Sylfaen"/>
          <w:b/>
          <w:sz w:val="20"/>
          <w:szCs w:val="20"/>
        </w:rPr>
      </w:pPr>
      <w:r w:rsidRPr="008D1FB7">
        <w:rPr>
          <w:rFonts w:ascii="GHEA Grapalat" w:hAnsi="GHEA Grapalat" w:cs="Sylfaen"/>
          <w:b/>
          <w:sz w:val="20"/>
          <w:szCs w:val="20"/>
        </w:rPr>
        <w:br w:type="page"/>
      </w:r>
    </w:p>
    <w:p w14:paraId="7E49BDD4" w14:textId="77777777" w:rsidR="00071D1C" w:rsidRPr="008D1FB7" w:rsidRDefault="00071D1C" w:rsidP="003850C3">
      <w:pPr>
        <w:widowControl w:val="0"/>
        <w:jc w:val="right"/>
        <w:rPr>
          <w:rFonts w:ascii="GHEA Grapalat" w:hAnsi="GHEA Grapalat" w:cs="Sylfaen"/>
          <w:i/>
          <w:sz w:val="20"/>
          <w:szCs w:val="20"/>
        </w:rPr>
      </w:pPr>
      <w:r w:rsidRPr="008D1FB7">
        <w:rPr>
          <w:rFonts w:ascii="GHEA Grapalat" w:hAnsi="GHEA Grapalat"/>
          <w:i/>
          <w:sz w:val="20"/>
          <w:szCs w:val="20"/>
        </w:rPr>
        <w:lastRenderedPageBreak/>
        <w:t>Приложение № 3.1</w:t>
      </w:r>
    </w:p>
    <w:p w14:paraId="6E046F44" w14:textId="77777777" w:rsidR="00341A74" w:rsidRPr="008D1FB7" w:rsidRDefault="00341A74" w:rsidP="003850C3">
      <w:pPr>
        <w:widowControl w:val="0"/>
        <w:jc w:val="right"/>
        <w:rPr>
          <w:rFonts w:ascii="GHEA Grapalat" w:hAnsi="GHEA Grapalat" w:cs="Sylfaen"/>
          <w:i/>
          <w:sz w:val="20"/>
          <w:szCs w:val="20"/>
        </w:rPr>
      </w:pPr>
      <w:r w:rsidRPr="008D1FB7">
        <w:rPr>
          <w:rFonts w:ascii="GHEA Grapalat" w:hAnsi="GHEA Grapalat"/>
          <w:i/>
          <w:sz w:val="20"/>
          <w:szCs w:val="20"/>
        </w:rPr>
        <w:t xml:space="preserve">к Договору под кодом </w:t>
      </w:r>
      <w:r w:rsidR="00196F14" w:rsidRPr="008D1FB7">
        <w:rPr>
          <w:rFonts w:ascii="GHEA Grapalat" w:hAnsi="GHEA Grapalat" w:cs="Sylfaen"/>
          <w:i/>
          <w:sz w:val="20"/>
          <w:szCs w:val="20"/>
        </w:rPr>
        <w:br/>
      </w:r>
      <w:r w:rsidRPr="008D1FB7">
        <w:rPr>
          <w:rFonts w:ascii="GHEA Grapalat" w:hAnsi="GHEA Grapalat"/>
          <w:i/>
          <w:sz w:val="20"/>
          <w:szCs w:val="20"/>
        </w:rPr>
        <w:t xml:space="preserve">заключенному </w:t>
      </w:r>
      <w:r w:rsidR="006132ED" w:rsidRPr="008D1FB7">
        <w:rPr>
          <w:rFonts w:ascii="GHEA Grapalat" w:hAnsi="GHEA Grapalat"/>
          <w:i/>
          <w:sz w:val="20"/>
          <w:szCs w:val="20"/>
        </w:rPr>
        <w:t>"</w:t>
      </w:r>
      <w:r w:rsidR="00D52566" w:rsidRPr="008D1FB7">
        <w:rPr>
          <w:rFonts w:ascii="GHEA Grapalat" w:hAnsi="GHEA Grapalat"/>
          <w:i/>
          <w:sz w:val="20"/>
          <w:szCs w:val="20"/>
        </w:rPr>
        <w:tab/>
      </w:r>
      <w:r w:rsidR="006132ED" w:rsidRPr="008D1FB7">
        <w:rPr>
          <w:rFonts w:ascii="GHEA Grapalat" w:hAnsi="GHEA Grapalat"/>
          <w:i/>
          <w:sz w:val="20"/>
          <w:szCs w:val="20"/>
        </w:rPr>
        <w:t>"</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20</w:t>
      </w:r>
      <w:r w:rsidR="00AA7117" w:rsidRPr="008D1FB7">
        <w:rPr>
          <w:rFonts w:ascii="GHEA Grapalat" w:hAnsi="GHEA Grapalat"/>
          <w:i/>
          <w:sz w:val="20"/>
          <w:szCs w:val="20"/>
        </w:rPr>
        <w:t xml:space="preserve"> </w:t>
      </w:r>
      <w:r w:rsidR="00D52566" w:rsidRPr="008D1FB7">
        <w:rPr>
          <w:rFonts w:ascii="GHEA Grapalat" w:hAnsi="GHEA Grapalat"/>
          <w:i/>
          <w:sz w:val="20"/>
          <w:szCs w:val="20"/>
        </w:rPr>
        <w:tab/>
      </w:r>
      <w:r w:rsidRPr="008D1FB7">
        <w:rPr>
          <w:rFonts w:ascii="GHEA Grapalat" w:hAnsi="GHEA Grapalat"/>
          <w:i/>
          <w:sz w:val="20"/>
          <w:szCs w:val="20"/>
        </w:rPr>
        <w:t>г.</w:t>
      </w:r>
    </w:p>
    <w:p w14:paraId="3B2D6A48"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8D1FB7" w:rsidRDefault="00196F14" w:rsidP="003850C3">
      <w:pPr>
        <w:widowControl w:val="0"/>
        <w:jc w:val="center"/>
        <w:rPr>
          <w:rFonts w:ascii="GHEA Grapalat" w:hAnsi="GHEA Grapalat" w:cs="Sylfaen"/>
          <w:bCs/>
          <w:sz w:val="20"/>
          <w:szCs w:val="20"/>
        </w:rPr>
      </w:pPr>
      <w:r w:rsidRPr="008D1FB7">
        <w:rPr>
          <w:rFonts w:ascii="GHEA Grapalat" w:hAnsi="GHEA Grapalat"/>
          <w:sz w:val="20"/>
          <w:szCs w:val="20"/>
        </w:rPr>
        <w:t>АКТ №———</w:t>
      </w:r>
    </w:p>
    <w:p w14:paraId="06FCCF4C" w14:textId="77777777" w:rsidR="00071D1C" w:rsidRPr="008D1FB7" w:rsidRDefault="00071D1C" w:rsidP="003850C3">
      <w:pPr>
        <w:widowControl w:val="0"/>
        <w:jc w:val="center"/>
        <w:rPr>
          <w:rFonts w:ascii="GHEA Grapalat" w:hAnsi="GHEA Grapalat" w:cs="Sylfaen"/>
          <w:b/>
          <w:bCs/>
          <w:sz w:val="20"/>
          <w:szCs w:val="20"/>
        </w:rPr>
      </w:pPr>
      <w:r w:rsidRPr="008D1FB7">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8D1FB7"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8D1FB7" w:rsidRDefault="006B3AE3" w:rsidP="003850C3">
      <w:pPr>
        <w:widowControl w:val="0"/>
        <w:ind w:firstLine="567"/>
        <w:jc w:val="both"/>
        <w:rPr>
          <w:rFonts w:ascii="GHEA Grapalat" w:hAnsi="GHEA Grapalat"/>
          <w:sz w:val="20"/>
          <w:szCs w:val="20"/>
        </w:rPr>
      </w:pPr>
      <w:r w:rsidRPr="008D1FB7">
        <w:rPr>
          <w:rFonts w:ascii="GHEA Grapalat" w:hAnsi="GHEA Grapalat"/>
          <w:sz w:val="20"/>
          <w:szCs w:val="20"/>
        </w:rPr>
        <w:t>Настоящим фиксируется, что в рамках договора закупки № ______________,</w:t>
      </w:r>
    </w:p>
    <w:p w14:paraId="7110E826" w14:textId="77777777" w:rsidR="006B3AE3" w:rsidRPr="008D1FB7" w:rsidRDefault="006B3AE3" w:rsidP="003850C3">
      <w:pPr>
        <w:widowControl w:val="0"/>
        <w:ind w:left="7371" w:hanging="141"/>
        <w:jc w:val="both"/>
        <w:rPr>
          <w:rFonts w:ascii="GHEA Grapalat" w:hAnsi="GHEA Grapalat"/>
          <w:sz w:val="20"/>
          <w:szCs w:val="20"/>
        </w:rPr>
      </w:pPr>
      <w:r w:rsidRPr="008D1FB7">
        <w:rPr>
          <w:rFonts w:ascii="GHEA Grapalat" w:hAnsi="GHEA Grapalat"/>
          <w:sz w:val="20"/>
          <w:szCs w:val="20"/>
        </w:rPr>
        <w:t>номер договора</w:t>
      </w:r>
    </w:p>
    <w:p w14:paraId="30A6F7FC" w14:textId="77777777" w:rsidR="006B3AE3" w:rsidRPr="008D1FB7" w:rsidRDefault="006B3AE3" w:rsidP="003850C3">
      <w:pPr>
        <w:widowControl w:val="0"/>
        <w:tabs>
          <w:tab w:val="left" w:pos="4480"/>
        </w:tabs>
        <w:jc w:val="both"/>
        <w:rPr>
          <w:rFonts w:ascii="GHEA Grapalat" w:hAnsi="GHEA Grapalat" w:cs="Sylfaen"/>
          <w:sz w:val="20"/>
          <w:szCs w:val="20"/>
        </w:rPr>
      </w:pPr>
      <w:r w:rsidRPr="008D1FB7">
        <w:rPr>
          <w:rFonts w:ascii="GHEA Grapalat" w:hAnsi="GHEA Grapalat"/>
          <w:sz w:val="20"/>
          <w:szCs w:val="20"/>
        </w:rPr>
        <w:t>заключенного __________________ 20</w:t>
      </w:r>
      <w:r w:rsidRPr="008D1FB7">
        <w:rPr>
          <w:rFonts w:ascii="GHEA Grapalat" w:hAnsi="GHEA Grapalat"/>
          <w:sz w:val="20"/>
          <w:szCs w:val="20"/>
        </w:rPr>
        <w:tab/>
        <w:t>г. между _____________________________</w:t>
      </w:r>
    </w:p>
    <w:p w14:paraId="108453E5" w14:textId="77777777" w:rsidR="006B3AE3" w:rsidRPr="008D1FB7" w:rsidRDefault="006B3AE3" w:rsidP="003850C3">
      <w:pPr>
        <w:widowControl w:val="0"/>
        <w:tabs>
          <w:tab w:val="left" w:pos="6379"/>
        </w:tabs>
        <w:ind w:left="1701" w:right="-360"/>
        <w:jc w:val="both"/>
        <w:rPr>
          <w:rFonts w:ascii="GHEA Grapalat" w:hAnsi="GHEA Grapalat" w:cs="Sylfaen"/>
          <w:sz w:val="20"/>
          <w:szCs w:val="20"/>
        </w:rPr>
      </w:pPr>
      <w:r w:rsidRPr="008D1FB7">
        <w:rPr>
          <w:rFonts w:ascii="GHEA Grapalat" w:hAnsi="GHEA Grapalat"/>
          <w:sz w:val="20"/>
          <w:szCs w:val="20"/>
        </w:rPr>
        <w:t xml:space="preserve">дата заключения договора </w:t>
      </w:r>
      <w:r w:rsidRPr="008D1FB7">
        <w:rPr>
          <w:rFonts w:ascii="GHEA Grapalat" w:hAnsi="GHEA Grapalat"/>
          <w:sz w:val="20"/>
          <w:szCs w:val="20"/>
        </w:rPr>
        <w:tab/>
        <w:t>наименование Покупателя</w:t>
      </w:r>
    </w:p>
    <w:p w14:paraId="3F932766" w14:textId="77777777" w:rsidR="006B3AE3" w:rsidRPr="008D1FB7" w:rsidRDefault="006B3AE3" w:rsidP="003850C3">
      <w:pPr>
        <w:widowControl w:val="0"/>
        <w:tabs>
          <w:tab w:val="left" w:pos="360"/>
          <w:tab w:val="left" w:pos="540"/>
        </w:tabs>
        <w:ind w:right="-2"/>
        <w:jc w:val="both"/>
        <w:rPr>
          <w:rFonts w:ascii="GHEA Grapalat" w:hAnsi="GHEA Grapalat"/>
          <w:sz w:val="20"/>
          <w:szCs w:val="20"/>
        </w:rPr>
      </w:pPr>
      <w:r w:rsidRPr="008D1FB7">
        <w:rPr>
          <w:rFonts w:ascii="GHEA Grapalat" w:hAnsi="GHEA Grapalat"/>
          <w:sz w:val="20"/>
          <w:szCs w:val="20"/>
        </w:rPr>
        <w:t xml:space="preserve">(далее — Покупатель) и ________________________________ (далее — Продавец), </w:t>
      </w:r>
    </w:p>
    <w:p w14:paraId="0B5B382B" w14:textId="77777777" w:rsidR="006B3AE3" w:rsidRPr="008D1FB7" w:rsidRDefault="006B3AE3" w:rsidP="003850C3">
      <w:pPr>
        <w:widowControl w:val="0"/>
        <w:ind w:left="3544" w:right="-360"/>
        <w:jc w:val="both"/>
        <w:rPr>
          <w:rFonts w:ascii="GHEA Grapalat" w:hAnsi="GHEA Grapalat"/>
          <w:sz w:val="20"/>
          <w:szCs w:val="20"/>
        </w:rPr>
      </w:pPr>
      <w:r w:rsidRPr="008D1FB7">
        <w:rPr>
          <w:rFonts w:ascii="GHEA Grapalat" w:hAnsi="GHEA Grapalat"/>
          <w:sz w:val="20"/>
          <w:szCs w:val="20"/>
        </w:rPr>
        <w:t>наименование Продавца</w:t>
      </w:r>
    </w:p>
    <w:p w14:paraId="4586815E" w14:textId="77777777" w:rsidR="00071D1C" w:rsidRPr="008D1FB7" w:rsidRDefault="006B3AE3" w:rsidP="003850C3">
      <w:pPr>
        <w:widowControl w:val="0"/>
        <w:tabs>
          <w:tab w:val="left" w:pos="360"/>
          <w:tab w:val="left" w:pos="540"/>
        </w:tabs>
        <w:jc w:val="both"/>
        <w:rPr>
          <w:rFonts w:ascii="GHEA Grapalat" w:hAnsi="GHEA Grapalat" w:cs="Sylfaen"/>
          <w:sz w:val="20"/>
          <w:szCs w:val="20"/>
        </w:rPr>
      </w:pPr>
      <w:r w:rsidRPr="008D1FB7">
        <w:rPr>
          <w:rFonts w:ascii="GHEA Grapalat" w:hAnsi="GHEA Grapalat"/>
          <w:sz w:val="20"/>
          <w:szCs w:val="20"/>
        </w:rPr>
        <w:t>Продавец _______ 20</w:t>
      </w:r>
      <w:r w:rsidRPr="008D1FB7">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D1FB7"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8D1FB7" w:rsidRDefault="00071D1C" w:rsidP="003850C3">
            <w:pPr>
              <w:widowControl w:val="0"/>
              <w:jc w:val="center"/>
              <w:rPr>
                <w:rFonts w:ascii="GHEA Grapalat" w:hAnsi="GHEA Grapalat" w:cs="Sylfaen"/>
                <w:bCs/>
                <w:sz w:val="20"/>
                <w:szCs w:val="20"/>
              </w:rPr>
            </w:pPr>
            <w:r w:rsidRPr="008D1FB7">
              <w:rPr>
                <w:rFonts w:ascii="GHEA Grapalat" w:hAnsi="GHEA Grapalat"/>
                <w:sz w:val="20"/>
                <w:szCs w:val="20"/>
              </w:rPr>
              <w:t>Товар</w:t>
            </w:r>
          </w:p>
        </w:tc>
      </w:tr>
      <w:tr w:rsidR="00B138F3" w:rsidRPr="008D1FB7"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8D1FB7" w:rsidRDefault="0016519F" w:rsidP="003850C3">
            <w:pPr>
              <w:widowControl w:val="0"/>
              <w:jc w:val="center"/>
              <w:rPr>
                <w:rFonts w:ascii="GHEA Grapalat" w:hAnsi="GHEA Grapalat"/>
                <w:sz w:val="20"/>
                <w:szCs w:val="20"/>
              </w:rPr>
            </w:pPr>
            <w:r w:rsidRPr="008D1F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8D1FB7" w:rsidRDefault="000F494F" w:rsidP="003850C3">
            <w:pPr>
              <w:widowControl w:val="0"/>
              <w:jc w:val="center"/>
              <w:rPr>
                <w:rFonts w:ascii="GHEA Grapalat" w:hAnsi="GHEA Grapalat"/>
                <w:sz w:val="20"/>
                <w:szCs w:val="20"/>
              </w:rPr>
            </w:pPr>
            <w:r w:rsidRPr="008D1FB7">
              <w:rPr>
                <w:rFonts w:ascii="GHEA Grapalat" w:hAnsi="GHEA Grapalat"/>
                <w:sz w:val="20"/>
                <w:szCs w:val="20"/>
              </w:rPr>
              <w:t>объем (фактический)</w:t>
            </w:r>
          </w:p>
        </w:tc>
      </w:tr>
      <w:tr w:rsidR="00B138F3" w:rsidRPr="008D1FB7"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8D1FB7" w:rsidRDefault="00071D1C" w:rsidP="003850C3">
            <w:pPr>
              <w:widowControl w:val="0"/>
              <w:jc w:val="center"/>
              <w:rPr>
                <w:rFonts w:ascii="GHEA Grapalat" w:hAnsi="GHEA Grapalat" w:cs="Sylfaen"/>
                <w:sz w:val="20"/>
                <w:szCs w:val="20"/>
              </w:rPr>
            </w:pPr>
          </w:p>
        </w:tc>
      </w:tr>
      <w:tr w:rsidR="00071D1C" w:rsidRPr="008D1FB7"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8D1FB7"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8D1FB7"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8D1FB7" w:rsidRDefault="00071D1C" w:rsidP="003850C3">
            <w:pPr>
              <w:widowControl w:val="0"/>
              <w:jc w:val="center"/>
              <w:rPr>
                <w:rFonts w:ascii="GHEA Grapalat" w:hAnsi="GHEA Grapalat" w:cs="Sylfaen"/>
                <w:sz w:val="20"/>
                <w:szCs w:val="20"/>
              </w:rPr>
            </w:pPr>
          </w:p>
        </w:tc>
      </w:tr>
    </w:tbl>
    <w:p w14:paraId="672D492A" w14:textId="77777777" w:rsidR="00071D1C" w:rsidRPr="008D1FB7"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8D1FB7" w:rsidRDefault="00071D1C" w:rsidP="003850C3">
      <w:pPr>
        <w:widowControl w:val="0"/>
        <w:ind w:firstLine="567"/>
        <w:jc w:val="both"/>
        <w:rPr>
          <w:rFonts w:ascii="GHEA Grapalat" w:hAnsi="GHEA Grapalat" w:cs="Sylfaen"/>
          <w:sz w:val="20"/>
          <w:szCs w:val="20"/>
        </w:rPr>
      </w:pPr>
      <w:r w:rsidRPr="008D1FB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8D1FB7" w:rsidRDefault="00B138F3" w:rsidP="003850C3">
      <w:pPr>
        <w:rPr>
          <w:rFonts w:ascii="GHEA Grapalat" w:hAnsi="GHEA Grapalat"/>
          <w:sz w:val="20"/>
          <w:szCs w:val="20"/>
        </w:rPr>
      </w:pPr>
      <w:r w:rsidRPr="008D1FB7">
        <w:rPr>
          <w:rFonts w:ascii="GHEA Grapalat" w:hAnsi="GHEA Grapalat"/>
          <w:sz w:val="20"/>
          <w:szCs w:val="20"/>
        </w:rPr>
        <w:t xml:space="preserve">                                                       </w:t>
      </w:r>
    </w:p>
    <w:p w14:paraId="062DCE4C" w14:textId="77777777" w:rsidR="00071D1C" w:rsidRPr="008D1FB7" w:rsidRDefault="00B138F3" w:rsidP="003850C3">
      <w:pPr>
        <w:rPr>
          <w:rFonts w:ascii="GHEA Grapalat" w:hAnsi="GHEA Grapalat"/>
          <w:sz w:val="20"/>
          <w:szCs w:val="20"/>
          <w:lang w:val="en-US"/>
        </w:rPr>
      </w:pPr>
      <w:r w:rsidRPr="008D1FB7">
        <w:rPr>
          <w:rFonts w:ascii="GHEA Grapalat" w:hAnsi="GHEA Grapalat"/>
          <w:sz w:val="20"/>
          <w:szCs w:val="20"/>
        </w:rPr>
        <w:t xml:space="preserve">                                                          </w:t>
      </w:r>
      <w:r w:rsidR="00071D1C" w:rsidRPr="008D1FB7">
        <w:rPr>
          <w:rFonts w:ascii="GHEA Grapalat" w:hAnsi="GHEA Grapalat"/>
          <w:sz w:val="20"/>
          <w:szCs w:val="20"/>
        </w:rPr>
        <w:t>СТОРОНЫ</w:t>
      </w:r>
    </w:p>
    <w:p w14:paraId="264FDD6D" w14:textId="77777777" w:rsidR="007072C5" w:rsidRPr="008D1FB7"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D1FB7" w14:paraId="46CA92A7" w14:textId="77777777" w:rsidTr="007072C5">
        <w:tc>
          <w:tcPr>
            <w:tcW w:w="4450" w:type="dxa"/>
          </w:tcPr>
          <w:p w14:paraId="60EE71B1"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Передал</w:t>
            </w:r>
          </w:p>
        </w:tc>
        <w:tc>
          <w:tcPr>
            <w:tcW w:w="4836" w:type="dxa"/>
          </w:tcPr>
          <w:p w14:paraId="368C7E00" w14:textId="77777777" w:rsidR="00071D1C" w:rsidRPr="008D1FB7" w:rsidRDefault="00071D1C" w:rsidP="003850C3">
            <w:pPr>
              <w:widowControl w:val="0"/>
              <w:tabs>
                <w:tab w:val="left" w:pos="360"/>
                <w:tab w:val="left" w:pos="540"/>
              </w:tabs>
              <w:jc w:val="center"/>
              <w:rPr>
                <w:rFonts w:ascii="GHEA Grapalat" w:hAnsi="GHEA Grapalat" w:cs="Sylfaen"/>
                <w:b/>
                <w:bCs/>
                <w:sz w:val="20"/>
                <w:szCs w:val="20"/>
              </w:rPr>
            </w:pPr>
            <w:r w:rsidRPr="008D1FB7">
              <w:rPr>
                <w:rFonts w:ascii="GHEA Grapalat" w:hAnsi="GHEA Grapalat"/>
                <w:b/>
                <w:sz w:val="20"/>
                <w:szCs w:val="20"/>
              </w:rPr>
              <w:t>Принял</w:t>
            </w:r>
          </w:p>
        </w:tc>
      </w:tr>
    </w:tbl>
    <w:p w14:paraId="6468E389" w14:textId="77777777" w:rsidR="00071D1C" w:rsidRPr="008D1FB7" w:rsidRDefault="00071D1C" w:rsidP="003850C3">
      <w:pPr>
        <w:widowControl w:val="0"/>
        <w:tabs>
          <w:tab w:val="left" w:pos="360"/>
          <w:tab w:val="left" w:pos="540"/>
        </w:tabs>
        <w:jc w:val="right"/>
        <w:rPr>
          <w:rFonts w:ascii="GHEA Grapalat" w:hAnsi="GHEA Grapalat" w:cs="Sylfaen"/>
          <w:sz w:val="20"/>
          <w:szCs w:val="20"/>
        </w:rPr>
      </w:pPr>
      <w:r w:rsidRPr="008D1FB7">
        <w:rPr>
          <w:rFonts w:ascii="GHEA Grapalat" w:hAnsi="GHEA Grapalat"/>
          <w:sz w:val="20"/>
          <w:szCs w:val="20"/>
        </w:rPr>
        <w:t>представитель, спроектировавший заявку:</w:t>
      </w:r>
    </w:p>
    <w:p w14:paraId="26EDFAED" w14:textId="77777777" w:rsidR="00071D1C" w:rsidRPr="008D1FB7"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D1FB7" w14:paraId="6FA18051" w14:textId="77777777" w:rsidTr="00E22E51">
        <w:trPr>
          <w:tblCellSpacing w:w="7" w:type="dxa"/>
          <w:jc w:val="center"/>
        </w:trPr>
        <w:tc>
          <w:tcPr>
            <w:tcW w:w="0" w:type="auto"/>
            <w:vAlign w:val="center"/>
          </w:tcPr>
          <w:p w14:paraId="12C02F1E"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71DC3D47"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c>
          <w:tcPr>
            <w:tcW w:w="0" w:type="auto"/>
            <w:vAlign w:val="center"/>
          </w:tcPr>
          <w:p w14:paraId="2927D38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77EA3934"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фамилия, имя</w:t>
            </w:r>
          </w:p>
        </w:tc>
      </w:tr>
      <w:tr w:rsidR="00B138F3" w:rsidRPr="008D1FB7" w14:paraId="6201F2E2" w14:textId="77777777" w:rsidTr="00E22E51">
        <w:trPr>
          <w:tblCellSpacing w:w="7" w:type="dxa"/>
          <w:jc w:val="center"/>
        </w:trPr>
        <w:tc>
          <w:tcPr>
            <w:tcW w:w="0" w:type="auto"/>
            <w:vAlign w:val="center"/>
          </w:tcPr>
          <w:p w14:paraId="21C48A28"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 xml:space="preserve">___________________________ </w:t>
            </w:r>
          </w:p>
          <w:p w14:paraId="0BF4D536"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c>
          <w:tcPr>
            <w:tcW w:w="0" w:type="auto"/>
            <w:vAlign w:val="center"/>
          </w:tcPr>
          <w:p w14:paraId="4AA42054" w14:textId="77777777" w:rsidR="00071D1C" w:rsidRPr="008D1FB7" w:rsidRDefault="00071D1C" w:rsidP="003850C3">
            <w:pPr>
              <w:widowControl w:val="0"/>
              <w:jc w:val="center"/>
              <w:rPr>
                <w:rFonts w:ascii="GHEA Grapalat" w:hAnsi="GHEA Grapalat" w:cs="GHEA Grapalat"/>
                <w:sz w:val="20"/>
                <w:szCs w:val="20"/>
              </w:rPr>
            </w:pPr>
            <w:r w:rsidRPr="008D1FB7">
              <w:rPr>
                <w:rFonts w:ascii="GHEA Grapalat" w:hAnsi="GHEA Grapalat"/>
                <w:sz w:val="20"/>
                <w:szCs w:val="20"/>
              </w:rPr>
              <w:t>___________________________</w:t>
            </w:r>
          </w:p>
          <w:p w14:paraId="15791AB3" w14:textId="77777777" w:rsidR="00071D1C" w:rsidRPr="008D1FB7" w:rsidRDefault="00071D1C" w:rsidP="003850C3">
            <w:pPr>
              <w:widowControl w:val="0"/>
              <w:jc w:val="center"/>
              <w:rPr>
                <w:rFonts w:ascii="GHEA Grapalat" w:hAnsi="GHEA Grapalat" w:cs="GHEA Grapalat"/>
                <w:sz w:val="20"/>
                <w:szCs w:val="20"/>
                <w:vertAlign w:val="superscript"/>
              </w:rPr>
            </w:pPr>
            <w:r w:rsidRPr="008D1FB7">
              <w:rPr>
                <w:rFonts w:ascii="GHEA Grapalat" w:hAnsi="GHEA Grapalat"/>
                <w:sz w:val="20"/>
                <w:szCs w:val="20"/>
                <w:vertAlign w:val="superscript"/>
              </w:rPr>
              <w:t>подпись</w:t>
            </w:r>
          </w:p>
        </w:tc>
      </w:tr>
    </w:tbl>
    <w:p w14:paraId="7FCFA83B" w14:textId="68E6267F" w:rsidR="003E6DEF" w:rsidRPr="008D1FB7" w:rsidRDefault="003E6DEF" w:rsidP="003850C3">
      <w:pPr>
        <w:widowControl w:val="0"/>
        <w:ind w:left="-142" w:firstLine="142"/>
        <w:jc w:val="center"/>
        <w:rPr>
          <w:rFonts w:ascii="GHEA Grapalat" w:hAnsi="GHEA Grapalat" w:cs="Sylfaen"/>
          <w:b/>
          <w:sz w:val="20"/>
          <w:szCs w:val="20"/>
        </w:rPr>
      </w:pPr>
    </w:p>
    <w:p w14:paraId="605FD7B0" w14:textId="77777777" w:rsidR="003E6DEF" w:rsidRPr="008D1FB7" w:rsidRDefault="003E6DEF">
      <w:pPr>
        <w:rPr>
          <w:rFonts w:ascii="GHEA Grapalat" w:hAnsi="GHEA Grapalat" w:cs="Sylfaen"/>
          <w:b/>
          <w:sz w:val="20"/>
          <w:szCs w:val="20"/>
        </w:rPr>
      </w:pPr>
      <w:r w:rsidRPr="008D1FB7">
        <w:rPr>
          <w:rFonts w:ascii="GHEA Grapalat" w:hAnsi="GHEA Grapalat" w:cs="Sylfaen"/>
          <w:b/>
          <w:sz w:val="20"/>
          <w:szCs w:val="20"/>
        </w:rPr>
        <w:br w:type="page"/>
      </w:r>
    </w:p>
    <w:p w14:paraId="57E256F3"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lastRenderedPageBreak/>
        <w:t>Пиложение № 4</w:t>
      </w:r>
    </w:p>
    <w:p w14:paraId="212E8437" w14:textId="77777777" w:rsidR="003E6DEF" w:rsidRPr="008D1FB7" w:rsidRDefault="003E6DEF" w:rsidP="003E6DEF">
      <w:pPr>
        <w:widowControl w:val="0"/>
        <w:jc w:val="right"/>
        <w:rPr>
          <w:rFonts w:ascii="GHEA Grapalat" w:hAnsi="GHEA Grapalat" w:cs="Sylfaen"/>
          <w:i/>
          <w:sz w:val="20"/>
          <w:szCs w:val="20"/>
        </w:rPr>
      </w:pPr>
      <w:r w:rsidRPr="008D1FB7">
        <w:rPr>
          <w:rFonts w:ascii="GHEA Grapalat" w:hAnsi="GHEA Grapalat"/>
          <w:i/>
          <w:sz w:val="20"/>
          <w:szCs w:val="20"/>
        </w:rPr>
        <w:t>к Договору под кодом</w:t>
      </w:r>
      <w:r w:rsidRPr="008D1FB7">
        <w:rPr>
          <w:rFonts w:ascii="GHEA Grapalat" w:hAnsi="GHEA Grapalat"/>
          <w:i/>
          <w:sz w:val="20"/>
          <w:szCs w:val="20"/>
          <w:lang w:val="hy-AM"/>
        </w:rPr>
        <w:t xml:space="preserve"> «      »</w:t>
      </w:r>
      <w:r w:rsidRPr="008D1FB7">
        <w:rPr>
          <w:rFonts w:ascii="GHEA Grapalat" w:hAnsi="GHEA Grapalat"/>
          <w:i/>
          <w:sz w:val="20"/>
          <w:szCs w:val="20"/>
        </w:rPr>
        <w:t xml:space="preserve"> </w:t>
      </w:r>
      <w:r w:rsidRPr="008D1FB7">
        <w:rPr>
          <w:rFonts w:ascii="GHEA Grapalat" w:hAnsi="GHEA Grapalat" w:cs="Sylfaen"/>
          <w:i/>
          <w:sz w:val="20"/>
          <w:szCs w:val="20"/>
        </w:rPr>
        <w:br/>
      </w:r>
      <w:r w:rsidRPr="008D1FB7">
        <w:rPr>
          <w:rFonts w:ascii="GHEA Grapalat" w:hAnsi="GHEA Grapalat"/>
          <w:i/>
          <w:sz w:val="20"/>
          <w:szCs w:val="20"/>
        </w:rPr>
        <w:t>заключенному "</w:t>
      </w:r>
      <w:r w:rsidRPr="008D1FB7">
        <w:rPr>
          <w:rFonts w:ascii="GHEA Grapalat" w:hAnsi="GHEA Grapalat"/>
          <w:i/>
          <w:sz w:val="20"/>
          <w:szCs w:val="20"/>
        </w:rPr>
        <w:tab/>
        <w:t xml:space="preserve"> "</w:t>
      </w:r>
      <w:r w:rsidRPr="008D1FB7">
        <w:rPr>
          <w:rFonts w:ascii="GHEA Grapalat" w:hAnsi="GHEA Grapalat"/>
          <w:i/>
          <w:sz w:val="20"/>
          <w:szCs w:val="20"/>
        </w:rPr>
        <w:tab/>
        <w:t>20</w:t>
      </w:r>
      <w:r w:rsidRPr="008D1FB7">
        <w:rPr>
          <w:rFonts w:ascii="GHEA Grapalat" w:hAnsi="GHEA Grapalat"/>
          <w:i/>
          <w:sz w:val="20"/>
          <w:szCs w:val="20"/>
        </w:rPr>
        <w:tab/>
        <w:t xml:space="preserve">  г.</w:t>
      </w:r>
    </w:p>
    <w:p w14:paraId="109306F4" w14:textId="77777777" w:rsidR="003E6DEF" w:rsidRPr="008D1FB7" w:rsidRDefault="003E6DEF" w:rsidP="003E6DEF">
      <w:pPr>
        <w:jc w:val="center"/>
        <w:rPr>
          <w:rFonts w:ascii="GHEA Grapalat" w:hAnsi="GHEA Grapalat" w:cs="GHEA Grapalat"/>
          <w:sz w:val="20"/>
          <w:szCs w:val="20"/>
        </w:rPr>
      </w:pPr>
    </w:p>
    <w:p w14:paraId="737E715D" w14:textId="77777777" w:rsidR="003E6DEF" w:rsidRPr="008D1FB7" w:rsidRDefault="003E6DEF" w:rsidP="003E6DEF">
      <w:pPr>
        <w:jc w:val="center"/>
        <w:rPr>
          <w:rFonts w:ascii="GHEA Grapalat" w:hAnsi="GHEA Grapalat" w:cs="GHEA Grapalat"/>
          <w:sz w:val="20"/>
          <w:szCs w:val="20"/>
        </w:rPr>
      </w:pPr>
      <w:r w:rsidRPr="008D1FB7">
        <w:rPr>
          <w:rFonts w:ascii="GHEA Grapalat" w:hAnsi="GHEA Grapalat" w:cs="GHEA Grapalat"/>
          <w:sz w:val="20"/>
          <w:szCs w:val="20"/>
        </w:rPr>
        <w:t>УВЕДОМЛЕНИЕ</w:t>
      </w:r>
    </w:p>
    <w:p w14:paraId="54CFFBDD" w14:textId="77777777" w:rsidR="003E6DEF" w:rsidRPr="008D1FB7" w:rsidRDefault="003E6DEF" w:rsidP="003E6DEF">
      <w:pPr>
        <w:jc w:val="center"/>
        <w:rPr>
          <w:rFonts w:ascii="GHEA Grapalat" w:hAnsi="GHEA Grapalat" w:cs="GHEA Grapalat"/>
          <w:sz w:val="20"/>
          <w:szCs w:val="20"/>
          <w:lang w:val="hy-AM"/>
        </w:rPr>
      </w:pPr>
    </w:p>
    <w:p w14:paraId="49FE2986" w14:textId="77777777" w:rsidR="003E6DEF" w:rsidRPr="008D1FB7" w:rsidRDefault="003E6DEF" w:rsidP="003E6DEF">
      <w:pPr>
        <w:rPr>
          <w:rFonts w:ascii="GHEA Grapalat" w:hAnsi="GHEA Grapalat" w:cs="Arial"/>
          <w:sz w:val="20"/>
          <w:szCs w:val="20"/>
        </w:rPr>
      </w:pPr>
      <w:r w:rsidRPr="008D1FB7">
        <w:rPr>
          <w:rFonts w:ascii="GHEA Grapalat" w:hAnsi="GHEA Grapalat"/>
          <w:sz w:val="20"/>
          <w:szCs w:val="20"/>
          <w:u w:val="single"/>
        </w:rPr>
        <w:t xml:space="preserve">                                                             </w:t>
      </w:r>
      <w:r w:rsidRPr="008D1FB7">
        <w:rPr>
          <w:rFonts w:ascii="GHEA Grapalat" w:hAnsi="GHEA Grapalat"/>
          <w:sz w:val="20"/>
          <w:szCs w:val="20"/>
          <w:u w:val="single"/>
        </w:rPr>
        <w:tab/>
      </w:r>
      <w:r w:rsidRPr="008D1FB7">
        <w:rPr>
          <w:rFonts w:ascii="GHEA Grapalat" w:hAnsi="GHEA Grapalat"/>
          <w:sz w:val="20"/>
          <w:szCs w:val="20"/>
          <w:u w:val="single"/>
        </w:rPr>
        <w:tab/>
        <w:t xml:space="preserve">       </w:t>
      </w:r>
      <w:r w:rsidRPr="008D1FB7">
        <w:rPr>
          <w:rFonts w:ascii="GHEA Grapalat" w:hAnsi="GHEA Grapalat"/>
          <w:sz w:val="20"/>
          <w:szCs w:val="20"/>
        </w:rPr>
        <w:t xml:space="preserve"> з</w:t>
      </w:r>
      <w:r w:rsidRPr="008D1FB7">
        <w:rPr>
          <w:rFonts w:ascii="GHEA Grapalat" w:hAnsi="GHEA Grapalat" w:cs="Sylfaen"/>
          <w:sz w:val="20"/>
          <w:szCs w:val="20"/>
        </w:rPr>
        <w:t>аявляет, что</w:t>
      </w:r>
      <w:r w:rsidRPr="008D1FB7">
        <w:rPr>
          <w:rFonts w:ascii="GHEA Grapalat" w:hAnsi="GHEA Grapalat" w:cs="Arial"/>
          <w:sz w:val="20"/>
          <w:szCs w:val="20"/>
        </w:rPr>
        <w:t xml:space="preserve">:  </w:t>
      </w:r>
    </w:p>
    <w:p w14:paraId="368BC429" w14:textId="77777777" w:rsidR="003E6DEF" w:rsidRPr="008D1FB7" w:rsidRDefault="003E6DEF" w:rsidP="003E6DEF">
      <w:pPr>
        <w:rPr>
          <w:rFonts w:ascii="GHEA Grapalat" w:hAnsi="GHEA Grapalat" w:cs="Arial"/>
          <w:sz w:val="20"/>
          <w:szCs w:val="20"/>
          <w:vertAlign w:val="superscript"/>
        </w:rPr>
      </w:pPr>
      <w:r w:rsidRPr="008D1FB7">
        <w:rPr>
          <w:rFonts w:ascii="GHEA Grapalat" w:hAnsi="GHEA Grapalat"/>
          <w:sz w:val="20"/>
          <w:szCs w:val="20"/>
          <w:vertAlign w:val="superscript"/>
        </w:rPr>
        <w:t xml:space="preserve">               </w:t>
      </w:r>
      <w:r w:rsidRPr="008D1FB7">
        <w:rPr>
          <w:rFonts w:ascii="GHEA Grapalat" w:hAnsi="GHEA Grapalat"/>
          <w:sz w:val="20"/>
          <w:szCs w:val="20"/>
        </w:rPr>
        <w:t xml:space="preserve">     </w:t>
      </w:r>
      <w:r w:rsidRPr="008D1FB7">
        <w:rPr>
          <w:rFonts w:ascii="GHEA Grapalat" w:hAnsi="GHEA Grapalat" w:cs="Sylfaen"/>
          <w:sz w:val="20"/>
          <w:szCs w:val="20"/>
          <w:vertAlign w:val="superscript"/>
        </w:rPr>
        <w:t>название финансового агента</w:t>
      </w:r>
    </w:p>
    <w:p w14:paraId="2AF12180" w14:textId="77777777" w:rsidR="003E6DEF" w:rsidRPr="008D1FB7" w:rsidRDefault="003E6DEF" w:rsidP="003E6DEF">
      <w:pPr>
        <w:rPr>
          <w:rFonts w:ascii="GHEA Grapalat" w:hAnsi="GHEA Grapalat"/>
          <w:sz w:val="20"/>
          <w:szCs w:val="20"/>
          <w:vertAlign w:val="superscript"/>
        </w:rPr>
      </w:pPr>
    </w:p>
    <w:p w14:paraId="7F9F05B6" w14:textId="77777777" w:rsidR="003E6DEF" w:rsidRPr="008D1FB7" w:rsidRDefault="003E6DEF" w:rsidP="008576CD">
      <w:pPr>
        <w:pStyle w:val="aff"/>
        <w:numPr>
          <w:ilvl w:val="0"/>
          <w:numId w:val="11"/>
        </w:numPr>
        <w:contextualSpacing/>
        <w:jc w:val="both"/>
        <w:rPr>
          <w:rFonts w:ascii="GHEA Grapalat" w:hAnsi="GHEA Grapalat"/>
          <w:sz w:val="20"/>
          <w:szCs w:val="20"/>
          <w:u w:val="single"/>
        </w:rPr>
      </w:pPr>
      <w:r w:rsidRPr="008D1FB7">
        <w:rPr>
          <w:rFonts w:ascii="GHEA Grapalat" w:hAnsi="GHEA Grapalat"/>
          <w:sz w:val="20"/>
          <w:szCs w:val="20"/>
        </w:rPr>
        <w:t>В рамках заключенного между   ----------------------</w:t>
      </w:r>
      <w:r w:rsidRPr="008D1FB7">
        <w:rPr>
          <w:rFonts w:ascii="GHEA Grapalat" w:hAnsi="GHEA Grapalat"/>
          <w:sz w:val="20"/>
          <w:szCs w:val="20"/>
          <w:lang w:val="hy-AM"/>
        </w:rPr>
        <w:t xml:space="preserve"> </w:t>
      </w:r>
      <w:r w:rsidRPr="008D1FB7">
        <w:rPr>
          <w:rFonts w:ascii="GHEA Grapalat" w:hAnsi="GHEA Grapalat"/>
          <w:sz w:val="20"/>
          <w:szCs w:val="20"/>
        </w:rPr>
        <w:t xml:space="preserve">- ом   и ---------------------------- -ом                              </w:t>
      </w:r>
    </w:p>
    <w:p w14:paraId="12AB0BA2"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vertAlign w:val="superscript"/>
        </w:rPr>
        <w:t xml:space="preserve">                                                                                           название покупателя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 продавца</w:t>
      </w:r>
    </w:p>
    <w:p w14:paraId="46EA0AB6" w14:textId="77777777" w:rsidR="003E6DEF" w:rsidRPr="008D1FB7" w:rsidRDefault="003E6DEF" w:rsidP="003E6DEF">
      <w:pPr>
        <w:rPr>
          <w:rFonts w:ascii="GHEA Grapalat" w:hAnsi="GHEA Grapalat" w:cs="Sylfaen"/>
          <w:sz w:val="20"/>
          <w:szCs w:val="20"/>
          <w:vertAlign w:val="superscript"/>
        </w:rPr>
      </w:pPr>
      <w:r w:rsidRPr="008D1FB7">
        <w:rPr>
          <w:rFonts w:ascii="GHEA Grapalat" w:hAnsi="GHEA Grapalat" w:cs="Sylfaen"/>
          <w:sz w:val="20"/>
          <w:szCs w:val="20"/>
        </w:rPr>
        <w:t xml:space="preserve">   «--» 20г.договора под кодом  </w:t>
      </w:r>
      <w:r w:rsidRPr="008D1FB7">
        <w:rPr>
          <w:rFonts w:ascii="GHEA Grapalat" w:hAnsi="GHEA Grapalat"/>
          <w:i/>
          <w:sz w:val="20"/>
          <w:szCs w:val="20"/>
          <w:lang w:val="af-ZA"/>
        </w:rPr>
        <w:t>___</w:t>
      </w:r>
      <w:r w:rsidRPr="008D1FB7">
        <w:rPr>
          <w:rFonts w:ascii="GHEA Grapalat" w:hAnsi="GHEA Grapalat" w:cs="Arial"/>
          <w:i/>
          <w:sz w:val="20"/>
          <w:szCs w:val="20"/>
          <w:shd w:val="clear" w:color="auto" w:fill="FFFFFF"/>
          <w:lang w:val="hy-AM"/>
        </w:rPr>
        <w:t>«________»</w:t>
      </w:r>
      <w:r w:rsidRPr="008D1FB7">
        <w:rPr>
          <w:rFonts w:ascii="GHEA Grapalat" w:hAnsi="GHEA Grapalat"/>
          <w:i/>
          <w:sz w:val="20"/>
          <w:szCs w:val="20"/>
          <w:u w:val="single"/>
        </w:rPr>
        <w:t xml:space="preserve">__ </w:t>
      </w:r>
      <w:r w:rsidRPr="008D1FB7">
        <w:rPr>
          <w:rFonts w:ascii="GHEA Grapalat" w:hAnsi="GHEA Grapalat"/>
          <w:sz w:val="20"/>
          <w:szCs w:val="20"/>
        </w:rPr>
        <w:t>(</w:t>
      </w:r>
      <w:r w:rsidRPr="008D1FB7">
        <w:rPr>
          <w:rFonts w:ascii="GHEA Grapalat" w:hAnsi="GHEA Grapalat" w:cs="Sylfaen"/>
          <w:sz w:val="20"/>
          <w:szCs w:val="20"/>
        </w:rPr>
        <w:t xml:space="preserve">далее-Договор), между мной </w:t>
      </w:r>
      <w:r w:rsidRPr="008D1FB7">
        <w:rPr>
          <w:rFonts w:ascii="GHEA Grapalat" w:hAnsi="GHEA Grapalat" w:cs="Sylfaen"/>
          <w:sz w:val="20"/>
          <w:szCs w:val="20"/>
          <w:lang w:val="hy-AM"/>
        </w:rPr>
        <w:t xml:space="preserve"> </w:t>
      </w:r>
      <w:r w:rsidRPr="008D1FB7">
        <w:rPr>
          <w:rFonts w:ascii="GHEA Grapalat" w:hAnsi="GHEA Grapalat" w:cs="Sylfaen"/>
          <w:sz w:val="20"/>
          <w:szCs w:val="20"/>
        </w:rPr>
        <w:t>и ------------------------- - ом</w:t>
      </w:r>
    </w:p>
    <w:p w14:paraId="1BA9BF30" w14:textId="77777777" w:rsidR="003E6DEF" w:rsidRPr="008D1FB7" w:rsidRDefault="003E6DEF" w:rsidP="003E6DEF">
      <w:pPr>
        <w:rPr>
          <w:rFonts w:ascii="GHEA Grapalat" w:hAnsi="GHEA Grapalat"/>
          <w:sz w:val="20"/>
          <w:szCs w:val="20"/>
          <w:u w:val="single"/>
          <w:lang w:val="es-ES"/>
        </w:rPr>
      </w:pPr>
      <w:r w:rsidRPr="008D1FB7">
        <w:rPr>
          <w:rFonts w:ascii="GHEA Grapalat" w:hAnsi="GHEA Grapalat" w:cs="Sylfaen"/>
          <w:sz w:val="20"/>
          <w:szCs w:val="20"/>
          <w:vertAlign w:val="superscript"/>
        </w:rPr>
        <w:t xml:space="preserve">                                                                                                                                                               </w:t>
      </w:r>
      <w:r w:rsidRPr="008D1FB7">
        <w:rPr>
          <w:rFonts w:ascii="GHEA Grapalat" w:hAnsi="GHEA Grapalat" w:cs="Sylfaen"/>
          <w:sz w:val="20"/>
          <w:szCs w:val="20"/>
          <w:vertAlign w:val="superscript"/>
          <w:lang w:val="hy-AM"/>
        </w:rPr>
        <w:t xml:space="preserve">                             </w:t>
      </w:r>
      <w:r w:rsidRPr="008D1FB7">
        <w:rPr>
          <w:rFonts w:ascii="GHEA Grapalat" w:hAnsi="GHEA Grapalat" w:cs="Sylfaen"/>
          <w:sz w:val="20"/>
          <w:szCs w:val="20"/>
          <w:vertAlign w:val="superscript"/>
        </w:rPr>
        <w:t>название</w:t>
      </w:r>
      <w:r w:rsidRPr="008D1FB7">
        <w:rPr>
          <w:rFonts w:ascii="GHEA Grapalat" w:hAnsi="GHEA Grapalat" w:cs="Sylfaen"/>
          <w:sz w:val="20"/>
          <w:szCs w:val="20"/>
          <w:vertAlign w:val="superscript"/>
          <w:lang w:val="es-ES"/>
        </w:rPr>
        <w:t xml:space="preserve"> </w:t>
      </w:r>
      <w:r w:rsidRPr="008D1FB7">
        <w:rPr>
          <w:rFonts w:ascii="GHEA Grapalat" w:hAnsi="GHEA Grapalat" w:cs="Sylfaen"/>
          <w:sz w:val="20"/>
          <w:szCs w:val="20"/>
          <w:vertAlign w:val="superscript"/>
        </w:rPr>
        <w:t>продавца</w:t>
      </w:r>
    </w:p>
    <w:p w14:paraId="5A184A76" w14:textId="77777777" w:rsidR="003E6DEF" w:rsidRPr="008D1FB7" w:rsidRDefault="003E6DEF" w:rsidP="003E6DEF">
      <w:pPr>
        <w:ind w:firstLine="709"/>
        <w:rPr>
          <w:rFonts w:ascii="GHEA Grapalat" w:hAnsi="GHEA Grapalat" w:cs="Sylfaen"/>
          <w:sz w:val="20"/>
          <w:szCs w:val="20"/>
        </w:rPr>
      </w:pPr>
      <w:r w:rsidRPr="008D1FB7">
        <w:rPr>
          <w:rFonts w:ascii="GHEA Grapalat" w:hAnsi="GHEA Grapalat"/>
          <w:sz w:val="20"/>
          <w:szCs w:val="20"/>
          <w:u w:val="single"/>
          <w:lang w:val="es-ES"/>
        </w:rPr>
        <w:tab/>
      </w:r>
      <w:r w:rsidRPr="008D1FB7">
        <w:rPr>
          <w:rFonts w:ascii="GHEA Grapalat" w:hAnsi="GHEA Grapalat" w:cs="Sylfaen"/>
          <w:sz w:val="20"/>
          <w:szCs w:val="20"/>
          <w:lang w:val="es-ES"/>
        </w:rPr>
        <w:t xml:space="preserve"> </w:t>
      </w:r>
      <w:r w:rsidRPr="008D1FB7">
        <w:rPr>
          <w:rFonts w:ascii="GHEA Grapalat" w:hAnsi="GHEA Grapalat" w:cs="Sylfaen"/>
          <w:sz w:val="20"/>
          <w:szCs w:val="20"/>
        </w:rPr>
        <w:t xml:space="preserve">«--»   20  года  </w:t>
      </w:r>
      <w:r w:rsidRPr="008D1FB7">
        <w:rPr>
          <w:rFonts w:ascii="GHEA Grapalat" w:hAnsi="GHEA Grapalat"/>
          <w:sz w:val="20"/>
          <w:szCs w:val="20"/>
        </w:rPr>
        <w:t>заключен</w:t>
      </w:r>
      <w:r w:rsidRPr="008D1FB7">
        <w:rPr>
          <w:rFonts w:ascii="GHEA Grapalat" w:hAnsi="GHEA Grapalat" w:cs="Sylfaen"/>
          <w:sz w:val="20"/>
          <w:szCs w:val="20"/>
        </w:rPr>
        <w:t xml:space="preserve"> договор факторинга под кодом </w:t>
      </w:r>
      <w:r w:rsidRPr="008D1FB7">
        <w:rPr>
          <w:rFonts w:ascii="GHEA Grapalat" w:hAnsi="GHEA Grapalat"/>
          <w:sz w:val="20"/>
          <w:szCs w:val="20"/>
        </w:rPr>
        <w:t>«---</w:t>
      </w:r>
      <w:r w:rsidRPr="008D1FB7">
        <w:rPr>
          <w:rFonts w:ascii="GHEA Grapalat" w:hAnsi="GHEA Grapalat" w:cs="Sylfaen"/>
          <w:sz w:val="20"/>
          <w:szCs w:val="20"/>
        </w:rPr>
        <w:t>------------------</w:t>
      </w:r>
      <w:r w:rsidRPr="008D1FB7">
        <w:rPr>
          <w:rFonts w:ascii="GHEA Grapalat" w:hAnsi="GHEA Grapalat"/>
          <w:sz w:val="20"/>
          <w:szCs w:val="20"/>
        </w:rPr>
        <w:t>».</w:t>
      </w:r>
      <w:r w:rsidRPr="008D1FB7">
        <w:rPr>
          <w:rFonts w:ascii="GHEA Grapalat" w:hAnsi="GHEA Grapalat" w:cs="Sylfaen"/>
          <w:sz w:val="20"/>
          <w:szCs w:val="20"/>
        </w:rPr>
        <w:t xml:space="preserve"> </w:t>
      </w:r>
    </w:p>
    <w:p w14:paraId="70ED6948" w14:textId="77777777" w:rsidR="003E6DEF" w:rsidRPr="008D1FB7" w:rsidRDefault="003E6DEF" w:rsidP="003E6DEF">
      <w:pPr>
        <w:rPr>
          <w:rFonts w:ascii="GHEA Grapalat" w:hAnsi="GHEA Grapalat" w:cs="Sylfaen"/>
          <w:sz w:val="20"/>
          <w:szCs w:val="20"/>
        </w:rPr>
      </w:pPr>
    </w:p>
    <w:p w14:paraId="5EECD5E2" w14:textId="77777777" w:rsidR="003E6DEF" w:rsidRPr="008D1FB7" w:rsidRDefault="003E6DEF" w:rsidP="008576CD">
      <w:pPr>
        <w:pStyle w:val="aff"/>
        <w:numPr>
          <w:ilvl w:val="0"/>
          <w:numId w:val="11"/>
        </w:numPr>
        <w:contextualSpacing/>
        <w:jc w:val="both"/>
        <w:rPr>
          <w:rFonts w:ascii="GHEA Grapalat" w:hAnsi="GHEA Grapalat" w:cs="Sylfaen"/>
          <w:sz w:val="20"/>
          <w:szCs w:val="20"/>
        </w:rPr>
      </w:pPr>
      <w:r w:rsidRPr="008D1FB7">
        <w:rPr>
          <w:rFonts w:ascii="GHEA Grapalat" w:hAnsi="GHEA Grapalat" w:cs="Sylfaen"/>
          <w:sz w:val="20"/>
          <w:szCs w:val="20"/>
        </w:rPr>
        <w:t>Согласен с условиями изложенными в пункте 8.12 .</w:t>
      </w:r>
    </w:p>
    <w:p w14:paraId="3ED61A24" w14:textId="77777777" w:rsidR="003E6DEF" w:rsidRPr="008D1FB7" w:rsidRDefault="003E6DEF" w:rsidP="003E6DEF">
      <w:pPr>
        <w:jc w:val="center"/>
        <w:rPr>
          <w:rFonts w:ascii="GHEA Grapalat" w:hAnsi="GHEA Grapalat" w:cs="GHEA Grapalat"/>
          <w:sz w:val="20"/>
          <w:szCs w:val="20"/>
        </w:rPr>
      </w:pPr>
    </w:p>
    <w:p w14:paraId="36B5A528" w14:textId="77777777" w:rsidR="003E6DEF" w:rsidRPr="008D1FB7" w:rsidRDefault="003E6DEF" w:rsidP="003E6DEF">
      <w:pPr>
        <w:jc w:val="center"/>
        <w:rPr>
          <w:rFonts w:ascii="GHEA Grapalat" w:hAnsi="GHEA Grapalat" w:cs="Sylfaen"/>
          <w:b/>
          <w:sz w:val="20"/>
          <w:szCs w:val="20"/>
        </w:rPr>
      </w:pPr>
    </w:p>
    <w:p w14:paraId="718DAD58" w14:textId="77777777" w:rsidR="003E6DEF" w:rsidRPr="008D1FB7" w:rsidRDefault="003E6DEF" w:rsidP="003E6DEF">
      <w:pPr>
        <w:ind w:left="720" w:firstLine="720"/>
        <w:rPr>
          <w:rFonts w:ascii="GHEA Grapalat" w:hAnsi="GHEA Grapalat"/>
          <w:sz w:val="20"/>
          <w:szCs w:val="20"/>
          <w:lang w:val="hy-AM"/>
        </w:rPr>
      </w:pPr>
      <w:r w:rsidRPr="008D1FB7">
        <w:rPr>
          <w:rFonts w:ascii="GHEA Grapalat" w:hAnsi="GHEA Grapalat"/>
          <w:sz w:val="20"/>
          <w:szCs w:val="20"/>
        </w:rPr>
        <w:t xml:space="preserve">     </w:t>
      </w:r>
      <w:r w:rsidRPr="008D1FB7">
        <w:rPr>
          <w:rFonts w:ascii="GHEA Grapalat" w:hAnsi="GHEA Grapalat"/>
          <w:sz w:val="20"/>
          <w:szCs w:val="20"/>
          <w:lang w:val="hy-AM"/>
        </w:rPr>
        <w:t xml:space="preserve">___________________________________________ </w:t>
      </w:r>
      <w:r w:rsidRPr="008D1FB7">
        <w:rPr>
          <w:rFonts w:ascii="GHEA Grapalat" w:hAnsi="GHEA Grapalat"/>
          <w:sz w:val="20"/>
          <w:szCs w:val="20"/>
          <w:lang w:val="hy-AM"/>
        </w:rPr>
        <w:tab/>
        <w:t xml:space="preserve">        </w:t>
      </w:r>
      <w:r w:rsidRPr="008D1FB7">
        <w:rPr>
          <w:rFonts w:ascii="GHEA Grapalat" w:hAnsi="GHEA Grapalat"/>
          <w:sz w:val="20"/>
          <w:szCs w:val="20"/>
        </w:rPr>
        <w:t xml:space="preserve">      </w:t>
      </w:r>
      <w:r w:rsidRPr="008D1FB7">
        <w:rPr>
          <w:rFonts w:ascii="GHEA Grapalat" w:hAnsi="GHEA Grapalat"/>
          <w:sz w:val="20"/>
          <w:szCs w:val="20"/>
          <w:lang w:val="hy-AM"/>
        </w:rPr>
        <w:t xml:space="preserve">_____________ </w:t>
      </w:r>
    </w:p>
    <w:p w14:paraId="6340038D" w14:textId="77777777" w:rsidR="003E6DEF" w:rsidRPr="008D1FB7" w:rsidRDefault="003E6DEF" w:rsidP="003E6DEF">
      <w:pPr>
        <w:rPr>
          <w:rFonts w:ascii="GHEA Grapalat" w:hAnsi="GHEA Grapalat"/>
          <w:sz w:val="20"/>
          <w:szCs w:val="20"/>
          <w:vertAlign w:val="superscript"/>
          <w:lang w:val="hy-AM"/>
        </w:rPr>
      </w:pPr>
      <w:r w:rsidRPr="008D1FB7">
        <w:rPr>
          <w:rFonts w:ascii="GHEA Grapalat" w:hAnsi="GHEA Grapalat"/>
          <w:sz w:val="20"/>
          <w:szCs w:val="20"/>
          <w:vertAlign w:val="superscript"/>
        </w:rPr>
        <w:t xml:space="preserve">                                                </w:t>
      </w:r>
      <w:r w:rsidRPr="008D1FB7">
        <w:rPr>
          <w:rFonts w:ascii="GHEA Grapalat" w:hAnsi="GHEA Grapalat"/>
          <w:sz w:val="20"/>
          <w:szCs w:val="20"/>
          <w:vertAlign w:val="superscript"/>
          <w:lang w:val="hy-AM"/>
        </w:rPr>
        <w:t>название финансового агента (должность руководителя, имя, фамилия)</w:t>
      </w:r>
      <w:r w:rsidRPr="008D1FB7">
        <w:rPr>
          <w:rFonts w:ascii="GHEA Grapalat" w:hAnsi="GHEA Grapalat"/>
          <w:sz w:val="20"/>
          <w:szCs w:val="20"/>
          <w:vertAlign w:val="superscript"/>
        </w:rPr>
        <w:t xml:space="preserve">                                                         подпись</w:t>
      </w:r>
      <w:r w:rsidRPr="008D1FB7">
        <w:rPr>
          <w:rFonts w:ascii="GHEA Grapalat" w:hAnsi="GHEA Grapalat"/>
          <w:sz w:val="20"/>
          <w:szCs w:val="20"/>
          <w:vertAlign w:val="superscript"/>
          <w:lang w:val="hy-AM"/>
        </w:rPr>
        <w:t xml:space="preserve">                                                                                                                                                                                                                       </w:t>
      </w:r>
    </w:p>
    <w:p w14:paraId="29D5185B"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sz w:val="20"/>
          <w:szCs w:val="20"/>
          <w:lang w:val="hy-AM"/>
        </w:rPr>
        <w:t xml:space="preserve">    </w:t>
      </w:r>
    </w:p>
    <w:p w14:paraId="6F14369E"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sz w:val="20"/>
          <w:szCs w:val="20"/>
        </w:rPr>
        <w:t xml:space="preserve">                                                                                                      М. П.</w:t>
      </w:r>
      <w:r w:rsidRPr="008D1FB7">
        <w:rPr>
          <w:rFonts w:ascii="GHEA Grapalat" w:hAnsi="GHEA Grapalat" w:cs="Sylfaen"/>
          <w:sz w:val="20"/>
          <w:szCs w:val="20"/>
          <w:lang w:val="es-ES"/>
        </w:rPr>
        <w:t xml:space="preserve"> (</w:t>
      </w:r>
      <w:r w:rsidRPr="008D1FB7">
        <w:rPr>
          <w:rFonts w:ascii="GHEA Grapalat" w:hAnsi="GHEA Grapalat" w:cs="Sylfaen"/>
          <w:sz w:val="20"/>
          <w:szCs w:val="20"/>
        </w:rPr>
        <w:t>при наличии</w:t>
      </w:r>
      <w:r w:rsidRPr="008D1FB7">
        <w:rPr>
          <w:rFonts w:ascii="GHEA Grapalat" w:hAnsi="GHEA Grapalat" w:cs="Sylfaen"/>
          <w:sz w:val="20"/>
          <w:szCs w:val="20"/>
          <w:lang w:val="es-ES"/>
        </w:rPr>
        <w:t>)</w:t>
      </w:r>
    </w:p>
    <w:p w14:paraId="75804A40" w14:textId="77777777" w:rsidR="003E6DEF" w:rsidRPr="008D1FB7" w:rsidRDefault="003E6DEF" w:rsidP="003E6DEF">
      <w:pPr>
        <w:jc w:val="center"/>
        <w:rPr>
          <w:rFonts w:ascii="GHEA Grapalat" w:hAnsi="GHEA Grapalat" w:cs="Sylfaen"/>
          <w:sz w:val="20"/>
          <w:szCs w:val="20"/>
          <w:lang w:val="es-ES"/>
        </w:rPr>
      </w:pPr>
      <w:r w:rsidRPr="008D1FB7">
        <w:rPr>
          <w:rFonts w:ascii="GHEA Grapalat" w:hAnsi="GHEA Grapalat" w:cs="Sylfaen"/>
          <w:sz w:val="20"/>
          <w:szCs w:val="20"/>
          <w:lang w:val="es-ES"/>
        </w:rPr>
        <w:t xml:space="preserve">                                               </w:t>
      </w:r>
    </w:p>
    <w:p w14:paraId="55AD6705" w14:textId="77777777" w:rsidR="003E6DEF" w:rsidRPr="008D1FB7" w:rsidRDefault="003E6DEF" w:rsidP="003E6DEF">
      <w:pPr>
        <w:jc w:val="center"/>
        <w:rPr>
          <w:rFonts w:ascii="GHEA Grapalat" w:hAnsi="GHEA Grapalat" w:cs="Sylfaen"/>
          <w:sz w:val="20"/>
          <w:szCs w:val="20"/>
          <w:lang w:val="es-ES"/>
        </w:rPr>
      </w:pPr>
    </w:p>
    <w:p w14:paraId="785608B3" w14:textId="77777777" w:rsidR="003E6DEF" w:rsidRPr="008D1FB7" w:rsidRDefault="003E6DEF" w:rsidP="003E6DEF">
      <w:pPr>
        <w:jc w:val="right"/>
        <w:rPr>
          <w:rFonts w:ascii="GHEA Grapalat" w:hAnsi="GHEA Grapalat"/>
          <w:sz w:val="20"/>
          <w:szCs w:val="20"/>
          <w:lang w:val="hy-AM"/>
        </w:rPr>
      </w:pPr>
      <w:r w:rsidRPr="008D1FB7">
        <w:rPr>
          <w:rFonts w:ascii="GHEA Grapalat" w:hAnsi="GHEA Grapalat" w:cs="Sylfaen"/>
          <w:sz w:val="20"/>
          <w:szCs w:val="20"/>
          <w:lang w:val="es-ES"/>
        </w:rPr>
        <w:t xml:space="preserve">«--»         20  </w:t>
      </w:r>
      <w:r w:rsidRPr="008D1FB7">
        <w:rPr>
          <w:rFonts w:ascii="GHEA Grapalat" w:hAnsi="GHEA Grapalat" w:cs="Sylfaen"/>
          <w:sz w:val="20"/>
          <w:szCs w:val="20"/>
        </w:rPr>
        <w:t>г.</w:t>
      </w:r>
      <w:r w:rsidRPr="008D1FB7">
        <w:rPr>
          <w:rFonts w:ascii="GHEA Grapalat" w:hAnsi="GHEA Grapalat"/>
          <w:sz w:val="20"/>
          <w:szCs w:val="20"/>
          <w:lang w:val="hy-AM"/>
        </w:rPr>
        <w:tab/>
        <w:t xml:space="preserve"> </w:t>
      </w:r>
    </w:p>
    <w:p w14:paraId="1798ABB9" w14:textId="77777777" w:rsidR="003E6DEF" w:rsidRPr="008D1FB7" w:rsidRDefault="003E6DEF" w:rsidP="003E6DEF">
      <w:pPr>
        <w:jc w:val="center"/>
        <w:rPr>
          <w:ins w:id="17" w:author="Inesa Kocharyan" w:date="2025-02-19T10:39:00Z"/>
          <w:rFonts w:ascii="GHEA Grapalat" w:hAnsi="GHEA Grapalat" w:cs="Sylfaen"/>
          <w:b/>
          <w:sz w:val="20"/>
          <w:szCs w:val="20"/>
          <w:lang w:val="es-ES"/>
        </w:rPr>
      </w:pPr>
    </w:p>
    <w:p w14:paraId="570092E0" w14:textId="77777777" w:rsidR="003E6DEF" w:rsidRPr="008D1FB7" w:rsidRDefault="003E6DEF" w:rsidP="003E6DEF">
      <w:pPr>
        <w:widowControl w:val="0"/>
        <w:spacing w:after="160"/>
        <w:ind w:left="-142" w:firstLine="142"/>
        <w:jc w:val="center"/>
        <w:rPr>
          <w:rFonts w:ascii="GHEA Grapalat" w:hAnsi="GHEA Grapalat" w:cs="Sylfaen"/>
          <w:b/>
          <w:sz w:val="20"/>
          <w:szCs w:val="20"/>
        </w:rPr>
      </w:pPr>
    </w:p>
    <w:p w14:paraId="357BC94C" w14:textId="77777777" w:rsidR="00071D1C" w:rsidRPr="008D1FB7" w:rsidRDefault="00071D1C" w:rsidP="003850C3">
      <w:pPr>
        <w:widowControl w:val="0"/>
        <w:ind w:left="-142" w:firstLine="142"/>
        <w:jc w:val="center"/>
        <w:rPr>
          <w:rFonts w:ascii="GHEA Grapalat" w:hAnsi="GHEA Grapalat" w:cs="Sylfaen"/>
          <w:b/>
          <w:sz w:val="20"/>
          <w:szCs w:val="20"/>
        </w:rPr>
      </w:pPr>
    </w:p>
    <w:sectPr w:rsidR="00071D1C" w:rsidRPr="008D1FB7" w:rsidSect="008D1FB7">
      <w:pgSz w:w="11906" w:h="16838" w:code="9"/>
      <w:pgMar w:top="1418" w:right="707" w:bottom="1418"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43CDE" w14:textId="77777777" w:rsidR="00C53289" w:rsidRDefault="00C53289">
      <w:r>
        <w:separator/>
      </w:r>
    </w:p>
  </w:endnote>
  <w:endnote w:type="continuationSeparator" w:id="0">
    <w:p w14:paraId="46249CB8" w14:textId="77777777" w:rsidR="00C53289" w:rsidRDefault="00C5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0828BE24"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75C2">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0EDBA" w14:textId="77777777" w:rsidR="00C53289" w:rsidRDefault="00C53289">
      <w:r>
        <w:separator/>
      </w:r>
    </w:p>
  </w:footnote>
  <w:footnote w:type="continuationSeparator" w:id="0">
    <w:p w14:paraId="02F1DAFB" w14:textId="77777777" w:rsidR="00C53289" w:rsidRDefault="00C53289">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19">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0">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7142836">
    <w:abstractNumId w:val="6"/>
  </w:num>
  <w:num w:numId="2" w16cid:durableId="215822171">
    <w:abstractNumId w:val="5"/>
  </w:num>
  <w:num w:numId="3" w16cid:durableId="2079865761">
    <w:abstractNumId w:val="3"/>
  </w:num>
  <w:num w:numId="4" w16cid:durableId="50660175">
    <w:abstractNumId w:val="2"/>
  </w:num>
  <w:num w:numId="5" w16cid:durableId="2113747269">
    <w:abstractNumId w:val="0"/>
  </w:num>
  <w:num w:numId="6" w16cid:durableId="1619607196">
    <w:abstractNumId w:val="4"/>
  </w:num>
  <w:num w:numId="7" w16cid:durableId="32462565">
    <w:abstractNumId w:val="9"/>
  </w:num>
  <w:num w:numId="8" w16cid:durableId="1354067726">
    <w:abstractNumId w:val="7"/>
  </w:num>
  <w:num w:numId="9" w16cid:durableId="1843156985">
    <w:abstractNumId w:val="8"/>
  </w:num>
  <w:num w:numId="10" w16cid:durableId="1817140153">
    <w:abstractNumId w:val="10"/>
  </w:num>
  <w:num w:numId="11" w16cid:durableId="97074342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8DE"/>
    <w:rsid w:val="00000958"/>
    <w:rsid w:val="00000BA6"/>
    <w:rsid w:val="000013D6"/>
    <w:rsid w:val="000016BB"/>
    <w:rsid w:val="00002530"/>
    <w:rsid w:val="00002C23"/>
    <w:rsid w:val="00002EBE"/>
    <w:rsid w:val="000031E3"/>
    <w:rsid w:val="000033BC"/>
    <w:rsid w:val="000035D7"/>
    <w:rsid w:val="00003DF0"/>
    <w:rsid w:val="000047EC"/>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93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479C3"/>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956"/>
    <w:rsid w:val="00092D0A"/>
    <w:rsid w:val="00092F49"/>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5B59"/>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EF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372"/>
    <w:rsid w:val="000E63C2"/>
    <w:rsid w:val="000E7612"/>
    <w:rsid w:val="000E79BD"/>
    <w:rsid w:val="000E7A63"/>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835"/>
    <w:rsid w:val="00104861"/>
    <w:rsid w:val="00106365"/>
    <w:rsid w:val="00106D44"/>
    <w:rsid w:val="00106DEE"/>
    <w:rsid w:val="0010757B"/>
    <w:rsid w:val="001075CA"/>
    <w:rsid w:val="00110534"/>
    <w:rsid w:val="00110D13"/>
    <w:rsid w:val="00111FFB"/>
    <w:rsid w:val="0011340E"/>
    <w:rsid w:val="00113B61"/>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7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C2"/>
    <w:rsid w:val="001679A6"/>
    <w:rsid w:val="00170D0E"/>
    <w:rsid w:val="001719E3"/>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AE3"/>
    <w:rsid w:val="001C6059"/>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8AE"/>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3F2A"/>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E41"/>
    <w:rsid w:val="00244B38"/>
    <w:rsid w:val="00245CFC"/>
    <w:rsid w:val="00250377"/>
    <w:rsid w:val="0025145E"/>
    <w:rsid w:val="00251CF9"/>
    <w:rsid w:val="00251F9C"/>
    <w:rsid w:val="0025254A"/>
    <w:rsid w:val="00252C9C"/>
    <w:rsid w:val="002542AE"/>
    <w:rsid w:val="00254A36"/>
    <w:rsid w:val="00254F42"/>
    <w:rsid w:val="002554A3"/>
    <w:rsid w:val="002559B9"/>
    <w:rsid w:val="0025693E"/>
    <w:rsid w:val="00257773"/>
    <w:rsid w:val="00257BFD"/>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572"/>
    <w:rsid w:val="00281D16"/>
    <w:rsid w:val="00282428"/>
    <w:rsid w:val="00282865"/>
    <w:rsid w:val="00283198"/>
    <w:rsid w:val="00283E26"/>
    <w:rsid w:val="00283F0A"/>
    <w:rsid w:val="002845EA"/>
    <w:rsid w:val="002846B1"/>
    <w:rsid w:val="002868AF"/>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002"/>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432"/>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B91"/>
    <w:rsid w:val="002D5CF0"/>
    <w:rsid w:val="002D601F"/>
    <w:rsid w:val="002D6327"/>
    <w:rsid w:val="002D6727"/>
    <w:rsid w:val="002D6A4F"/>
    <w:rsid w:val="002D7D70"/>
    <w:rsid w:val="002E069D"/>
    <w:rsid w:val="002E0768"/>
    <w:rsid w:val="002E0877"/>
    <w:rsid w:val="002E1F56"/>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F34"/>
    <w:rsid w:val="002F2F47"/>
    <w:rsid w:val="002F35FE"/>
    <w:rsid w:val="002F3C27"/>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1FE5"/>
    <w:rsid w:val="003240F7"/>
    <w:rsid w:val="00325043"/>
    <w:rsid w:val="0032548E"/>
    <w:rsid w:val="00325546"/>
    <w:rsid w:val="003259C5"/>
    <w:rsid w:val="00325CC0"/>
    <w:rsid w:val="0032620B"/>
    <w:rsid w:val="00326507"/>
    <w:rsid w:val="003267C8"/>
    <w:rsid w:val="00327436"/>
    <w:rsid w:val="0033107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260"/>
    <w:rsid w:val="003414F9"/>
    <w:rsid w:val="00341747"/>
    <w:rsid w:val="00341A74"/>
    <w:rsid w:val="00341D7A"/>
    <w:rsid w:val="00341ED4"/>
    <w:rsid w:val="0034222E"/>
    <w:rsid w:val="003427DF"/>
    <w:rsid w:val="003436A5"/>
    <w:rsid w:val="00344BFE"/>
    <w:rsid w:val="00345909"/>
    <w:rsid w:val="003468B8"/>
    <w:rsid w:val="00347499"/>
    <w:rsid w:val="003475E1"/>
    <w:rsid w:val="0034777A"/>
    <w:rsid w:val="003500D1"/>
    <w:rsid w:val="00350210"/>
    <w:rsid w:val="003510A5"/>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E7"/>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46E"/>
    <w:rsid w:val="003A6791"/>
    <w:rsid w:val="003A734A"/>
    <w:rsid w:val="003B0D6E"/>
    <w:rsid w:val="003B1FC0"/>
    <w:rsid w:val="003B20A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44FD"/>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19A"/>
    <w:rsid w:val="004250DA"/>
    <w:rsid w:val="00425BAB"/>
    <w:rsid w:val="004265CE"/>
    <w:rsid w:val="00427EAA"/>
    <w:rsid w:val="004300C2"/>
    <w:rsid w:val="00431998"/>
    <w:rsid w:val="004320F2"/>
    <w:rsid w:val="004341FE"/>
    <w:rsid w:val="00434D1C"/>
    <w:rsid w:val="0043558D"/>
    <w:rsid w:val="004361D6"/>
    <w:rsid w:val="0043641B"/>
    <w:rsid w:val="0043662A"/>
    <w:rsid w:val="00436DF8"/>
    <w:rsid w:val="00437197"/>
    <w:rsid w:val="004373E3"/>
    <w:rsid w:val="00437448"/>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304"/>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28C"/>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5E57"/>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21"/>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D7"/>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0E2"/>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0DD"/>
    <w:rsid w:val="00584166"/>
    <w:rsid w:val="0058416D"/>
    <w:rsid w:val="00584444"/>
    <w:rsid w:val="00584A70"/>
    <w:rsid w:val="00584C97"/>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D4E"/>
    <w:rsid w:val="005A221E"/>
    <w:rsid w:val="005A3009"/>
    <w:rsid w:val="005A3A35"/>
    <w:rsid w:val="005A3D17"/>
    <w:rsid w:val="005A3DC6"/>
    <w:rsid w:val="005A3EB8"/>
    <w:rsid w:val="005A3EDC"/>
    <w:rsid w:val="005A405F"/>
    <w:rsid w:val="005A4086"/>
    <w:rsid w:val="005A4324"/>
    <w:rsid w:val="005A57B8"/>
    <w:rsid w:val="005A6199"/>
    <w:rsid w:val="005A6435"/>
    <w:rsid w:val="005A79EE"/>
    <w:rsid w:val="005A7FD2"/>
    <w:rsid w:val="005B1797"/>
    <w:rsid w:val="005B18D8"/>
    <w:rsid w:val="005B1CFC"/>
    <w:rsid w:val="005B1DD6"/>
    <w:rsid w:val="005B1E95"/>
    <w:rsid w:val="005B20E7"/>
    <w:rsid w:val="005B24F9"/>
    <w:rsid w:val="005B2723"/>
    <w:rsid w:val="005B2A24"/>
    <w:rsid w:val="005B3231"/>
    <w:rsid w:val="005B3A59"/>
    <w:rsid w:val="005B598A"/>
    <w:rsid w:val="005B6B3E"/>
    <w:rsid w:val="005B6B51"/>
    <w:rsid w:val="005B6DCF"/>
    <w:rsid w:val="005B6F10"/>
    <w:rsid w:val="005C0666"/>
    <w:rsid w:val="005C0D39"/>
    <w:rsid w:val="005C1BF7"/>
    <w:rsid w:val="005C1C00"/>
    <w:rsid w:val="005C1C99"/>
    <w:rsid w:val="005C4C12"/>
    <w:rsid w:val="005C6159"/>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83"/>
    <w:rsid w:val="005D71EF"/>
    <w:rsid w:val="005D7469"/>
    <w:rsid w:val="005D7731"/>
    <w:rsid w:val="005D7A61"/>
    <w:rsid w:val="005D7FA6"/>
    <w:rsid w:val="005E0725"/>
    <w:rsid w:val="005E0E50"/>
    <w:rsid w:val="005E183E"/>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0A4B"/>
    <w:rsid w:val="00604E4B"/>
    <w:rsid w:val="0060526C"/>
    <w:rsid w:val="006057C9"/>
    <w:rsid w:val="00606328"/>
    <w:rsid w:val="0060652B"/>
    <w:rsid w:val="00606B84"/>
    <w:rsid w:val="00607120"/>
    <w:rsid w:val="006071EB"/>
    <w:rsid w:val="00607F7B"/>
    <w:rsid w:val="00611998"/>
    <w:rsid w:val="0061231B"/>
    <w:rsid w:val="006132ED"/>
    <w:rsid w:val="00613320"/>
    <w:rsid w:val="006144FF"/>
    <w:rsid w:val="00614934"/>
    <w:rsid w:val="0061522D"/>
    <w:rsid w:val="0061522F"/>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DE5"/>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0DF6"/>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5B"/>
    <w:rsid w:val="00667C83"/>
    <w:rsid w:val="0067066B"/>
    <w:rsid w:val="0067102D"/>
    <w:rsid w:val="006715DB"/>
    <w:rsid w:val="00671A82"/>
    <w:rsid w:val="006735A4"/>
    <w:rsid w:val="0067389F"/>
    <w:rsid w:val="0067392B"/>
    <w:rsid w:val="00673BD3"/>
    <w:rsid w:val="00673D0A"/>
    <w:rsid w:val="00675740"/>
    <w:rsid w:val="0067579A"/>
    <w:rsid w:val="00676178"/>
    <w:rsid w:val="00677658"/>
    <w:rsid w:val="00677822"/>
    <w:rsid w:val="006801E4"/>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4ECD"/>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5FE"/>
    <w:rsid w:val="006C7FD7"/>
    <w:rsid w:val="006D0B02"/>
    <w:rsid w:val="006D0D6F"/>
    <w:rsid w:val="006D0E83"/>
    <w:rsid w:val="006D1742"/>
    <w:rsid w:val="006D1826"/>
    <w:rsid w:val="006D1BA0"/>
    <w:rsid w:val="006D29FB"/>
    <w:rsid w:val="006D2CDF"/>
    <w:rsid w:val="006D2DF7"/>
    <w:rsid w:val="006D4164"/>
    <w:rsid w:val="006D4448"/>
    <w:rsid w:val="006D4E1D"/>
    <w:rsid w:val="006D5516"/>
    <w:rsid w:val="006D6150"/>
    <w:rsid w:val="006D7219"/>
    <w:rsid w:val="006D73FB"/>
    <w:rsid w:val="006E007C"/>
    <w:rsid w:val="006E15CD"/>
    <w:rsid w:val="006E1D1B"/>
    <w:rsid w:val="006E1E8F"/>
    <w:rsid w:val="006E35A0"/>
    <w:rsid w:val="006E3A3E"/>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46C2"/>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DAA"/>
    <w:rsid w:val="0077504D"/>
    <w:rsid w:val="00775FAF"/>
    <w:rsid w:val="00776E6C"/>
    <w:rsid w:val="007803DF"/>
    <w:rsid w:val="00780D44"/>
    <w:rsid w:val="007811AE"/>
    <w:rsid w:val="007813EB"/>
    <w:rsid w:val="00781688"/>
    <w:rsid w:val="00782D3C"/>
    <w:rsid w:val="00782D60"/>
    <w:rsid w:val="00782F3A"/>
    <w:rsid w:val="0078387F"/>
    <w:rsid w:val="007839E7"/>
    <w:rsid w:val="00784CB7"/>
    <w:rsid w:val="007853BF"/>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71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65B"/>
    <w:rsid w:val="007D02FE"/>
    <w:rsid w:val="007D0927"/>
    <w:rsid w:val="007D0C96"/>
    <w:rsid w:val="007D1008"/>
    <w:rsid w:val="007D1213"/>
    <w:rsid w:val="007D12B1"/>
    <w:rsid w:val="007D13EE"/>
    <w:rsid w:val="007D1692"/>
    <w:rsid w:val="007D16BB"/>
    <w:rsid w:val="007D2B56"/>
    <w:rsid w:val="007D3E45"/>
    <w:rsid w:val="007D4017"/>
    <w:rsid w:val="007D4470"/>
    <w:rsid w:val="007D44C4"/>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4E2"/>
    <w:rsid w:val="007F263C"/>
    <w:rsid w:val="007F281F"/>
    <w:rsid w:val="007F3985"/>
    <w:rsid w:val="007F4126"/>
    <w:rsid w:val="007F503F"/>
    <w:rsid w:val="007F5A5F"/>
    <w:rsid w:val="007F6722"/>
    <w:rsid w:val="00800E4C"/>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49F"/>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021"/>
    <w:rsid w:val="00831C52"/>
    <w:rsid w:val="00831DC3"/>
    <w:rsid w:val="008326D8"/>
    <w:rsid w:val="0083296C"/>
    <w:rsid w:val="008340FD"/>
    <w:rsid w:val="0083475E"/>
    <w:rsid w:val="008348C6"/>
    <w:rsid w:val="00834CD0"/>
    <w:rsid w:val="00834D97"/>
    <w:rsid w:val="008351FD"/>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6CD"/>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D6"/>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FB7"/>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09D"/>
    <w:rsid w:val="008F15B9"/>
    <w:rsid w:val="008F1F9B"/>
    <w:rsid w:val="008F2148"/>
    <w:rsid w:val="008F2365"/>
    <w:rsid w:val="008F24C5"/>
    <w:rsid w:val="008F2B76"/>
    <w:rsid w:val="008F527F"/>
    <w:rsid w:val="008F5336"/>
    <w:rsid w:val="008F5DF4"/>
    <w:rsid w:val="008F6B74"/>
    <w:rsid w:val="00900517"/>
    <w:rsid w:val="00902D0C"/>
    <w:rsid w:val="00903382"/>
    <w:rsid w:val="00903898"/>
    <w:rsid w:val="00903A1A"/>
    <w:rsid w:val="00903D4D"/>
    <w:rsid w:val="009044CC"/>
    <w:rsid w:val="009044F1"/>
    <w:rsid w:val="0090481C"/>
    <w:rsid w:val="00904926"/>
    <w:rsid w:val="00904C3C"/>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341B"/>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456"/>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4240"/>
    <w:rsid w:val="0094576F"/>
    <w:rsid w:val="0094684E"/>
    <w:rsid w:val="00946AD1"/>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56E02"/>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07C"/>
    <w:rsid w:val="009C3A21"/>
    <w:rsid w:val="009C3B73"/>
    <w:rsid w:val="009C3EC5"/>
    <w:rsid w:val="009C4A72"/>
    <w:rsid w:val="009C55BB"/>
    <w:rsid w:val="009C5A1D"/>
    <w:rsid w:val="009C6103"/>
    <w:rsid w:val="009C7913"/>
    <w:rsid w:val="009D158E"/>
    <w:rsid w:val="009D228B"/>
    <w:rsid w:val="009D2AE5"/>
    <w:rsid w:val="009D352B"/>
    <w:rsid w:val="009D4185"/>
    <w:rsid w:val="009D47AF"/>
    <w:rsid w:val="009D4A2D"/>
    <w:rsid w:val="009D557E"/>
    <w:rsid w:val="009D6D1A"/>
    <w:rsid w:val="009D6EC8"/>
    <w:rsid w:val="009D71F8"/>
    <w:rsid w:val="009D78BC"/>
    <w:rsid w:val="009D7DCB"/>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000"/>
    <w:rsid w:val="009F4638"/>
    <w:rsid w:val="009F5D9B"/>
    <w:rsid w:val="009F64A7"/>
    <w:rsid w:val="009F7683"/>
    <w:rsid w:val="009F7BD5"/>
    <w:rsid w:val="009F7C54"/>
    <w:rsid w:val="009F7D78"/>
    <w:rsid w:val="00A00A1F"/>
    <w:rsid w:val="00A00BCA"/>
    <w:rsid w:val="00A00E74"/>
    <w:rsid w:val="00A01157"/>
    <w:rsid w:val="00A0285A"/>
    <w:rsid w:val="00A02A90"/>
    <w:rsid w:val="00A02BF9"/>
    <w:rsid w:val="00A03791"/>
    <w:rsid w:val="00A03FEC"/>
    <w:rsid w:val="00A04202"/>
    <w:rsid w:val="00A04B8A"/>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D48"/>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7FAF"/>
    <w:rsid w:val="00A3062D"/>
    <w:rsid w:val="00A3083E"/>
    <w:rsid w:val="00A30A2E"/>
    <w:rsid w:val="00A30B3F"/>
    <w:rsid w:val="00A30BE3"/>
    <w:rsid w:val="00A30E08"/>
    <w:rsid w:val="00A31442"/>
    <w:rsid w:val="00A31673"/>
    <w:rsid w:val="00A31DCA"/>
    <w:rsid w:val="00A31F51"/>
    <w:rsid w:val="00A32D42"/>
    <w:rsid w:val="00A33444"/>
    <w:rsid w:val="00A33A7B"/>
    <w:rsid w:val="00A34587"/>
    <w:rsid w:val="00A34DFE"/>
    <w:rsid w:val="00A35FB1"/>
    <w:rsid w:val="00A362C3"/>
    <w:rsid w:val="00A36591"/>
    <w:rsid w:val="00A37070"/>
    <w:rsid w:val="00A3778A"/>
    <w:rsid w:val="00A4028C"/>
    <w:rsid w:val="00A40446"/>
    <w:rsid w:val="00A40A9B"/>
    <w:rsid w:val="00A412F1"/>
    <w:rsid w:val="00A41723"/>
    <w:rsid w:val="00A423A0"/>
    <w:rsid w:val="00A425E2"/>
    <w:rsid w:val="00A42E71"/>
    <w:rsid w:val="00A43166"/>
    <w:rsid w:val="00A4360B"/>
    <w:rsid w:val="00A43D3A"/>
    <w:rsid w:val="00A4426D"/>
    <w:rsid w:val="00A442A3"/>
    <w:rsid w:val="00A44AC6"/>
    <w:rsid w:val="00A45002"/>
    <w:rsid w:val="00A452CD"/>
    <w:rsid w:val="00A45662"/>
    <w:rsid w:val="00A4566B"/>
    <w:rsid w:val="00A45946"/>
    <w:rsid w:val="00A45D0A"/>
    <w:rsid w:val="00A46D86"/>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4B5"/>
    <w:rsid w:val="00A55C6C"/>
    <w:rsid w:val="00A55E59"/>
    <w:rsid w:val="00A55FEE"/>
    <w:rsid w:val="00A56536"/>
    <w:rsid w:val="00A572D8"/>
    <w:rsid w:val="00A57B1A"/>
    <w:rsid w:val="00A60D60"/>
    <w:rsid w:val="00A611BC"/>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6E52"/>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F27"/>
    <w:rsid w:val="00A93710"/>
    <w:rsid w:val="00A93994"/>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4A7"/>
    <w:rsid w:val="00AC6523"/>
    <w:rsid w:val="00AC743C"/>
    <w:rsid w:val="00AC7A2E"/>
    <w:rsid w:val="00AD0BEB"/>
    <w:rsid w:val="00AD1BFE"/>
    <w:rsid w:val="00AD2081"/>
    <w:rsid w:val="00AD2E10"/>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15C"/>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BDF"/>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4E"/>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771E7"/>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918"/>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91D"/>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3CB4"/>
    <w:rsid w:val="00BD4817"/>
    <w:rsid w:val="00BD4AEE"/>
    <w:rsid w:val="00BD50E7"/>
    <w:rsid w:val="00BD5575"/>
    <w:rsid w:val="00BD572E"/>
    <w:rsid w:val="00BD577E"/>
    <w:rsid w:val="00BD585F"/>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110"/>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EF7"/>
    <w:rsid w:val="00C42879"/>
    <w:rsid w:val="00C43213"/>
    <w:rsid w:val="00C43524"/>
    <w:rsid w:val="00C435DD"/>
    <w:rsid w:val="00C43FEC"/>
    <w:rsid w:val="00C4487D"/>
    <w:rsid w:val="00C45620"/>
    <w:rsid w:val="00C45778"/>
    <w:rsid w:val="00C45B20"/>
    <w:rsid w:val="00C464BA"/>
    <w:rsid w:val="00C465CA"/>
    <w:rsid w:val="00C47000"/>
    <w:rsid w:val="00C47611"/>
    <w:rsid w:val="00C4795F"/>
    <w:rsid w:val="00C47A9F"/>
    <w:rsid w:val="00C47D55"/>
    <w:rsid w:val="00C50D71"/>
    <w:rsid w:val="00C51512"/>
    <w:rsid w:val="00C527F9"/>
    <w:rsid w:val="00C5328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2CEF"/>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22D"/>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3EB"/>
    <w:rsid w:val="00CB4B5C"/>
    <w:rsid w:val="00CB4C1E"/>
    <w:rsid w:val="00CB5290"/>
    <w:rsid w:val="00CB5764"/>
    <w:rsid w:val="00CB68EF"/>
    <w:rsid w:val="00CB759C"/>
    <w:rsid w:val="00CB79A4"/>
    <w:rsid w:val="00CB7FA2"/>
    <w:rsid w:val="00CC0326"/>
    <w:rsid w:val="00CC06A8"/>
    <w:rsid w:val="00CC0A8D"/>
    <w:rsid w:val="00CC0E15"/>
    <w:rsid w:val="00CC2B97"/>
    <w:rsid w:val="00CC3097"/>
    <w:rsid w:val="00CC3BAC"/>
    <w:rsid w:val="00CC410F"/>
    <w:rsid w:val="00CC518E"/>
    <w:rsid w:val="00CC6362"/>
    <w:rsid w:val="00CC65AF"/>
    <w:rsid w:val="00CC69D0"/>
    <w:rsid w:val="00CC700C"/>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442"/>
    <w:rsid w:val="00CF0D0D"/>
    <w:rsid w:val="00CF1653"/>
    <w:rsid w:val="00CF1742"/>
    <w:rsid w:val="00CF1966"/>
    <w:rsid w:val="00CF2304"/>
    <w:rsid w:val="00CF2692"/>
    <w:rsid w:val="00CF34D0"/>
    <w:rsid w:val="00CF34DE"/>
    <w:rsid w:val="00CF3B1A"/>
    <w:rsid w:val="00CF48D0"/>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5B7"/>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485"/>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301"/>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614"/>
    <w:rsid w:val="00D53F8A"/>
    <w:rsid w:val="00D53FEB"/>
    <w:rsid w:val="00D5440E"/>
    <w:rsid w:val="00D5443D"/>
    <w:rsid w:val="00D54A25"/>
    <w:rsid w:val="00D54E6F"/>
    <w:rsid w:val="00D54F9F"/>
    <w:rsid w:val="00D5541F"/>
    <w:rsid w:val="00D5674E"/>
    <w:rsid w:val="00D56D2A"/>
    <w:rsid w:val="00D57126"/>
    <w:rsid w:val="00D57531"/>
    <w:rsid w:val="00D60E8B"/>
    <w:rsid w:val="00D612BC"/>
    <w:rsid w:val="00D61D87"/>
    <w:rsid w:val="00D62855"/>
    <w:rsid w:val="00D62C0F"/>
    <w:rsid w:val="00D6346E"/>
    <w:rsid w:val="00D64A0E"/>
    <w:rsid w:val="00D659B3"/>
    <w:rsid w:val="00D65BF2"/>
    <w:rsid w:val="00D65E4E"/>
    <w:rsid w:val="00D65EBA"/>
    <w:rsid w:val="00D66198"/>
    <w:rsid w:val="00D667DA"/>
    <w:rsid w:val="00D6685F"/>
    <w:rsid w:val="00D66CD3"/>
    <w:rsid w:val="00D67B92"/>
    <w:rsid w:val="00D710BC"/>
    <w:rsid w:val="00D71259"/>
    <w:rsid w:val="00D72741"/>
    <w:rsid w:val="00D7354F"/>
    <w:rsid w:val="00D7435F"/>
    <w:rsid w:val="00D746A9"/>
    <w:rsid w:val="00D74CCE"/>
    <w:rsid w:val="00D7504A"/>
    <w:rsid w:val="00D7518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53"/>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2F0A"/>
    <w:rsid w:val="00DA3EA6"/>
    <w:rsid w:val="00DA3F9C"/>
    <w:rsid w:val="00DA41B1"/>
    <w:rsid w:val="00DA4643"/>
    <w:rsid w:val="00DA5D3D"/>
    <w:rsid w:val="00DA687B"/>
    <w:rsid w:val="00DA6C97"/>
    <w:rsid w:val="00DA7CA6"/>
    <w:rsid w:val="00DB01A7"/>
    <w:rsid w:val="00DB0267"/>
    <w:rsid w:val="00DB14F9"/>
    <w:rsid w:val="00DB1680"/>
    <w:rsid w:val="00DB2BCC"/>
    <w:rsid w:val="00DB39A5"/>
    <w:rsid w:val="00DB3E17"/>
    <w:rsid w:val="00DB40C0"/>
    <w:rsid w:val="00DB41B7"/>
    <w:rsid w:val="00DB4273"/>
    <w:rsid w:val="00DB4CC7"/>
    <w:rsid w:val="00DB4FE3"/>
    <w:rsid w:val="00DB59E2"/>
    <w:rsid w:val="00DB64C8"/>
    <w:rsid w:val="00DB6D02"/>
    <w:rsid w:val="00DB6E4E"/>
    <w:rsid w:val="00DB7289"/>
    <w:rsid w:val="00DB750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7B7"/>
    <w:rsid w:val="00DE5873"/>
    <w:rsid w:val="00DE5B89"/>
    <w:rsid w:val="00DE5CD7"/>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4774B"/>
    <w:rsid w:val="00E51117"/>
    <w:rsid w:val="00E51CD0"/>
    <w:rsid w:val="00E51D3B"/>
    <w:rsid w:val="00E51D78"/>
    <w:rsid w:val="00E51EEA"/>
    <w:rsid w:val="00E54297"/>
    <w:rsid w:val="00E54B2C"/>
    <w:rsid w:val="00E5510F"/>
    <w:rsid w:val="00E554C0"/>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6E1"/>
    <w:rsid w:val="00E739BE"/>
    <w:rsid w:val="00E7424B"/>
    <w:rsid w:val="00E74264"/>
    <w:rsid w:val="00E749B7"/>
    <w:rsid w:val="00E74BF6"/>
    <w:rsid w:val="00E74F86"/>
    <w:rsid w:val="00E7522C"/>
    <w:rsid w:val="00E7544B"/>
    <w:rsid w:val="00E76439"/>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38"/>
    <w:rsid w:val="00E9746B"/>
    <w:rsid w:val="00EA035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C7AFB"/>
    <w:rsid w:val="00ED0338"/>
    <w:rsid w:val="00ED0BF3"/>
    <w:rsid w:val="00ED0DE3"/>
    <w:rsid w:val="00ED1142"/>
    <w:rsid w:val="00ED1170"/>
    <w:rsid w:val="00ED2352"/>
    <w:rsid w:val="00ED2462"/>
    <w:rsid w:val="00ED29D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87D"/>
    <w:rsid w:val="00EE4047"/>
    <w:rsid w:val="00EE4503"/>
    <w:rsid w:val="00EE46E2"/>
    <w:rsid w:val="00EE49D9"/>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283"/>
    <w:rsid w:val="00F0494F"/>
    <w:rsid w:val="00F04AA1"/>
    <w:rsid w:val="00F04FC3"/>
    <w:rsid w:val="00F06F30"/>
    <w:rsid w:val="00F0759D"/>
    <w:rsid w:val="00F102AB"/>
    <w:rsid w:val="00F10AF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12"/>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4DF"/>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9C5"/>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 w:type="character" w:customStyle="1" w:styleId="12">
    <w:name w:val="Неразрешенное упоминание1"/>
    <w:uiPriority w:val="99"/>
    <w:semiHidden/>
    <w:unhideWhenUsed/>
    <w:rsid w:val="00913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E834F-4AB6-4265-9258-771CF4B8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71</Pages>
  <Words>20781</Words>
  <Characters>118457</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1440</cp:revision>
  <cp:lastPrinted>2018-02-16T07:12:00Z</cp:lastPrinted>
  <dcterms:created xsi:type="dcterms:W3CDTF">2019-10-28T07:04:00Z</dcterms:created>
  <dcterms:modified xsi:type="dcterms:W3CDTF">2026-06-05T10:33:00Z</dcterms:modified>
</cp:coreProperties>
</file>